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06FCAD3F" w:rsidR="00E94088" w:rsidRPr="001770E2" w:rsidRDefault="001A7A12" w:rsidP="00E94088">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O</w:t>
      </w:r>
      <w:r w:rsidR="00E94088" w:rsidRPr="001770E2">
        <w:rPr>
          <w:rFonts w:ascii="Arial" w:eastAsia="Malgun Gothic" w:hAnsi="Arial" w:cs="Arial"/>
          <w:b/>
          <w:bCs/>
          <w:lang w:eastAsia="en-US"/>
        </w:rPr>
        <w:t>3GPP TSG RAN WG1 #10</w:t>
      </w:r>
      <w:r w:rsidR="00710448">
        <w:rPr>
          <w:rFonts w:ascii="Arial" w:eastAsia="ＭＳ 明朝" w:hAnsi="Arial" w:cs="Arial"/>
          <w:b/>
          <w:bCs/>
        </w:rPr>
        <w:t>7</w:t>
      </w:r>
      <w:r w:rsidR="00E94088" w:rsidRPr="001770E2">
        <w:rPr>
          <w:rFonts w:ascii="Arial" w:eastAsia="Malgun Gothic" w:hAnsi="Arial" w:cs="Arial"/>
          <w:b/>
          <w:bCs/>
          <w:lang w:eastAsia="en-US"/>
        </w:rPr>
        <w:t>-e</w:t>
      </w:r>
      <w:r w:rsidR="00E94088">
        <w:rPr>
          <w:rFonts w:ascii="Arial" w:eastAsia="Malgun Gothic" w:hAnsi="Arial" w:cs="Arial"/>
          <w:b/>
          <w:bCs/>
          <w:lang w:eastAsia="en-US"/>
        </w:rPr>
        <w:tab/>
      </w:r>
      <w:r w:rsidR="00E94088">
        <w:rPr>
          <w:rFonts w:ascii="Arial" w:eastAsia="Malgun Gothic" w:hAnsi="Arial" w:cs="Arial"/>
          <w:b/>
          <w:bCs/>
          <w:lang w:eastAsia="en-US"/>
        </w:rPr>
        <w:tab/>
      </w:r>
      <w:r w:rsidR="00E94088">
        <w:rPr>
          <w:rFonts w:ascii="Arial" w:eastAsia="Malgun Gothic" w:hAnsi="Arial" w:cs="Arial"/>
          <w:b/>
          <w:bCs/>
          <w:lang w:eastAsia="en-US"/>
        </w:rPr>
        <w:tab/>
      </w:r>
      <w:r w:rsidR="003E0B10" w:rsidRPr="003E0B10">
        <w:rPr>
          <w:rFonts w:ascii="Arial" w:eastAsia="ＭＳ 明朝" w:hAnsi="Arial" w:cs="Arial"/>
          <w:b/>
          <w:bCs/>
        </w:rPr>
        <w:t>R1-2112139</w:t>
      </w:r>
    </w:p>
    <w:p w14:paraId="56D9C782" w14:textId="4A09BF73"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991F03">
        <w:rPr>
          <w:rFonts w:ascii="Arial" w:eastAsia="Malgun Gothic" w:hAnsi="Arial" w:cs="Arial"/>
          <w:b/>
          <w:bCs/>
          <w:lang w:eastAsia="en-US"/>
        </w:rPr>
        <w:t>November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375B8914"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710448">
        <w:rPr>
          <w:rFonts w:ascii="Arial" w:eastAsiaTheme="minorEastAsia" w:hAnsi="Arial"/>
          <w:lang w:val="en-US"/>
        </w:rPr>
        <w:t>6</w:t>
      </w:r>
      <w:r>
        <w:rPr>
          <w:rFonts w:ascii="Arial" w:eastAsiaTheme="minorEastAsia" w:hAnsi="Arial"/>
          <w:lang w:val="en-US"/>
        </w:rPr>
        <w:t>.</w:t>
      </w:r>
      <w:r w:rsidR="00D209CF">
        <w:rPr>
          <w:rFonts w:ascii="Arial" w:eastAsiaTheme="minorEastAsia" w:hAnsi="Arial"/>
          <w:lang w:val="en-US"/>
        </w:rPr>
        <w:t>7</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78F21FCD"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r w:rsidR="00D209CF" w:rsidRPr="00D209CF">
        <w:rPr>
          <w:rFonts w:ascii="Arial" w:eastAsia="Malgun Gothic" w:hAnsi="Arial"/>
          <w:bCs/>
          <w:lang w:val="en-US" w:eastAsia="en-US"/>
        </w:rPr>
        <w:t>UE power saving enhancements</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A96808B" w14:textId="3672E654" w:rsidR="008D74CA" w:rsidRDefault="008D74CA" w:rsidP="008D74CA">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C134D0">
        <w:rPr>
          <w:rFonts w:eastAsia="ＭＳ 明朝"/>
          <w:sz w:val="22"/>
          <w:szCs w:val="22"/>
          <w:lang w:val="en-US"/>
        </w:rPr>
        <w:t>6</w:t>
      </w:r>
      <w:r>
        <w:rPr>
          <w:rFonts w:eastAsia="ＭＳ 明朝"/>
          <w:sz w:val="22"/>
          <w:szCs w:val="22"/>
          <w:lang w:val="en-US"/>
        </w:rPr>
        <w:t xml:space="preserve">.7 regarding UE features </w:t>
      </w:r>
      <w:r w:rsidRPr="00CB3550">
        <w:rPr>
          <w:rFonts w:eastAsia="ＭＳ 明朝"/>
          <w:sz w:val="22"/>
          <w:szCs w:val="22"/>
          <w:lang w:val="en-US"/>
        </w:rPr>
        <w:t>for</w:t>
      </w:r>
      <w:r>
        <w:rPr>
          <w:rFonts w:eastAsia="ＭＳ 明朝"/>
          <w:sz w:val="22"/>
          <w:szCs w:val="22"/>
          <w:lang w:val="en-US"/>
        </w:rPr>
        <w:t xml:space="preserve"> </w:t>
      </w:r>
      <w:r w:rsidRPr="00C005CB">
        <w:rPr>
          <w:rFonts w:eastAsia="ＭＳ 明朝"/>
          <w:sz w:val="22"/>
          <w:szCs w:val="22"/>
          <w:lang w:val="en-US"/>
        </w:rPr>
        <w:t>UE power saving enhancements</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8D74CA" w:rsidRPr="00C134D0" w14:paraId="5C61D90C" w14:textId="77777777" w:rsidTr="009B4DF7">
        <w:tc>
          <w:tcPr>
            <w:tcW w:w="9962" w:type="dxa"/>
          </w:tcPr>
          <w:p w14:paraId="65117E51" w14:textId="77777777" w:rsidR="00C134D0" w:rsidRPr="00C134D0" w:rsidRDefault="00C134D0" w:rsidP="00C134D0">
            <w:pPr>
              <w:spacing w:after="0"/>
              <w:rPr>
                <w:sz w:val="20"/>
                <w:szCs w:val="14"/>
                <w:lang w:val="en-US" w:eastAsia="x-none"/>
              </w:rPr>
            </w:pPr>
            <w:r w:rsidRPr="00C134D0">
              <w:rPr>
                <w:sz w:val="20"/>
                <w:szCs w:val="14"/>
                <w:highlight w:val="cyan"/>
                <w:lang w:eastAsia="x-none"/>
              </w:rPr>
              <w:t>[107-e-R17-UE-features-PowSav-01] Email discussion UE features for UE power savings enhancements</w:t>
            </w:r>
            <w:r w:rsidRPr="00C134D0">
              <w:rPr>
                <w:sz w:val="20"/>
                <w:szCs w:val="14"/>
                <w:highlight w:val="cyan"/>
                <w:lang w:val="en-US"/>
              </w:rPr>
              <w:t xml:space="preserve"> – Shinya (DOCOMO)</w:t>
            </w:r>
          </w:p>
          <w:p w14:paraId="6B27D59F" w14:textId="77777777" w:rsidR="00C134D0" w:rsidRPr="00C134D0" w:rsidRDefault="00C134D0" w:rsidP="00C134D0">
            <w:pPr>
              <w:numPr>
                <w:ilvl w:val="0"/>
                <w:numId w:val="49"/>
              </w:numPr>
              <w:spacing w:after="0"/>
              <w:rPr>
                <w:sz w:val="20"/>
                <w:szCs w:val="14"/>
                <w:highlight w:val="cyan"/>
                <w:lang w:eastAsia="x-none"/>
              </w:rPr>
            </w:pPr>
            <w:r w:rsidRPr="00C134D0">
              <w:rPr>
                <w:rFonts w:hint="eastAsia"/>
                <w:sz w:val="20"/>
                <w:szCs w:val="14"/>
                <w:highlight w:val="cyan"/>
                <w:lang w:eastAsia="x-none"/>
              </w:rPr>
              <w:t>1</w:t>
            </w:r>
            <w:r w:rsidRPr="00C134D0">
              <w:rPr>
                <w:rFonts w:hint="eastAsia"/>
                <w:sz w:val="20"/>
                <w:szCs w:val="14"/>
                <w:highlight w:val="cyan"/>
                <w:vertAlign w:val="superscript"/>
                <w:lang w:eastAsia="x-none"/>
              </w:rPr>
              <w:t>st</w:t>
            </w:r>
            <w:r w:rsidRPr="00C134D0">
              <w:rPr>
                <w:rFonts w:hint="eastAsia"/>
                <w:sz w:val="20"/>
                <w:szCs w:val="14"/>
                <w:highlight w:val="cyan"/>
                <w:lang w:eastAsia="x-none"/>
              </w:rPr>
              <w:t xml:space="preserve"> check point: </w:t>
            </w:r>
            <w:r w:rsidRPr="00C134D0">
              <w:rPr>
                <w:sz w:val="20"/>
                <w:szCs w:val="14"/>
                <w:highlight w:val="cyan"/>
              </w:rPr>
              <w:t>November</w:t>
            </w:r>
            <w:r w:rsidRPr="00C134D0">
              <w:rPr>
                <w:rFonts w:hint="eastAsia"/>
                <w:sz w:val="20"/>
                <w:szCs w:val="14"/>
                <w:highlight w:val="cyan"/>
              </w:rPr>
              <w:t xml:space="preserve"> </w:t>
            </w:r>
            <w:r w:rsidRPr="00C134D0">
              <w:rPr>
                <w:sz w:val="20"/>
                <w:szCs w:val="14"/>
                <w:highlight w:val="cyan"/>
              </w:rPr>
              <w:t>15</w:t>
            </w:r>
          </w:p>
          <w:p w14:paraId="506F6426" w14:textId="5AE22B75" w:rsidR="008D74CA" w:rsidRPr="00C134D0" w:rsidRDefault="00C134D0" w:rsidP="00C134D0">
            <w:pPr>
              <w:numPr>
                <w:ilvl w:val="0"/>
                <w:numId w:val="49"/>
              </w:numPr>
              <w:spacing w:after="0"/>
              <w:rPr>
                <w:sz w:val="20"/>
                <w:szCs w:val="14"/>
                <w:highlight w:val="cyan"/>
                <w:lang w:eastAsia="x-none"/>
              </w:rPr>
            </w:pPr>
            <w:r w:rsidRPr="00C134D0">
              <w:rPr>
                <w:sz w:val="20"/>
                <w:szCs w:val="14"/>
                <w:highlight w:val="cyan"/>
                <w:lang w:eastAsia="x-none"/>
              </w:rPr>
              <w:t>Final</w:t>
            </w:r>
            <w:r w:rsidRPr="00C134D0">
              <w:rPr>
                <w:rFonts w:hint="eastAsia"/>
                <w:sz w:val="20"/>
                <w:szCs w:val="14"/>
                <w:highlight w:val="cyan"/>
                <w:lang w:eastAsia="x-none"/>
              </w:rPr>
              <w:t xml:space="preserve"> check point: </w:t>
            </w:r>
            <w:r w:rsidRPr="00C134D0">
              <w:rPr>
                <w:sz w:val="20"/>
                <w:szCs w:val="14"/>
                <w:highlight w:val="cyan"/>
              </w:rPr>
              <w:t>November</w:t>
            </w:r>
            <w:r w:rsidRPr="00C134D0">
              <w:rPr>
                <w:rFonts w:hint="eastAsia"/>
                <w:sz w:val="20"/>
                <w:szCs w:val="14"/>
                <w:highlight w:val="cyan"/>
              </w:rPr>
              <w:t xml:space="preserve"> </w:t>
            </w:r>
            <w:r w:rsidRPr="00C134D0">
              <w:rPr>
                <w:sz w:val="20"/>
                <w:szCs w:val="14"/>
                <w:highlight w:val="cyan"/>
                <w:lang w:eastAsia="x-none"/>
              </w:rPr>
              <w:t>19</w:t>
            </w:r>
          </w:p>
        </w:tc>
      </w:tr>
    </w:tbl>
    <w:p w14:paraId="17029EE5" w14:textId="77777777" w:rsidR="008D74CA" w:rsidRDefault="008D74CA" w:rsidP="00956F10">
      <w:pPr>
        <w:spacing w:afterLines="50" w:after="120"/>
        <w:jc w:val="both"/>
        <w:rPr>
          <w:rFonts w:eastAsia="ＭＳ 明朝"/>
          <w:sz w:val="22"/>
          <w:szCs w:val="22"/>
          <w:lang w:val="en-US"/>
        </w:rPr>
      </w:pPr>
    </w:p>
    <w:p w14:paraId="101A121E" w14:textId="05C2B7FC"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 xml:space="preserve">the </w:t>
      </w:r>
      <w:r w:rsidR="002216D7">
        <w:rPr>
          <w:rFonts w:eastAsia="ＭＳ 明朝"/>
          <w:sz w:val="22"/>
          <w:szCs w:val="22"/>
          <w:lang w:val="en-US"/>
        </w:rPr>
        <w:t>u</w:t>
      </w:r>
      <w:r w:rsidR="002216D7" w:rsidRPr="00F57435">
        <w:rPr>
          <w:rFonts w:eastAsia="ＭＳ 明朝"/>
          <w:sz w:val="22"/>
          <w:szCs w:val="22"/>
          <w:lang w:val="en-US"/>
        </w:rPr>
        <w:t>pdated RAN1 UE features list for Rel-17 NR after RAN1 #106bis-e</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C005CB" w:rsidRPr="00C005CB">
        <w:rPr>
          <w:rFonts w:eastAsia="ＭＳ 明朝"/>
          <w:sz w:val="22"/>
          <w:szCs w:val="22"/>
          <w:lang w:val="en-US"/>
        </w:rPr>
        <w:t>UE power saving enhancements</w:t>
      </w:r>
      <w:r>
        <w:rPr>
          <w:rFonts w:eastAsia="ＭＳ 明朝"/>
          <w:sz w:val="22"/>
          <w:szCs w:val="22"/>
          <w:lang w:val="en-US"/>
        </w:rPr>
        <w:t>.</w:t>
      </w:r>
    </w:p>
    <w:p w14:paraId="44901BAF" w14:textId="72C1A644" w:rsidR="00B04868" w:rsidRDefault="00645B08"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2</w:t>
      </w:r>
      <w:r w:rsidR="006B4824">
        <w:rPr>
          <w:rFonts w:eastAsia="ＭＳ 明朝"/>
          <w:sz w:val="22"/>
          <w:szCs w:val="22"/>
          <w:lang w:val="en-US"/>
        </w:rPr>
        <w:t>9</w:t>
      </w:r>
      <w:r w:rsidR="00B04868" w:rsidRPr="00B04868">
        <w:rPr>
          <w:rFonts w:eastAsia="ＭＳ 明朝"/>
          <w:sz w:val="22"/>
          <w:szCs w:val="22"/>
          <w:lang w:val="en-US"/>
        </w:rPr>
        <w:t>-</w:t>
      </w:r>
      <w:r>
        <w:rPr>
          <w:rFonts w:eastAsia="ＭＳ 明朝"/>
          <w:sz w:val="22"/>
          <w:szCs w:val="22"/>
          <w:lang w:val="en-US"/>
        </w:rPr>
        <w:t>1</w:t>
      </w:r>
      <w:r w:rsidR="00B04868" w:rsidRPr="00B04868">
        <w:rPr>
          <w:rFonts w:eastAsia="ＭＳ 明朝"/>
          <w:sz w:val="22"/>
          <w:szCs w:val="22"/>
          <w:lang w:val="en-US"/>
        </w:rPr>
        <w:tab/>
      </w:r>
      <w:r w:rsidR="006B4824" w:rsidRPr="006B4824">
        <w:rPr>
          <w:rFonts w:eastAsia="ＭＳ 明朝"/>
          <w:sz w:val="22"/>
          <w:szCs w:val="22"/>
          <w:lang w:val="en-US"/>
        </w:rPr>
        <w:t>Paging enhancement</w:t>
      </w:r>
    </w:p>
    <w:p w14:paraId="3E657399" w14:textId="0D0C84D0" w:rsidR="006B4824" w:rsidRDefault="006B4824" w:rsidP="006B482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29</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6B4824">
        <w:rPr>
          <w:rFonts w:eastAsia="ＭＳ 明朝"/>
          <w:sz w:val="22"/>
          <w:szCs w:val="22"/>
          <w:lang w:val="en-US"/>
        </w:rPr>
        <w:t>TRS resources for idle/inactive UEs</w:t>
      </w:r>
    </w:p>
    <w:p w14:paraId="2AE952EC" w14:textId="74E38B09" w:rsidR="00175628" w:rsidRDefault="00175628" w:rsidP="00175628">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29</w:t>
      </w:r>
      <w:r w:rsidRPr="00B04868">
        <w:rPr>
          <w:rFonts w:eastAsia="ＭＳ 明朝"/>
          <w:sz w:val="22"/>
          <w:szCs w:val="22"/>
          <w:lang w:val="en-US"/>
        </w:rPr>
        <w:t>-</w:t>
      </w:r>
      <w:r>
        <w:rPr>
          <w:rFonts w:eastAsia="ＭＳ 明朝"/>
          <w:sz w:val="22"/>
          <w:szCs w:val="22"/>
          <w:lang w:val="en-US"/>
        </w:rPr>
        <w:t>3</w:t>
      </w:r>
      <w:r w:rsidRPr="00B04868">
        <w:rPr>
          <w:rFonts w:eastAsia="ＭＳ 明朝"/>
          <w:sz w:val="22"/>
          <w:szCs w:val="22"/>
          <w:lang w:val="en-US"/>
        </w:rPr>
        <w:tab/>
      </w:r>
      <w:r w:rsidRPr="00175628">
        <w:rPr>
          <w:rFonts w:eastAsia="ＭＳ 明朝"/>
          <w:sz w:val="22"/>
          <w:szCs w:val="22"/>
          <w:lang w:val="en-US"/>
        </w:rPr>
        <w:t>PDCCH monitoring adaptation within an active BWP</w:t>
      </w:r>
    </w:p>
    <w:p w14:paraId="5C3A2660" w14:textId="77777777" w:rsidR="003777B9" w:rsidRDefault="003777B9" w:rsidP="003777B9">
      <w:pPr>
        <w:spacing w:afterLines="50" w:after="120"/>
        <w:jc w:val="both"/>
        <w:rPr>
          <w:sz w:val="22"/>
          <w:lang w:val="en-US"/>
        </w:rPr>
      </w:pPr>
    </w:p>
    <w:p w14:paraId="5D6A9640" w14:textId="77777777" w:rsidR="00643012" w:rsidRDefault="00643012" w:rsidP="00643012">
      <w:pPr>
        <w:spacing w:afterLines="50" w:after="120"/>
        <w:jc w:val="both"/>
        <w:rPr>
          <w:sz w:val="22"/>
          <w:lang w:val="en-US"/>
        </w:rPr>
      </w:pPr>
      <w:r>
        <w:rPr>
          <w:sz w:val="22"/>
          <w:lang w:val="en-US"/>
        </w:rPr>
        <w:t xml:space="preserve">The issues to be discussed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 considering RAN2 impact especially for capability signaling design.</w:t>
      </w:r>
    </w:p>
    <w:p w14:paraId="0F4AC1F7" w14:textId="77777777" w:rsidR="00F8330C" w:rsidRPr="00902256" w:rsidRDefault="00F8330C">
      <w:pPr>
        <w:rPr>
          <w:sz w:val="22"/>
        </w:rPr>
        <w:sectPr w:rsidR="00F8330C" w:rsidRPr="00902256" w:rsidSect="00A01954">
          <w:footerReference w:type="default" r:id="rId11"/>
          <w:pgSz w:w="12240" w:h="15840" w:code="1"/>
          <w:pgMar w:top="851" w:right="1134" w:bottom="567" w:left="1134" w:header="720" w:footer="720" w:gutter="0"/>
          <w:cols w:space="720"/>
          <w:docGrid w:linePitch="326"/>
        </w:sectPr>
      </w:pPr>
    </w:p>
    <w:p w14:paraId="3CC987C8" w14:textId="1280CAD6" w:rsidR="00D27B9E" w:rsidRPr="009517C5" w:rsidRDefault="0098019C"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2</w:t>
      </w:r>
      <w:r w:rsidR="005E6DD5">
        <w:rPr>
          <w:rFonts w:eastAsia="ＭＳ 明朝"/>
          <w:b/>
          <w:bCs/>
          <w:szCs w:val="24"/>
          <w:lang w:val="en-US"/>
        </w:rPr>
        <w:t>9</w:t>
      </w:r>
      <w:r w:rsidR="00F8330C">
        <w:rPr>
          <w:rFonts w:eastAsia="ＭＳ 明朝"/>
          <w:b/>
          <w:bCs/>
          <w:szCs w:val="24"/>
          <w:lang w:val="en-US"/>
        </w:rPr>
        <w:t>-1:</w:t>
      </w:r>
      <w:r>
        <w:rPr>
          <w:rFonts w:eastAsia="ＭＳ 明朝"/>
          <w:b/>
          <w:bCs/>
          <w:szCs w:val="24"/>
          <w:lang w:val="en-US"/>
        </w:rPr>
        <w:t xml:space="preserve"> </w:t>
      </w:r>
      <w:r w:rsidR="005E6DD5" w:rsidRPr="005E6DD5">
        <w:rPr>
          <w:rFonts w:eastAsia="ＭＳ 明朝"/>
          <w:b/>
          <w:bCs/>
          <w:szCs w:val="24"/>
          <w:lang w:val="en-US"/>
        </w:rPr>
        <w:t>Paging enhancement</w:t>
      </w:r>
    </w:p>
    <w:p w14:paraId="1F93F282" w14:textId="56AA0553"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BC6AF7">
        <w:rPr>
          <w:sz w:val="22"/>
          <w:lang w:val="en-US"/>
        </w:rPr>
        <w:t>2</w:t>
      </w:r>
      <w:r w:rsidR="005E6DD5">
        <w:rPr>
          <w:sz w:val="22"/>
          <w:lang w:val="en-US"/>
        </w:rPr>
        <w:t>9</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6DD5" w14:paraId="5FBF5CB9"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42439AA0"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68FD0FB"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50F364"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A9624BD"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D0C1F3B"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6F998"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D7209EB" w14:textId="77777777" w:rsidR="005E6DD5" w:rsidRDefault="005E6DD5" w:rsidP="009B4DF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AF36413" w14:textId="77777777" w:rsidR="005E6DD5" w:rsidRDefault="005E6DD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652EF5D" w14:textId="77777777" w:rsidR="005E6DD5" w:rsidRDefault="005E6DD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6B5A10B" w14:textId="77777777" w:rsidR="005E6DD5" w:rsidRDefault="005E6DD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0F0102B"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A90E0C"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48CC6AF"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AF3018"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6D4E0C2" w14:textId="77777777" w:rsidR="005E6DD5" w:rsidRDefault="005E6DD5" w:rsidP="009B4DF7">
            <w:pPr>
              <w:pStyle w:val="TAH"/>
              <w:rPr>
                <w:rFonts w:asciiTheme="majorHAnsi" w:hAnsiTheme="majorHAnsi" w:cstheme="majorHAnsi"/>
                <w:szCs w:val="18"/>
              </w:rPr>
            </w:pPr>
            <w:r>
              <w:rPr>
                <w:rFonts w:asciiTheme="majorHAnsi" w:hAnsiTheme="majorHAnsi" w:cstheme="majorHAnsi"/>
                <w:szCs w:val="18"/>
              </w:rPr>
              <w:t>Mandatory/Optional</w:t>
            </w:r>
          </w:p>
        </w:tc>
      </w:tr>
      <w:tr w:rsidR="005724C0" w14:paraId="44C31845" w14:textId="77777777" w:rsidTr="00315A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B5514ED" w14:textId="325C3349" w:rsidR="005724C0" w:rsidRDefault="005724C0" w:rsidP="005724C0">
            <w:pPr>
              <w:pStyle w:val="TAL"/>
              <w:rPr>
                <w:rFonts w:asciiTheme="majorHAnsi" w:hAnsiTheme="majorHAnsi" w:cstheme="majorHAnsi"/>
                <w:szCs w:val="18"/>
                <w:lang w:eastAsia="ja-JP"/>
              </w:rPr>
            </w:pPr>
            <w:bookmarkStart w:id="2" w:name="_Hlk87497713"/>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A109B45" w14:textId="22DD3292" w:rsidR="005724C0" w:rsidRDefault="005724C0" w:rsidP="005724C0">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83551FA" w14:textId="77777777" w:rsidR="005724C0" w:rsidRDefault="005724C0" w:rsidP="005724C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4007120B" w14:textId="509699EB" w:rsidR="005724C0" w:rsidRDefault="005724C0" w:rsidP="005724C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C9BABC1" w14:textId="77777777" w:rsidR="005724C0" w:rsidRDefault="005724C0" w:rsidP="005724C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3B18EDB8" w14:textId="77777777" w:rsidR="005724C0" w:rsidRDefault="005724C0" w:rsidP="005724C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0B40DD86" w14:textId="77777777" w:rsidR="005724C0" w:rsidRDefault="005724C0" w:rsidP="005724C0">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7F0AF0" w14:textId="77777777" w:rsidR="005724C0" w:rsidRDefault="005724C0" w:rsidP="005724C0">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ED37370" w14:textId="19A2D9AA" w:rsidR="005724C0" w:rsidRDefault="005724C0" w:rsidP="005724C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00748B" w14:textId="77777777" w:rsidR="005724C0" w:rsidRDefault="005724C0" w:rsidP="005724C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983BEDA" w14:textId="63C7D412" w:rsidR="005724C0" w:rsidRDefault="005724C0" w:rsidP="005724C0">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3DA08A" w14:textId="4E877625" w:rsidR="005724C0" w:rsidRDefault="005724C0" w:rsidP="005724C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D44A4D2" w14:textId="6129A839" w:rsidR="005724C0" w:rsidRDefault="005724C0" w:rsidP="005724C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74128F" w14:textId="02847CA3" w:rsidR="005724C0" w:rsidRDefault="005724C0" w:rsidP="005724C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8F8E4F7" w14:textId="48908CFE" w:rsidR="005724C0" w:rsidRDefault="005724C0" w:rsidP="005724C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F74E2F2" w14:textId="6C7DBDF1" w:rsidR="005724C0" w:rsidRDefault="005724C0" w:rsidP="005724C0">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334AA3" w14:textId="4C806CA3" w:rsidR="005724C0" w:rsidRDefault="005724C0" w:rsidP="005724C0">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bookmarkEnd w:id="2"/>
    </w:tbl>
    <w:p w14:paraId="5336F841" w14:textId="7EDEC002" w:rsidR="0078121A" w:rsidRDefault="0078121A" w:rsidP="00F8330C">
      <w:pPr>
        <w:spacing w:afterLines="50" w:after="120"/>
        <w:jc w:val="both"/>
        <w:rPr>
          <w:sz w:val="22"/>
          <w:lang w:val="en-US"/>
        </w:rPr>
      </w:pPr>
    </w:p>
    <w:p w14:paraId="09B3C4CA" w14:textId="36D94E5D"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092A42">
        <w:rPr>
          <w:sz w:val="22"/>
          <w:lang w:val="en-US"/>
        </w:rPr>
        <w:t>7</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556298" w14:paraId="389B66C6" w14:textId="77777777" w:rsidTr="009B4DF7">
        <w:tc>
          <w:tcPr>
            <w:tcW w:w="621" w:type="dxa"/>
          </w:tcPr>
          <w:p w14:paraId="003654CE" w14:textId="48D66B6C" w:rsidR="00556298" w:rsidRDefault="004E2296" w:rsidP="005E6DD5">
            <w:pPr>
              <w:jc w:val="both"/>
              <w:rPr>
                <w:rFonts w:eastAsia="ＭＳ 明朝"/>
                <w:sz w:val="22"/>
              </w:rPr>
            </w:pPr>
            <w:r>
              <w:rPr>
                <w:rFonts w:eastAsia="ＭＳ 明朝" w:hint="eastAsia"/>
                <w:sz w:val="22"/>
              </w:rPr>
              <w:t>[</w:t>
            </w:r>
            <w:r>
              <w:rPr>
                <w:rFonts w:eastAsia="ＭＳ 明朝"/>
                <w:sz w:val="22"/>
              </w:rPr>
              <w:t>2]</w:t>
            </w:r>
          </w:p>
        </w:tc>
        <w:tc>
          <w:tcPr>
            <w:tcW w:w="1831" w:type="dxa"/>
          </w:tcPr>
          <w:p w14:paraId="3F601317" w14:textId="03681971" w:rsidR="00556298" w:rsidRDefault="004E2296" w:rsidP="005E6DD5">
            <w:pPr>
              <w:jc w:val="both"/>
              <w:rPr>
                <w:sz w:val="22"/>
                <w:lang w:val="en-US"/>
              </w:rPr>
            </w:pPr>
            <w:r w:rsidRPr="00B75FB9">
              <w:rPr>
                <w:rFonts w:eastAsia="ＭＳ 明朝"/>
                <w:sz w:val="22"/>
              </w:rPr>
              <w:t>Huawei, HiSilicon</w:t>
            </w:r>
          </w:p>
        </w:tc>
        <w:tc>
          <w:tcPr>
            <w:tcW w:w="19931" w:type="dxa"/>
          </w:tcPr>
          <w:p w14:paraId="7781A74B" w14:textId="77777777" w:rsidR="004E2296" w:rsidRDefault="004E2296" w:rsidP="004E2296">
            <w:pPr>
              <w:spacing w:beforeLines="50" w:before="120" w:afterLines="50" w:after="120"/>
              <w:jc w:val="both"/>
              <w:rPr>
                <w:rFonts w:eastAsiaTheme="minorEastAsia"/>
                <w:lang w:val="en-US" w:eastAsia="zh-CN"/>
              </w:rPr>
            </w:pPr>
            <w:r>
              <w:rPr>
                <w:kern w:val="2"/>
                <w:lang w:eastAsia="zh-CN"/>
              </w:rPr>
              <w:t>There can be two ways in general to inform the network about the UE capability on PEI for IDLE/inactive mode UE. One is using NAS signaling to inform the core network. And the other one is using RRC signaling to inform the gNB, e.g. when the UE firstly does the registration procedure to the network. This gNB can inform the UE’s capability regarding PEI to the core network. Especially considering that RAN2 has agreed that there would be two subgrouping</w:t>
            </w:r>
            <w:r w:rsidRPr="003D6565">
              <w:rPr>
                <w:kern w:val="2"/>
                <w:lang w:eastAsia="zh-CN"/>
              </w:rPr>
              <w:t xml:space="preserve"> </w:t>
            </w:r>
            <w:r>
              <w:rPr>
                <w:kern w:val="2"/>
                <w:lang w:eastAsia="zh-CN"/>
              </w:rPr>
              <w:t xml:space="preserve">methods, CN </w:t>
            </w:r>
            <w:r w:rsidRPr="00527769">
              <w:t>assig</w:t>
            </w:r>
            <w:r>
              <w:t>ned</w:t>
            </w:r>
            <w:r>
              <w:rPr>
                <w:kern w:val="2"/>
                <w:lang w:eastAsia="zh-CN"/>
              </w:rPr>
              <w:t xml:space="preserve"> </w:t>
            </w:r>
            <w:r>
              <w:t>subgrouping</w:t>
            </w:r>
            <w:r>
              <w:rPr>
                <w:kern w:val="2"/>
                <w:lang w:eastAsia="zh-CN"/>
              </w:rPr>
              <w:t xml:space="preserve"> and UE ID based </w:t>
            </w:r>
            <w:r>
              <w:t>subgrouping.</w:t>
            </w:r>
            <w:r>
              <w:rPr>
                <w:kern w:val="2"/>
                <w:lang w:eastAsia="zh-CN"/>
              </w:rPr>
              <w:t xml:space="preserve"> It seems it would be better to leave RAN2 to decide the details. Therefore, we suggest just to use “optional” in the table and leave the details to RAN2 for decision. The column of “</w:t>
            </w:r>
            <w:r w:rsidRPr="00CC63A6">
              <w:rPr>
                <w:kern w:val="2"/>
                <w:lang w:eastAsia="zh-CN"/>
              </w:rPr>
              <w:t>Need for the gNB to know if the feature is supported</w:t>
            </w:r>
            <w:r>
              <w:rPr>
                <w:kern w:val="2"/>
                <w:lang w:eastAsia="zh-CN"/>
              </w:rPr>
              <w:t>” should be also updated to “Y” accordingly.</w:t>
            </w:r>
          </w:p>
          <w:p w14:paraId="43FBDB7C" w14:textId="77777777" w:rsidR="004E2296" w:rsidRDefault="004E2296" w:rsidP="004E2296">
            <w:pPr>
              <w:spacing w:beforeLines="50" w:before="120" w:afterLines="50" w:after="120"/>
              <w:jc w:val="both"/>
              <w:rPr>
                <w:rFonts w:eastAsiaTheme="minorEastAsia"/>
                <w:lang w:val="en-US" w:eastAsia="zh-CN"/>
              </w:rPr>
            </w:pPr>
            <w:r>
              <w:rPr>
                <w:rFonts w:eastAsiaTheme="minorEastAsia"/>
                <w:lang w:val="en-US" w:eastAsia="zh-CN"/>
              </w:rPr>
              <w:t xml:space="preserve">Regarding the type of the UE feature, we think it should be “per band” type. </w:t>
            </w:r>
          </w:p>
          <w:p w14:paraId="30200BF9" w14:textId="77777777" w:rsidR="004E2296" w:rsidRPr="007175A2" w:rsidRDefault="004E2296" w:rsidP="004E2296">
            <w:pPr>
              <w:spacing w:beforeLines="50" w:before="120" w:afterLines="50" w:after="120"/>
              <w:jc w:val="both"/>
              <w:rPr>
                <w:rFonts w:eastAsiaTheme="minorEastAsia"/>
                <w:b/>
                <w:i/>
                <w:lang w:val="en-US" w:eastAsia="zh-CN"/>
              </w:rPr>
            </w:pPr>
            <w:r w:rsidRPr="007175A2">
              <w:rPr>
                <w:rFonts w:eastAsiaTheme="minorEastAsia"/>
                <w:b/>
                <w:i/>
                <w:lang w:val="en-US" w:eastAsia="zh-CN"/>
              </w:rPr>
              <w:t xml:space="preserve">Proposal 1: </w:t>
            </w:r>
            <w:r>
              <w:rPr>
                <w:rFonts w:eastAsiaTheme="minorEastAsia"/>
                <w:b/>
                <w:i/>
                <w:lang w:val="en-US" w:eastAsia="zh-CN"/>
              </w:rPr>
              <w:t>M</w:t>
            </w:r>
            <w:r w:rsidRPr="007175A2">
              <w:rPr>
                <w:rFonts w:eastAsiaTheme="minorEastAsia"/>
                <w:b/>
                <w:i/>
                <w:lang w:val="en-US" w:eastAsia="zh-CN"/>
              </w:rPr>
              <w:t>ake the following update for UE feature 29-1</w:t>
            </w:r>
            <w:r>
              <w:rPr>
                <w:rFonts w:eastAsiaTheme="minorEastAsia"/>
                <w:b/>
                <w:i/>
                <w:lang w:val="en-US" w:eastAsia="zh-CN"/>
              </w:rPr>
              <w:t>:</w:t>
            </w:r>
            <w:r w:rsidRPr="007175A2">
              <w:rPr>
                <w:rFonts w:eastAsiaTheme="minorEastAsia"/>
                <w:b/>
                <w:i/>
                <w:lang w:val="en-US" w:eastAsia="zh-CN"/>
              </w:rPr>
              <w:t xml:space="preserve"> </w:t>
            </w:r>
          </w:p>
          <w:p w14:paraId="587826D2" w14:textId="77777777" w:rsidR="004E2296" w:rsidRPr="007175A2" w:rsidRDefault="004E2296" w:rsidP="004E2296">
            <w:pPr>
              <w:pStyle w:val="aff0"/>
              <w:numPr>
                <w:ilvl w:val="0"/>
                <w:numId w:val="56"/>
              </w:numPr>
              <w:spacing w:beforeLines="50" w:before="120" w:afterLines="50" w:after="120"/>
              <w:ind w:leftChars="0"/>
              <w:jc w:val="both"/>
              <w:rPr>
                <w:rFonts w:eastAsiaTheme="minorEastAsia"/>
                <w:b/>
                <w:i/>
                <w:lang w:val="en-US" w:eastAsia="zh-CN"/>
              </w:rPr>
            </w:pPr>
            <w:r w:rsidRPr="007175A2">
              <w:rPr>
                <w:rFonts w:eastAsiaTheme="minorEastAsia"/>
                <w:b/>
                <w:i/>
                <w:lang w:val="en-US" w:eastAsia="zh-CN"/>
              </w:rPr>
              <w:t>U</w:t>
            </w:r>
            <w:r w:rsidRPr="007175A2">
              <w:rPr>
                <w:rFonts w:eastAsiaTheme="minorEastAsia" w:hint="eastAsia"/>
                <w:b/>
                <w:i/>
                <w:lang w:val="en-US" w:eastAsia="zh-CN"/>
              </w:rPr>
              <w:t>pda</w:t>
            </w:r>
            <w:r w:rsidRPr="007175A2">
              <w:rPr>
                <w:rFonts w:eastAsiaTheme="minorEastAsia"/>
                <w:b/>
                <w:i/>
                <w:lang w:val="en-US" w:eastAsia="zh-CN"/>
              </w:rPr>
              <w:t>te the UE feature 29-1 as ‘per band’;</w:t>
            </w:r>
          </w:p>
          <w:p w14:paraId="14763E8D" w14:textId="77777777" w:rsidR="004E2296" w:rsidRPr="00F75161" w:rsidRDefault="004E2296" w:rsidP="004E2296">
            <w:pPr>
              <w:pStyle w:val="aff0"/>
              <w:numPr>
                <w:ilvl w:val="0"/>
                <w:numId w:val="56"/>
              </w:numPr>
              <w:spacing w:beforeLines="50" w:before="120" w:afterLines="50" w:after="120"/>
              <w:ind w:leftChars="0"/>
              <w:jc w:val="both"/>
              <w:rPr>
                <w:rFonts w:eastAsiaTheme="minorEastAsia"/>
                <w:b/>
                <w:i/>
                <w:lang w:val="en-US" w:eastAsia="zh-CN"/>
              </w:rPr>
            </w:pPr>
            <w:r w:rsidRPr="007175A2">
              <w:rPr>
                <w:b/>
                <w:i/>
                <w:kern w:val="2"/>
                <w:lang w:eastAsia="zh-CN"/>
              </w:rPr>
              <w:t>Use “optional” in the table and leave RAN2 to decide ‘option</w:t>
            </w:r>
            <w:r>
              <w:rPr>
                <w:b/>
                <w:i/>
                <w:kern w:val="2"/>
                <w:lang w:eastAsia="zh-CN"/>
              </w:rPr>
              <w:t>al</w:t>
            </w:r>
            <w:r w:rsidRPr="007175A2">
              <w:rPr>
                <w:b/>
                <w:i/>
                <w:kern w:val="2"/>
                <w:lang w:eastAsia="zh-CN"/>
              </w:rPr>
              <w:t xml:space="preserve"> with capatility signalling’ or ‘optional without capability signalling’.</w:t>
            </w:r>
          </w:p>
          <w:p w14:paraId="174A6F28" w14:textId="77777777" w:rsidR="004E2296" w:rsidRPr="007175A2" w:rsidRDefault="004E2296" w:rsidP="004E2296">
            <w:pPr>
              <w:pStyle w:val="aff0"/>
              <w:numPr>
                <w:ilvl w:val="0"/>
                <w:numId w:val="56"/>
              </w:numPr>
              <w:spacing w:beforeLines="50" w:before="120" w:afterLines="50" w:after="120"/>
              <w:ind w:leftChars="0"/>
              <w:jc w:val="both"/>
              <w:rPr>
                <w:rFonts w:eastAsiaTheme="minorEastAsia"/>
                <w:b/>
                <w:i/>
                <w:lang w:val="en-US" w:eastAsia="zh-CN"/>
              </w:rPr>
            </w:pPr>
            <w:r>
              <w:rPr>
                <w:b/>
                <w:i/>
                <w:kern w:val="2"/>
                <w:lang w:eastAsia="zh-CN"/>
              </w:rPr>
              <w:t xml:space="preserve">Change the content of column </w:t>
            </w:r>
            <w:r w:rsidRPr="00F75161">
              <w:rPr>
                <w:b/>
                <w:i/>
                <w:kern w:val="2"/>
                <w:lang w:eastAsia="zh-CN"/>
              </w:rPr>
              <w:t>“Need for the gNB to know if the feature is supported”</w:t>
            </w:r>
            <w:r>
              <w:rPr>
                <w:b/>
                <w:i/>
                <w:kern w:val="2"/>
                <w:lang w:eastAsia="zh-CN"/>
              </w:rPr>
              <w:t xml:space="preserve"> to “Y”.</w:t>
            </w:r>
          </w:p>
          <w:p w14:paraId="1D971365" w14:textId="77777777" w:rsidR="004E2296" w:rsidRPr="007175A2" w:rsidRDefault="004E2296" w:rsidP="004E2296">
            <w:pPr>
              <w:spacing w:beforeLines="50" w:before="120" w:afterLines="50" w:after="120"/>
              <w:jc w:val="both"/>
              <w:rPr>
                <w:rFonts w:eastAsiaTheme="minorEastAsia"/>
                <w:b/>
                <w:i/>
                <w:lang w:val="en-US" w:eastAsia="zh-CN"/>
              </w:rPr>
            </w:pPr>
            <w:r w:rsidRPr="007175A2">
              <w:rPr>
                <w:rFonts w:hint="eastAsia"/>
                <w:kern w:val="2"/>
                <w:lang w:eastAsia="zh-CN"/>
              </w:rPr>
              <w:t>A</w:t>
            </w:r>
            <w:r w:rsidRPr="007175A2">
              <w:rPr>
                <w:kern w:val="2"/>
                <w:lang w:eastAsia="zh-CN"/>
              </w:rPr>
              <w:t xml:space="preserve"> suggested revision is provided as an example.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4"/>
              <w:gridCol w:w="1307"/>
              <w:gridCol w:w="3479"/>
              <w:gridCol w:w="1082"/>
              <w:gridCol w:w="944"/>
              <w:gridCol w:w="968"/>
              <w:gridCol w:w="1237"/>
              <w:gridCol w:w="1015"/>
              <w:gridCol w:w="1233"/>
              <w:gridCol w:w="1233"/>
              <w:gridCol w:w="1186"/>
              <w:gridCol w:w="1738"/>
              <w:gridCol w:w="1651"/>
            </w:tblGrid>
            <w:tr w:rsidR="00C26506" w:rsidRPr="00D16D53" w14:paraId="46627C39" w14:textId="77777777" w:rsidTr="004E2296">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14:paraId="41CF2355" w14:textId="77777777" w:rsidR="004E2296" w:rsidRPr="00D16D53" w:rsidRDefault="004E2296" w:rsidP="004E2296">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29.</w:t>
                  </w:r>
                  <w:r w:rsidRPr="00D16D53">
                    <w:rPr>
                      <w:rFonts w:ascii="Arial" w:eastAsiaTheme="minorEastAsia" w:hAnsi="Arial"/>
                      <w:sz w:val="18"/>
                      <w:lang w:eastAsia="en-US"/>
                    </w:rPr>
                    <w:t xml:space="preserve"> </w:t>
                  </w:r>
                  <w:r w:rsidRPr="00D16D53">
                    <w:rPr>
                      <w:rFonts w:asciiTheme="majorHAnsi" w:eastAsiaTheme="minorEastAsia" w:hAnsiTheme="majorHAnsi" w:cstheme="majorHAnsi"/>
                      <w:sz w:val="18"/>
                      <w:szCs w:val="18"/>
                    </w:rPr>
                    <w:t>NR_UE_pow_sav_enh</w:t>
                  </w: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14:paraId="428B4121" w14:textId="77777777" w:rsidR="004E2296" w:rsidRPr="00D16D53" w:rsidRDefault="004E2296" w:rsidP="004E2296">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29-1</w:t>
                  </w:r>
                </w:p>
              </w:tc>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734E733D" w14:textId="77777777" w:rsidR="004E2296" w:rsidRPr="00D16D53" w:rsidRDefault="004E2296" w:rsidP="004E2296">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Paging enhancement</w:t>
                  </w:r>
                  <w:r w:rsidRPr="00D16D53">
                    <w:rPr>
                      <w:rFonts w:asciiTheme="majorHAnsi" w:eastAsia="SimSun" w:hAnsiTheme="majorHAnsi" w:cstheme="majorHAnsi"/>
                      <w:sz w:val="18"/>
                      <w:szCs w:val="18"/>
                      <w:lang w:eastAsia="zh-CN"/>
                    </w:rPr>
                    <w:tab/>
                  </w:r>
                </w:p>
                <w:p w14:paraId="23A7ECB7" w14:textId="77777777" w:rsidR="004E2296" w:rsidRPr="00D16D53" w:rsidRDefault="004E2296" w:rsidP="004E2296">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ab/>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C30DE33" w14:textId="77777777" w:rsidR="004E2296" w:rsidRPr="00D16D53" w:rsidRDefault="004E2296" w:rsidP="004E2296">
                  <w:pPr>
                    <w:autoSpaceDE w:val="0"/>
                    <w:autoSpaceDN w:val="0"/>
                    <w:adjustRightInd w:val="0"/>
                    <w:snapToGrid w:val="0"/>
                    <w:spacing w:afterLines="50" w:after="120"/>
                    <w:contextualSpacing/>
                    <w:jc w:val="both"/>
                    <w:rPr>
                      <w:rFonts w:asciiTheme="majorHAnsi" w:hAnsiTheme="majorHAnsi" w:cstheme="majorHAnsi"/>
                      <w:sz w:val="18"/>
                      <w:szCs w:val="18"/>
                    </w:rPr>
                  </w:pPr>
                  <w:r w:rsidRPr="00D16D53">
                    <w:rPr>
                      <w:rFonts w:asciiTheme="majorHAnsi" w:hAnsiTheme="majorHAnsi" w:cstheme="majorHAnsi"/>
                      <w:sz w:val="18"/>
                      <w:szCs w:val="18"/>
                    </w:rPr>
                    <w:t>1. Support paging early indication</w:t>
                  </w:r>
                </w:p>
                <w:p w14:paraId="79C953CB" w14:textId="77777777" w:rsidR="004E2296" w:rsidRPr="00D16D53" w:rsidRDefault="004E2296" w:rsidP="004E2296">
                  <w:pPr>
                    <w:autoSpaceDE w:val="0"/>
                    <w:autoSpaceDN w:val="0"/>
                    <w:adjustRightInd w:val="0"/>
                    <w:snapToGrid w:val="0"/>
                    <w:contextualSpacing/>
                    <w:jc w:val="both"/>
                    <w:rPr>
                      <w:rFonts w:asciiTheme="majorHAnsi" w:hAnsiTheme="majorHAnsi" w:cstheme="majorHAnsi"/>
                      <w:sz w:val="18"/>
                      <w:szCs w:val="18"/>
                    </w:rPr>
                  </w:pPr>
                  <w:r w:rsidRPr="00D16D53">
                    <w:rPr>
                      <w:rFonts w:asciiTheme="majorHAnsi" w:hAnsiTheme="majorHAnsi" w:cstheme="majorHAnsi"/>
                      <w:sz w:val="18"/>
                      <w:szCs w:val="18"/>
                    </w:rPr>
                    <w:t>2. Support UE subgroup indication</w:t>
                  </w:r>
                </w:p>
                <w:p w14:paraId="3BA089F5" w14:textId="77777777" w:rsidR="004E2296" w:rsidRPr="00D16D53" w:rsidRDefault="004E2296" w:rsidP="004E2296">
                  <w:pPr>
                    <w:autoSpaceDE w:val="0"/>
                    <w:autoSpaceDN w:val="0"/>
                    <w:adjustRightInd w:val="0"/>
                    <w:snapToGrid w:val="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8D9558C" w14:textId="77777777" w:rsidR="004E2296" w:rsidRPr="00D16D53" w:rsidRDefault="004E2296" w:rsidP="004E2296">
                  <w:pPr>
                    <w:keepNext/>
                    <w:keepLines/>
                    <w:rPr>
                      <w:rFonts w:asciiTheme="majorHAnsi" w:eastAsia="ＭＳ 明朝" w:hAnsiTheme="majorHAnsi" w:cstheme="majorHAnsi"/>
                      <w:sz w:val="18"/>
                      <w:szCs w:val="18"/>
                    </w:rPr>
                  </w:pP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64B391A8" w14:textId="77777777" w:rsidR="004E2296" w:rsidRDefault="004E2296" w:rsidP="004E2296">
                  <w:pPr>
                    <w:keepNext/>
                    <w:keepLines/>
                    <w:rPr>
                      <w:rFonts w:asciiTheme="majorHAnsi" w:eastAsia="SimSun" w:hAnsiTheme="majorHAnsi" w:cstheme="majorHAnsi"/>
                      <w:strike/>
                      <w:color w:val="FF0000"/>
                      <w:sz w:val="18"/>
                      <w:szCs w:val="18"/>
                      <w:lang w:eastAsia="zh-CN"/>
                    </w:rPr>
                  </w:pPr>
                  <w:r w:rsidRPr="00D16D53">
                    <w:rPr>
                      <w:rFonts w:asciiTheme="majorHAnsi" w:eastAsia="SimSun" w:hAnsiTheme="majorHAnsi" w:cstheme="majorHAnsi"/>
                      <w:strike/>
                      <w:color w:val="FF0000"/>
                      <w:sz w:val="18"/>
                      <w:szCs w:val="18"/>
                      <w:lang w:eastAsia="zh-CN"/>
                    </w:rPr>
                    <w:t>N</w:t>
                  </w:r>
                </w:p>
                <w:p w14:paraId="57E7C3E7" w14:textId="77777777" w:rsidR="004E2296" w:rsidRPr="00D16D53" w:rsidRDefault="004E2296" w:rsidP="004E2296">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Y</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1536801" w14:textId="77777777" w:rsidR="004E2296" w:rsidRPr="00D16D53" w:rsidRDefault="004E2296" w:rsidP="004E2296">
                  <w:pPr>
                    <w:keepNext/>
                    <w:keepLines/>
                    <w:rPr>
                      <w:rFonts w:asciiTheme="majorHAnsi" w:eastAsiaTheme="minorEastAsia" w:hAnsiTheme="majorHAnsi" w:cstheme="majorHAnsi"/>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27C9EE91" w14:textId="77777777" w:rsidR="004E2296" w:rsidRPr="00D16D53" w:rsidRDefault="004E2296" w:rsidP="004E2296">
                  <w:pPr>
                    <w:keepNext/>
                    <w:keepLines/>
                    <w:rPr>
                      <w:rFonts w:asciiTheme="majorHAnsi" w:eastAsia="SimSun" w:hAnsiTheme="majorHAnsi" w:cstheme="majorHAnsi"/>
                      <w:sz w:val="18"/>
                      <w:szCs w:val="18"/>
                      <w:lang w:val="en-US" w:eastAsia="zh-CN"/>
                    </w:rPr>
                  </w:pPr>
                  <w:r w:rsidRPr="00D16D53">
                    <w:rPr>
                      <w:rFonts w:asciiTheme="majorHAnsi" w:eastAsia="SimSun" w:hAnsiTheme="majorHAnsi" w:cstheme="majorHAnsi"/>
                      <w:sz w:val="18"/>
                      <w:szCs w:val="18"/>
                      <w:lang w:val="en-US" w:eastAsia="zh-CN"/>
                    </w:rPr>
                    <w:t>High idle/inactive mode UE power consumption if NR SA networks</w:t>
                  </w:r>
                </w:p>
              </w:tc>
              <w:tc>
                <w:tcPr>
                  <w:tcW w:w="269" w:type="pct"/>
                  <w:tcBorders>
                    <w:top w:val="single" w:sz="4" w:space="0" w:color="auto"/>
                    <w:left w:val="single" w:sz="4" w:space="0" w:color="auto"/>
                    <w:bottom w:val="single" w:sz="4" w:space="0" w:color="auto"/>
                    <w:right w:val="single" w:sz="4" w:space="0" w:color="auto"/>
                  </w:tcBorders>
                  <w:shd w:val="clear" w:color="auto" w:fill="auto"/>
                  <w:hideMark/>
                </w:tcPr>
                <w:p w14:paraId="08D2026D" w14:textId="77777777" w:rsidR="004E2296" w:rsidRDefault="004E2296" w:rsidP="004E2296">
                  <w:pPr>
                    <w:keepNext/>
                    <w:keepLines/>
                    <w:rPr>
                      <w:rFonts w:asciiTheme="majorHAnsi" w:eastAsia="SimSun" w:hAnsiTheme="majorHAnsi" w:cstheme="majorHAnsi"/>
                      <w:strike/>
                      <w:color w:val="FF0000"/>
                      <w:sz w:val="18"/>
                      <w:szCs w:val="18"/>
                      <w:lang w:eastAsia="zh-CN"/>
                    </w:rPr>
                  </w:pPr>
                  <w:r w:rsidRPr="00D16D53">
                    <w:rPr>
                      <w:rFonts w:asciiTheme="majorHAnsi" w:eastAsia="SimSun" w:hAnsiTheme="majorHAnsi" w:cstheme="majorHAnsi"/>
                      <w:strike/>
                      <w:color w:val="FF0000"/>
                      <w:sz w:val="18"/>
                      <w:szCs w:val="18"/>
                      <w:lang w:eastAsia="zh-CN"/>
                    </w:rPr>
                    <w:t>Per UE</w:t>
                  </w:r>
                </w:p>
                <w:p w14:paraId="7BB3C997" w14:textId="77777777" w:rsidR="004E2296" w:rsidRPr="00D16D53" w:rsidRDefault="004E2296" w:rsidP="004E2296">
                  <w:pPr>
                    <w:keepNext/>
                    <w:keepLines/>
                    <w:rPr>
                      <w:rFonts w:asciiTheme="majorHAnsi" w:eastAsia="SimSun" w:hAnsiTheme="majorHAnsi" w:cstheme="majorHAnsi"/>
                      <w:sz w:val="18"/>
                      <w:szCs w:val="18"/>
                      <w:lang w:eastAsia="zh-CN"/>
                    </w:rPr>
                  </w:pPr>
                  <w:r w:rsidRPr="007175A2">
                    <w:rPr>
                      <w:rFonts w:asciiTheme="majorHAnsi" w:eastAsia="SimSun" w:hAnsiTheme="majorHAnsi" w:cstheme="majorHAnsi"/>
                      <w:color w:val="FF0000"/>
                      <w:sz w:val="18"/>
                      <w:szCs w:val="18"/>
                      <w:lang w:eastAsia="zh-CN"/>
                    </w:rPr>
                    <w:t>Per band</w:t>
                  </w:r>
                </w:p>
              </w:tc>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3B499653" w14:textId="77777777" w:rsidR="004E2296" w:rsidRPr="00D16D53" w:rsidRDefault="004E2296" w:rsidP="004E2296">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1118BA5C" w14:textId="77777777" w:rsidR="004E2296" w:rsidRPr="00D16D53" w:rsidRDefault="004E2296" w:rsidP="004E2296">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7CB2047B" w14:textId="77777777" w:rsidR="004E2296" w:rsidRPr="00D16D53" w:rsidRDefault="004E2296" w:rsidP="004E2296">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462D134" w14:textId="77777777" w:rsidR="004E2296" w:rsidRDefault="004E2296" w:rsidP="004E2296">
                  <w:pPr>
                    <w:keepNext/>
                    <w:keepLines/>
                    <w:rPr>
                      <w:rFonts w:asciiTheme="majorHAnsi" w:eastAsiaTheme="minorEastAsia" w:hAnsiTheme="majorHAnsi" w:cstheme="majorHAnsi"/>
                      <w:sz w:val="18"/>
                      <w:szCs w:val="18"/>
                      <w:lang w:eastAsia="en-US"/>
                    </w:rPr>
                  </w:pPr>
                  <w:r w:rsidRPr="00D16D53">
                    <w:rPr>
                      <w:rFonts w:asciiTheme="majorHAnsi" w:eastAsiaTheme="minorEastAsia" w:hAnsiTheme="majorHAnsi" w:cstheme="majorHAnsi"/>
                      <w:sz w:val="18"/>
                      <w:szCs w:val="18"/>
                      <w:lang w:eastAsia="en-US"/>
                    </w:rPr>
                    <w:t>For component 2, it is up to RAN2 whether/how to separate the capability for UE subgroup indication</w:t>
                  </w:r>
                </w:p>
                <w:p w14:paraId="6E008EBB" w14:textId="77777777" w:rsidR="004E2296" w:rsidRPr="00D16D53" w:rsidRDefault="004E2296" w:rsidP="004E2296">
                  <w:pPr>
                    <w:keepNext/>
                    <w:keepLines/>
                    <w:rPr>
                      <w:rFonts w:asciiTheme="majorHAnsi" w:eastAsiaTheme="minorEastAsia" w:hAnsiTheme="majorHAnsi" w:cstheme="majorHAnsi"/>
                      <w:sz w:val="18"/>
                      <w:szCs w:val="18"/>
                      <w:lang w:eastAsia="en-US"/>
                    </w:rPr>
                  </w:pPr>
                  <w:r w:rsidRPr="007175A2">
                    <w:rPr>
                      <w:rFonts w:asciiTheme="majorHAnsi" w:eastAsiaTheme="minorEastAsia" w:hAnsiTheme="majorHAnsi" w:cstheme="majorHAnsi"/>
                      <w:color w:val="FF0000"/>
                      <w:sz w:val="18"/>
                      <w:szCs w:val="18"/>
                      <w:lang w:eastAsia="en-US"/>
                    </w:rPr>
                    <w:t>Leave RAN2 to decide ‘optiona</w:t>
                  </w:r>
                  <w:r>
                    <w:rPr>
                      <w:rFonts w:asciiTheme="majorHAnsi" w:eastAsiaTheme="minorEastAsia" w:hAnsiTheme="majorHAnsi" w:cstheme="majorHAnsi"/>
                      <w:color w:val="FF0000"/>
                      <w:sz w:val="18"/>
                      <w:szCs w:val="18"/>
                      <w:lang w:eastAsia="en-US"/>
                    </w:rPr>
                    <w:t>l</w:t>
                  </w:r>
                  <w:r w:rsidRPr="007175A2">
                    <w:rPr>
                      <w:rFonts w:asciiTheme="majorHAnsi" w:eastAsiaTheme="minorEastAsia" w:hAnsiTheme="majorHAnsi" w:cstheme="majorHAnsi"/>
                      <w:color w:val="FF0000"/>
                      <w:sz w:val="18"/>
                      <w:szCs w:val="18"/>
                      <w:lang w:eastAsia="en-US"/>
                    </w:rPr>
                    <w:t xml:space="preserve"> with ca</w:t>
                  </w:r>
                  <w:r>
                    <w:rPr>
                      <w:rFonts w:asciiTheme="majorHAnsi" w:eastAsiaTheme="minorEastAsia" w:hAnsiTheme="majorHAnsi" w:cstheme="majorHAnsi"/>
                      <w:color w:val="FF0000"/>
                      <w:sz w:val="18"/>
                      <w:szCs w:val="18"/>
                      <w:lang w:eastAsia="en-US"/>
                    </w:rPr>
                    <w:t>pability</w:t>
                  </w:r>
                  <w:r w:rsidRPr="007175A2">
                    <w:rPr>
                      <w:rFonts w:asciiTheme="majorHAnsi" w:eastAsiaTheme="minorEastAsia" w:hAnsiTheme="majorHAnsi" w:cstheme="majorHAnsi"/>
                      <w:color w:val="FF0000"/>
                      <w:sz w:val="18"/>
                      <w:szCs w:val="18"/>
                      <w:lang w:eastAsia="en-US"/>
                    </w:rPr>
                    <w:t xml:space="preserve"> signalling’ or ‘optional without capability signalling’</w:t>
                  </w:r>
                </w:p>
              </w:tc>
              <w:tc>
                <w:tcPr>
                  <w:tcW w:w="425" w:type="pct"/>
                  <w:tcBorders>
                    <w:top w:val="single" w:sz="4" w:space="0" w:color="auto"/>
                    <w:left w:val="single" w:sz="4" w:space="0" w:color="auto"/>
                    <w:bottom w:val="single" w:sz="4" w:space="0" w:color="auto"/>
                    <w:right w:val="single" w:sz="4" w:space="0" w:color="auto"/>
                  </w:tcBorders>
                  <w:shd w:val="clear" w:color="auto" w:fill="FFFF00"/>
                  <w:hideMark/>
                </w:tcPr>
                <w:p w14:paraId="267089C8" w14:textId="77777777" w:rsidR="004E2296" w:rsidRPr="00D16D53" w:rsidRDefault="004E2296" w:rsidP="004E2296">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Optional</w:t>
                  </w:r>
                  <w:r w:rsidRPr="00D16D53">
                    <w:rPr>
                      <w:rFonts w:asciiTheme="majorHAnsi" w:eastAsiaTheme="minorEastAsia" w:hAnsiTheme="majorHAnsi" w:cstheme="majorHAnsi"/>
                      <w:strike/>
                      <w:color w:val="FF0000"/>
                      <w:sz w:val="18"/>
                      <w:szCs w:val="18"/>
                    </w:rPr>
                    <w:t xml:space="preserve"> without capability signalling</w:t>
                  </w:r>
                </w:p>
              </w:tc>
            </w:tr>
          </w:tbl>
          <w:p w14:paraId="63C9324C" w14:textId="77777777" w:rsidR="00556298" w:rsidRPr="004E2296" w:rsidRDefault="00556298" w:rsidP="004E2296">
            <w:pPr>
              <w:spacing w:after="120"/>
              <w:jc w:val="both"/>
              <w:rPr>
                <w:rFonts w:eastAsia="SimSun"/>
                <w:b/>
                <w:sz w:val="22"/>
                <w:szCs w:val="22"/>
                <w:lang w:val="en-US" w:eastAsia="zh-CN"/>
              </w:rPr>
            </w:pPr>
          </w:p>
        </w:tc>
      </w:tr>
      <w:tr w:rsidR="00556298" w14:paraId="73736EA0" w14:textId="77777777" w:rsidTr="009B4DF7">
        <w:tc>
          <w:tcPr>
            <w:tcW w:w="621" w:type="dxa"/>
          </w:tcPr>
          <w:p w14:paraId="0AAB3836" w14:textId="6145E89E" w:rsidR="00556298" w:rsidRDefault="00B215ED" w:rsidP="005E6DD5">
            <w:pPr>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659828A3" w14:textId="2E866685" w:rsidR="00556298" w:rsidRDefault="00B215ED" w:rsidP="005E6DD5">
            <w:pPr>
              <w:jc w:val="both"/>
              <w:rPr>
                <w:sz w:val="22"/>
                <w:lang w:val="en-US"/>
              </w:rPr>
            </w:pPr>
            <w:r w:rsidRPr="00B75FB9">
              <w:rPr>
                <w:rFonts w:eastAsia="ＭＳ 明朝"/>
                <w:sz w:val="22"/>
              </w:rPr>
              <w:t>ZTE, Sanechips</w:t>
            </w:r>
          </w:p>
        </w:tc>
        <w:tc>
          <w:tcPr>
            <w:tcW w:w="19931" w:type="dxa"/>
          </w:tcPr>
          <w:p w14:paraId="3B491FA2" w14:textId="77777777" w:rsidR="00B215ED" w:rsidRDefault="00B215ED" w:rsidP="00B215ED">
            <w:pPr>
              <w:spacing w:before="120" w:after="120"/>
            </w:pPr>
            <w:r>
              <w:t>There are two different UE sub-grouping methods (i.e., UE-ID based subgrouping and network assigned sub-grouping) discussed in RAN2 and the details have not been finalized yet, whether sub-grouping can be a separate capability may have impact on the design of detailed sub-groups in RAN2 and SA. Therefore, it is suggested that the aspects, such as whether UE sub-grouping is a separate feature and whether FG 29-1 needs capability signaling, should be discussed in RAN2.</w:t>
            </w:r>
          </w:p>
          <w:p w14:paraId="7F4F5F1E" w14:textId="77777777" w:rsidR="00B215ED" w:rsidRDefault="00B215ED" w:rsidP="00B215ED">
            <w:pPr>
              <w:spacing w:before="120" w:after="120"/>
            </w:pPr>
            <w:r>
              <w:t>As to the type of UE FG 29-1, per-UE is sufficient.</w:t>
            </w:r>
          </w:p>
          <w:p w14:paraId="770B4497" w14:textId="71409F9D" w:rsidR="00B215ED" w:rsidRDefault="00B215ED" w:rsidP="00B215ED">
            <w:pPr>
              <w:spacing w:before="120" w:after="120"/>
            </w:pPr>
            <w:r>
              <w:t>For the consequence of not supporting FG 29-1, it is suggested to be updated as “UE doesn’t support paging early indication or paging sub-grouping”.</w:t>
            </w:r>
          </w:p>
          <w:p w14:paraId="06533990" w14:textId="77777777" w:rsidR="00B215ED" w:rsidRDefault="00B215ED" w:rsidP="00B215ED">
            <w:pPr>
              <w:pStyle w:val="YJ-Proposal"/>
              <w:spacing w:before="120" w:after="120"/>
              <w:rPr>
                <w:rFonts w:eastAsia="SimSun"/>
              </w:rPr>
            </w:pPr>
            <w:bookmarkStart w:id="3" w:name="_Toc86954363"/>
            <w:r>
              <w:rPr>
                <w:i w:val="0"/>
              </w:rPr>
              <w:t>As to feature group 29-1, the following is suggested.</w:t>
            </w:r>
            <w:bookmarkEnd w:id="3"/>
          </w:p>
          <w:p w14:paraId="41D40195" w14:textId="77777777" w:rsidR="00B215ED" w:rsidRDefault="00B215ED" w:rsidP="00B215ED">
            <w:pPr>
              <w:pStyle w:val="YJ-Proposal"/>
              <w:numPr>
                <w:ilvl w:val="0"/>
                <w:numId w:val="62"/>
              </w:numPr>
              <w:spacing w:before="120" w:after="120"/>
              <w:jc w:val="both"/>
              <w:rPr>
                <w:i w:val="0"/>
              </w:rPr>
            </w:pPr>
            <w:bookmarkStart w:id="4" w:name="_Toc86954364"/>
            <w:r>
              <w:rPr>
                <w:i w:val="0"/>
              </w:rPr>
              <w:t>It should be decided by RAN2 whether UE sub-grouping is a separate feature and whether FG 29-1 needs capability signalling</w:t>
            </w:r>
            <w:bookmarkEnd w:id="4"/>
          </w:p>
          <w:p w14:paraId="7D4D9AC6" w14:textId="77777777" w:rsidR="00B215ED" w:rsidRDefault="00B215ED" w:rsidP="00B215ED">
            <w:pPr>
              <w:pStyle w:val="YJ-Proposal"/>
              <w:numPr>
                <w:ilvl w:val="0"/>
                <w:numId w:val="62"/>
              </w:numPr>
              <w:spacing w:before="120" w:after="120"/>
              <w:jc w:val="both"/>
              <w:rPr>
                <w:rFonts w:eastAsia="SimSun"/>
                <w:i w:val="0"/>
              </w:rPr>
            </w:pPr>
            <w:bookmarkStart w:id="5" w:name="_Toc86954365"/>
            <w:r>
              <w:rPr>
                <w:rFonts w:eastAsia="SimSun"/>
                <w:i w:val="0"/>
              </w:rPr>
              <w:t>The capability type is per UE</w:t>
            </w:r>
            <w:bookmarkEnd w:id="5"/>
          </w:p>
          <w:p w14:paraId="195BD7D3" w14:textId="7C44AA27" w:rsidR="00556298" w:rsidRPr="008876AA" w:rsidRDefault="00B215ED" w:rsidP="004E2296">
            <w:pPr>
              <w:pStyle w:val="YJ-Proposal"/>
              <w:numPr>
                <w:ilvl w:val="0"/>
                <w:numId w:val="62"/>
              </w:numPr>
              <w:spacing w:before="120" w:after="120"/>
              <w:jc w:val="both"/>
              <w:rPr>
                <w:rFonts w:eastAsia="SimSun"/>
                <w:i w:val="0"/>
              </w:rPr>
            </w:pPr>
            <w:bookmarkStart w:id="6" w:name="_Toc86954366"/>
            <w:r>
              <w:rPr>
                <w:rFonts w:eastAsia="SimSun"/>
                <w:i w:val="0"/>
              </w:rPr>
              <w:t>Update the consequence as “</w:t>
            </w:r>
            <w:r>
              <w:rPr>
                <w:i w:val="0"/>
              </w:rPr>
              <w:t>UE doesn’t support paging early indication or paging sub-grouping</w:t>
            </w:r>
            <w:r>
              <w:rPr>
                <w:rFonts w:eastAsia="SimSun"/>
                <w:i w:val="0"/>
              </w:rPr>
              <w:t>”</w:t>
            </w:r>
            <w:bookmarkEnd w:id="6"/>
          </w:p>
        </w:tc>
      </w:tr>
      <w:tr w:rsidR="00A51E95" w14:paraId="728D7FCB" w14:textId="77777777" w:rsidTr="009B4DF7">
        <w:tc>
          <w:tcPr>
            <w:tcW w:w="621" w:type="dxa"/>
          </w:tcPr>
          <w:p w14:paraId="5982BE2C" w14:textId="63BCD6BB" w:rsidR="00A51E95" w:rsidRDefault="00A51E95" w:rsidP="00A51E95">
            <w:pPr>
              <w:jc w:val="both"/>
              <w:rPr>
                <w:rFonts w:eastAsia="ＭＳ 明朝"/>
                <w:sz w:val="22"/>
              </w:rPr>
            </w:pPr>
            <w:r>
              <w:rPr>
                <w:rFonts w:eastAsia="ＭＳ 明朝" w:hint="eastAsia"/>
                <w:sz w:val="22"/>
              </w:rPr>
              <w:t>[</w:t>
            </w:r>
            <w:r>
              <w:rPr>
                <w:rFonts w:eastAsia="ＭＳ 明朝"/>
                <w:sz w:val="22"/>
              </w:rPr>
              <w:t>4]</w:t>
            </w:r>
          </w:p>
        </w:tc>
        <w:tc>
          <w:tcPr>
            <w:tcW w:w="1831" w:type="dxa"/>
          </w:tcPr>
          <w:p w14:paraId="07C67DD2" w14:textId="5E86BD77" w:rsidR="00A51E95" w:rsidRDefault="00A51E95" w:rsidP="00A51E95">
            <w:pPr>
              <w:jc w:val="both"/>
              <w:rPr>
                <w:sz w:val="22"/>
                <w:lang w:val="en-US"/>
              </w:rPr>
            </w:pPr>
            <w:r>
              <w:rPr>
                <w:rFonts w:hint="eastAsia"/>
                <w:sz w:val="22"/>
                <w:lang w:val="en-US"/>
              </w:rPr>
              <w:t>v</w:t>
            </w:r>
            <w:r>
              <w:rPr>
                <w:sz w:val="22"/>
                <w:lang w:val="en-US"/>
              </w:rPr>
              <w:t>ivo</w:t>
            </w:r>
          </w:p>
        </w:tc>
        <w:tc>
          <w:tcPr>
            <w:tcW w:w="19931" w:type="dxa"/>
          </w:tcPr>
          <w:p w14:paraId="721F6FE5" w14:textId="77777777" w:rsidR="00A51E95" w:rsidRPr="005F6A7E" w:rsidRDefault="00A51E95" w:rsidP="00A51E95">
            <w:pPr>
              <w:numPr>
                <w:ilvl w:val="0"/>
                <w:numId w:val="14"/>
              </w:numPr>
              <w:spacing w:after="120"/>
              <w:jc w:val="both"/>
              <w:rPr>
                <w:rFonts w:eastAsia="SimSun"/>
                <w:b/>
                <w:sz w:val="22"/>
                <w:szCs w:val="22"/>
                <w:lang w:eastAsia="zh-CN"/>
              </w:rPr>
            </w:pPr>
            <w:r w:rsidRPr="005F6A7E">
              <w:rPr>
                <w:rFonts w:eastAsia="SimSun"/>
                <w:b/>
                <w:sz w:val="22"/>
                <w:szCs w:val="22"/>
                <w:lang w:eastAsia="zh-CN"/>
              </w:rPr>
              <w:t>Subgroup indication</w:t>
            </w:r>
          </w:p>
          <w:p w14:paraId="3B149316" w14:textId="77777777" w:rsidR="00A51E95" w:rsidRDefault="00A51E95" w:rsidP="00A51E95">
            <w:pPr>
              <w:spacing w:after="120"/>
              <w:jc w:val="both"/>
              <w:rPr>
                <w:rFonts w:eastAsia="SimSun"/>
                <w:sz w:val="22"/>
                <w:szCs w:val="22"/>
                <w:lang w:eastAsia="zh-CN"/>
              </w:rPr>
            </w:pPr>
            <w:r>
              <w:rPr>
                <w:rFonts w:eastAsia="SimSun"/>
                <w:sz w:val="22"/>
                <w:szCs w:val="22"/>
                <w:lang w:eastAsia="zh-CN"/>
              </w:rPr>
              <w:t xml:space="preserve">Subgrouping indication is up to RAN2. </w:t>
            </w:r>
          </w:p>
          <w:p w14:paraId="1F5B863D" w14:textId="77777777" w:rsidR="00A51E95" w:rsidRPr="00474B4F" w:rsidRDefault="00A51E95" w:rsidP="00A51E95">
            <w:pPr>
              <w:numPr>
                <w:ilvl w:val="0"/>
                <w:numId w:val="14"/>
              </w:numPr>
              <w:spacing w:after="120"/>
              <w:jc w:val="both"/>
              <w:rPr>
                <w:rFonts w:eastAsia="SimSun"/>
                <w:b/>
                <w:sz w:val="22"/>
                <w:szCs w:val="22"/>
                <w:lang w:eastAsia="zh-CN"/>
              </w:rPr>
            </w:pPr>
            <w:r w:rsidRPr="00474B4F">
              <w:rPr>
                <w:rFonts w:eastAsia="SimSun"/>
                <w:b/>
                <w:sz w:val="22"/>
                <w:szCs w:val="22"/>
                <w:lang w:eastAsia="zh-CN"/>
              </w:rPr>
              <w:t>Descriptions of the components</w:t>
            </w:r>
          </w:p>
          <w:p w14:paraId="1539A46F" w14:textId="77777777" w:rsidR="00A51E95" w:rsidRDefault="00A51E95" w:rsidP="00A51E95">
            <w:pPr>
              <w:spacing w:after="120"/>
              <w:jc w:val="both"/>
            </w:pPr>
            <w:r>
              <w:rPr>
                <w:rFonts w:eastAsia="SimSun"/>
                <w:sz w:val="22"/>
                <w:szCs w:val="22"/>
                <w:lang w:eastAsia="zh-CN"/>
              </w:rPr>
              <w:t xml:space="preserve">According to the RAN plenary decision </w:t>
            </w:r>
            <w:r>
              <w:rPr>
                <w:rFonts w:eastAsia="SimSun"/>
                <w:sz w:val="22"/>
                <w:szCs w:val="22"/>
                <w:lang w:eastAsia="zh-CN"/>
              </w:rPr>
              <w:fldChar w:fldCharType="begin"/>
            </w:r>
            <w:r>
              <w:rPr>
                <w:rFonts w:eastAsia="SimSun"/>
                <w:sz w:val="22"/>
                <w:szCs w:val="22"/>
                <w:lang w:eastAsia="zh-CN"/>
              </w:rPr>
              <w:instrText xml:space="preserve"> REF _Ref83637187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sz w:val="22"/>
                <w:szCs w:val="22"/>
                <w:lang w:eastAsia="zh-CN"/>
              </w:rPr>
              <w:t xml:space="preserve">, </w:t>
            </w:r>
            <w:r>
              <w:rPr>
                <w:rFonts w:eastAsia="SimSun" w:hint="eastAsia"/>
                <w:sz w:val="22"/>
                <w:szCs w:val="22"/>
                <w:lang w:eastAsia="zh-CN"/>
              </w:rPr>
              <w:t>PDCCH</w:t>
            </w:r>
            <w:r>
              <w:rPr>
                <w:rFonts w:eastAsia="SimSun"/>
                <w:sz w:val="22"/>
                <w:szCs w:val="22"/>
                <w:lang w:eastAsia="zh-CN"/>
              </w:rPr>
              <w:t xml:space="preserve"> based PEI is agreed. </w:t>
            </w:r>
            <w:r w:rsidRPr="00474B4F">
              <w:rPr>
                <w:rFonts w:eastAsia="SimSun"/>
                <w:sz w:val="22"/>
                <w:szCs w:val="22"/>
                <w:lang w:eastAsia="zh-CN"/>
              </w:rPr>
              <w:t>New DCI format</w:t>
            </w:r>
            <w:r>
              <w:rPr>
                <w:rFonts w:eastAsia="SimSun"/>
                <w:sz w:val="22"/>
                <w:szCs w:val="22"/>
                <w:lang w:eastAsia="zh-CN"/>
              </w:rPr>
              <w:t xml:space="preserve"> and only</w:t>
            </w:r>
            <w:r w:rsidRPr="005F6A7E">
              <w:t xml:space="preserve"> </w:t>
            </w:r>
            <w:r>
              <w:t>Behv-A supported is agreed. Thus it should be captured in the component descriptions.</w:t>
            </w:r>
          </w:p>
          <w:p w14:paraId="5F65FABB" w14:textId="77777777" w:rsidR="00A51E95" w:rsidRDefault="00A51E95" w:rsidP="00A51E95">
            <w:pPr>
              <w:spacing w:after="120"/>
              <w:jc w:val="both"/>
              <w:rPr>
                <w:rFonts w:eastAsia="SimSun"/>
                <w:b/>
                <w:i/>
                <w:sz w:val="22"/>
                <w:szCs w:val="22"/>
                <w:lang w:eastAsia="zh-CN"/>
              </w:rPr>
            </w:pPr>
            <w:r w:rsidRPr="002F5F3B">
              <w:rPr>
                <w:rFonts w:eastAsia="SimSun" w:hint="eastAsia"/>
                <w:b/>
                <w:i/>
                <w:sz w:val="22"/>
                <w:szCs w:val="22"/>
                <w:lang w:eastAsia="zh-CN"/>
              </w:rPr>
              <w:t>P</w:t>
            </w:r>
            <w:r w:rsidRPr="002F5F3B">
              <w:rPr>
                <w:rFonts w:eastAsia="SimSun"/>
                <w:b/>
                <w:i/>
                <w:sz w:val="22"/>
                <w:szCs w:val="22"/>
                <w:lang w:eastAsia="zh-CN"/>
              </w:rPr>
              <w:t xml:space="preserve">roposal </w:t>
            </w:r>
            <w:r>
              <w:rPr>
                <w:rFonts w:eastAsia="SimSun"/>
                <w:b/>
                <w:i/>
                <w:sz w:val="22"/>
                <w:szCs w:val="22"/>
                <w:lang w:eastAsia="zh-CN"/>
              </w:rPr>
              <w:t>1</w:t>
            </w:r>
            <w:r w:rsidRPr="002F5F3B">
              <w:rPr>
                <w:rFonts w:eastAsia="SimSun"/>
                <w:b/>
                <w:i/>
                <w:sz w:val="22"/>
                <w:szCs w:val="22"/>
                <w:lang w:eastAsia="zh-CN"/>
              </w:rPr>
              <w:t xml:space="preserve">: </w:t>
            </w:r>
          </w:p>
          <w:p w14:paraId="6650D1EA" w14:textId="77777777" w:rsidR="00A51E95" w:rsidRPr="00B934D1" w:rsidRDefault="00A51E95" w:rsidP="00A51E95">
            <w:pPr>
              <w:numPr>
                <w:ilvl w:val="0"/>
                <w:numId w:val="15"/>
              </w:numPr>
              <w:spacing w:after="120"/>
              <w:jc w:val="both"/>
              <w:rPr>
                <w:rFonts w:eastAsia="SimSun"/>
                <w:sz w:val="22"/>
                <w:szCs w:val="22"/>
                <w:lang w:eastAsia="zh-CN"/>
              </w:rPr>
            </w:pPr>
            <w:r w:rsidRPr="002F5F3B">
              <w:rPr>
                <w:rFonts w:eastAsia="SimSun"/>
                <w:b/>
                <w:i/>
                <w:sz w:val="22"/>
                <w:szCs w:val="22"/>
                <w:lang w:eastAsia="zh-CN"/>
              </w:rPr>
              <w:t>Support UE subgroup indication is either separated from 29-1 or as a RAN2 feature to be discussed in RAN2.</w:t>
            </w:r>
          </w:p>
          <w:p w14:paraId="4591F31F" w14:textId="77777777" w:rsidR="00A51E95" w:rsidRPr="00D41FE1" w:rsidRDefault="00A51E95" w:rsidP="00A51E95">
            <w:pPr>
              <w:numPr>
                <w:ilvl w:val="0"/>
                <w:numId w:val="15"/>
              </w:numPr>
              <w:spacing w:after="120"/>
              <w:jc w:val="both"/>
              <w:rPr>
                <w:rFonts w:eastAsia="SimSun"/>
                <w:sz w:val="22"/>
                <w:szCs w:val="22"/>
                <w:lang w:eastAsia="zh-CN"/>
              </w:rPr>
            </w:pPr>
            <w:r>
              <w:rPr>
                <w:rFonts w:eastAsia="SimSun"/>
                <w:b/>
                <w:i/>
                <w:sz w:val="22"/>
                <w:szCs w:val="22"/>
                <w:lang w:eastAsia="zh-CN"/>
              </w:rPr>
              <w:t>Update the descriptions of 29-1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3"/>
              <w:gridCol w:w="1643"/>
              <w:gridCol w:w="11815"/>
              <w:gridCol w:w="2743"/>
            </w:tblGrid>
            <w:tr w:rsidR="00A51E95" w:rsidRPr="00474B4F" w14:paraId="07AFA4AA" w14:textId="77777777" w:rsidTr="00A667FA">
              <w:trPr>
                <w:trHeight w:val="20"/>
              </w:trPr>
              <w:tc>
                <w:tcPr>
                  <w:tcW w:w="670" w:type="pct"/>
                  <w:tcBorders>
                    <w:top w:val="single" w:sz="4" w:space="0" w:color="auto"/>
                    <w:left w:val="single" w:sz="4" w:space="0" w:color="auto"/>
                    <w:bottom w:val="single" w:sz="4" w:space="0" w:color="auto"/>
                    <w:right w:val="single" w:sz="4" w:space="0" w:color="auto"/>
                  </w:tcBorders>
                  <w:hideMark/>
                </w:tcPr>
                <w:p w14:paraId="0B28C26F" w14:textId="77777777" w:rsidR="00A51E95" w:rsidRPr="00474B4F" w:rsidRDefault="00A51E95" w:rsidP="00A51E95">
                  <w:pPr>
                    <w:pStyle w:val="TAH"/>
                    <w:rPr>
                      <w:rFonts w:ascii="Calibri Light" w:hAnsi="Calibri Light" w:cs="Calibri Light"/>
                      <w:szCs w:val="18"/>
                    </w:rPr>
                  </w:pPr>
                  <w:r w:rsidRPr="00474B4F">
                    <w:rPr>
                      <w:rFonts w:ascii="Calibri Light" w:hAnsi="Calibri Light" w:cs="Calibri Light"/>
                      <w:szCs w:val="18"/>
                    </w:rPr>
                    <w:t>Features</w:t>
                  </w:r>
                </w:p>
              </w:tc>
              <w:tc>
                <w:tcPr>
                  <w:tcW w:w="219" w:type="pct"/>
                  <w:tcBorders>
                    <w:top w:val="single" w:sz="4" w:space="0" w:color="auto"/>
                    <w:left w:val="single" w:sz="4" w:space="0" w:color="auto"/>
                    <w:bottom w:val="single" w:sz="4" w:space="0" w:color="auto"/>
                    <w:right w:val="single" w:sz="4" w:space="0" w:color="auto"/>
                  </w:tcBorders>
                  <w:hideMark/>
                </w:tcPr>
                <w:p w14:paraId="35B7CB74" w14:textId="77777777" w:rsidR="00A51E95" w:rsidRPr="00474B4F" w:rsidRDefault="00A51E95" w:rsidP="00A51E95">
                  <w:pPr>
                    <w:pStyle w:val="TAH"/>
                    <w:rPr>
                      <w:rFonts w:ascii="Calibri Light" w:hAnsi="Calibri Light" w:cs="Calibri Light"/>
                      <w:szCs w:val="18"/>
                    </w:rPr>
                  </w:pPr>
                  <w:r w:rsidRPr="00474B4F">
                    <w:rPr>
                      <w:rFonts w:ascii="Calibri Light" w:hAnsi="Calibri Light" w:cs="Calibri Light"/>
                      <w:szCs w:val="18"/>
                    </w:rPr>
                    <w:t>Index</w:t>
                  </w:r>
                </w:p>
              </w:tc>
              <w:tc>
                <w:tcPr>
                  <w:tcW w:w="417" w:type="pct"/>
                  <w:tcBorders>
                    <w:top w:val="single" w:sz="4" w:space="0" w:color="auto"/>
                    <w:left w:val="single" w:sz="4" w:space="0" w:color="auto"/>
                    <w:bottom w:val="single" w:sz="4" w:space="0" w:color="auto"/>
                    <w:right w:val="single" w:sz="4" w:space="0" w:color="auto"/>
                  </w:tcBorders>
                  <w:hideMark/>
                </w:tcPr>
                <w:p w14:paraId="670504A5" w14:textId="77777777" w:rsidR="00A51E95" w:rsidRPr="00474B4F" w:rsidRDefault="00A51E95" w:rsidP="00A51E95">
                  <w:pPr>
                    <w:pStyle w:val="TAH"/>
                    <w:rPr>
                      <w:rFonts w:ascii="Calibri Light" w:hAnsi="Calibri Light" w:cs="Calibri Light"/>
                      <w:szCs w:val="18"/>
                    </w:rPr>
                  </w:pPr>
                  <w:r w:rsidRPr="00474B4F">
                    <w:rPr>
                      <w:rFonts w:ascii="Calibri Light" w:hAnsi="Calibri Light" w:cs="Calibri Light"/>
                      <w:szCs w:val="18"/>
                    </w:rPr>
                    <w:t>Feature group</w:t>
                  </w:r>
                </w:p>
              </w:tc>
              <w:tc>
                <w:tcPr>
                  <w:tcW w:w="2998" w:type="pct"/>
                  <w:tcBorders>
                    <w:top w:val="single" w:sz="4" w:space="0" w:color="auto"/>
                    <w:left w:val="single" w:sz="4" w:space="0" w:color="auto"/>
                    <w:bottom w:val="single" w:sz="4" w:space="0" w:color="auto"/>
                    <w:right w:val="single" w:sz="4" w:space="0" w:color="auto"/>
                  </w:tcBorders>
                  <w:hideMark/>
                </w:tcPr>
                <w:p w14:paraId="4690102C" w14:textId="77777777" w:rsidR="00A51E95" w:rsidRPr="00474B4F" w:rsidRDefault="00A51E95" w:rsidP="00A51E95">
                  <w:pPr>
                    <w:pStyle w:val="TAH"/>
                    <w:rPr>
                      <w:rFonts w:ascii="Calibri Light" w:hAnsi="Calibri Light" w:cs="Calibri Light"/>
                      <w:szCs w:val="18"/>
                    </w:rPr>
                  </w:pPr>
                  <w:r w:rsidRPr="00474B4F">
                    <w:rPr>
                      <w:rFonts w:ascii="Calibri Light" w:hAnsi="Calibri Light" w:cs="Calibri Light"/>
                      <w:szCs w:val="18"/>
                    </w:rPr>
                    <w:t>Components</w:t>
                  </w:r>
                </w:p>
              </w:tc>
              <w:tc>
                <w:tcPr>
                  <w:tcW w:w="696" w:type="pct"/>
                  <w:tcBorders>
                    <w:top w:val="single" w:sz="4" w:space="0" w:color="auto"/>
                    <w:left w:val="single" w:sz="4" w:space="0" w:color="auto"/>
                    <w:bottom w:val="single" w:sz="4" w:space="0" w:color="auto"/>
                    <w:right w:val="single" w:sz="4" w:space="0" w:color="auto"/>
                  </w:tcBorders>
                </w:tcPr>
                <w:p w14:paraId="1FC946D9" w14:textId="77777777" w:rsidR="00A51E95" w:rsidRPr="00D41FE1" w:rsidRDefault="00A51E95" w:rsidP="00A51E95">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A51E95" w:rsidRPr="00D548D0" w14:paraId="515FEEEB" w14:textId="77777777" w:rsidTr="00A667FA">
              <w:trPr>
                <w:trHeight w:val="20"/>
              </w:trPr>
              <w:tc>
                <w:tcPr>
                  <w:tcW w:w="670" w:type="pct"/>
                  <w:tcBorders>
                    <w:top w:val="single" w:sz="4" w:space="0" w:color="auto"/>
                    <w:left w:val="single" w:sz="4" w:space="0" w:color="auto"/>
                    <w:bottom w:val="single" w:sz="4" w:space="0" w:color="auto"/>
                    <w:right w:val="single" w:sz="4" w:space="0" w:color="auto"/>
                  </w:tcBorders>
                  <w:hideMark/>
                </w:tcPr>
                <w:p w14:paraId="784CB937" w14:textId="77777777" w:rsidR="00A51E95" w:rsidRPr="00D548D0" w:rsidRDefault="00A51E95" w:rsidP="00A51E95">
                  <w:pPr>
                    <w:pStyle w:val="TAL"/>
                    <w:rPr>
                      <w:rFonts w:ascii="Times New Roman" w:hAnsi="Times New Roman"/>
                      <w:szCs w:val="18"/>
                      <w:lang w:eastAsia="ja-JP"/>
                    </w:rPr>
                  </w:pPr>
                  <w:r w:rsidRPr="00D548D0">
                    <w:rPr>
                      <w:rFonts w:ascii="Times New Roman" w:hAnsi="Times New Roman"/>
                      <w:szCs w:val="18"/>
                      <w:lang w:eastAsia="ja-JP"/>
                    </w:rPr>
                    <w:t xml:space="preserve"> 29.</w:t>
                  </w:r>
                  <w:r w:rsidRPr="00D548D0">
                    <w:rPr>
                      <w:rFonts w:ascii="Times New Roman" w:hAnsi="Times New Roman"/>
                    </w:rPr>
                    <w:t xml:space="preserve"> </w:t>
                  </w:r>
                  <w:r w:rsidRPr="00D548D0">
                    <w:rPr>
                      <w:rFonts w:ascii="Times New Roman" w:hAnsi="Times New Roman"/>
                      <w:szCs w:val="18"/>
                      <w:lang w:eastAsia="ja-JP"/>
                    </w:rPr>
                    <w:t>NR_UE_pow_sav_enh</w:t>
                  </w:r>
                </w:p>
              </w:tc>
              <w:tc>
                <w:tcPr>
                  <w:tcW w:w="219" w:type="pct"/>
                  <w:tcBorders>
                    <w:top w:val="single" w:sz="4" w:space="0" w:color="auto"/>
                    <w:left w:val="single" w:sz="4" w:space="0" w:color="auto"/>
                    <w:bottom w:val="single" w:sz="4" w:space="0" w:color="auto"/>
                    <w:right w:val="single" w:sz="4" w:space="0" w:color="auto"/>
                  </w:tcBorders>
                  <w:hideMark/>
                </w:tcPr>
                <w:p w14:paraId="326A5A4F" w14:textId="77777777" w:rsidR="00A51E95" w:rsidRPr="002378AB" w:rsidRDefault="00A51E95" w:rsidP="00A51E95">
                  <w:pPr>
                    <w:pStyle w:val="TAL"/>
                    <w:rPr>
                      <w:rFonts w:ascii="Times New Roman" w:hAnsi="Times New Roman"/>
                      <w:color w:val="FF0000"/>
                      <w:szCs w:val="18"/>
                      <w:lang w:eastAsia="ja-JP"/>
                    </w:rPr>
                  </w:pPr>
                  <w:r w:rsidRPr="002378AB">
                    <w:rPr>
                      <w:rFonts w:ascii="Times New Roman" w:hAnsi="Times New Roman"/>
                      <w:color w:val="FF0000"/>
                      <w:szCs w:val="18"/>
                      <w:lang w:eastAsia="ja-JP"/>
                    </w:rPr>
                    <w:t>29-1-1</w:t>
                  </w:r>
                </w:p>
              </w:tc>
              <w:tc>
                <w:tcPr>
                  <w:tcW w:w="417" w:type="pct"/>
                  <w:tcBorders>
                    <w:top w:val="single" w:sz="4" w:space="0" w:color="auto"/>
                    <w:left w:val="single" w:sz="4" w:space="0" w:color="auto"/>
                    <w:bottom w:val="single" w:sz="4" w:space="0" w:color="auto"/>
                    <w:right w:val="single" w:sz="4" w:space="0" w:color="auto"/>
                  </w:tcBorders>
                  <w:hideMark/>
                </w:tcPr>
                <w:p w14:paraId="35174EC2" w14:textId="77777777" w:rsidR="00A51E95" w:rsidRPr="00D548D0" w:rsidRDefault="00A51E95" w:rsidP="00A51E95">
                  <w:pPr>
                    <w:pStyle w:val="TAL"/>
                    <w:rPr>
                      <w:rFonts w:ascii="Times New Roman" w:eastAsia="SimSun" w:hAnsi="Times New Roman"/>
                      <w:szCs w:val="18"/>
                      <w:lang w:eastAsia="zh-CN"/>
                    </w:rPr>
                  </w:pPr>
                  <w:r w:rsidRPr="00D548D0">
                    <w:rPr>
                      <w:rFonts w:ascii="Times New Roman" w:eastAsia="SimSun"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14:paraId="5A353BF2" w14:textId="77777777" w:rsidR="00A51E95" w:rsidRPr="005F6A7E" w:rsidRDefault="00A51E95" w:rsidP="00A51E95">
                  <w:pPr>
                    <w:autoSpaceDE w:val="0"/>
                    <w:autoSpaceDN w:val="0"/>
                    <w:adjustRightInd w:val="0"/>
                    <w:snapToGrid w:val="0"/>
                    <w:spacing w:afterLines="50" w:after="120"/>
                    <w:contextualSpacing/>
                    <w:jc w:val="both"/>
                    <w:rPr>
                      <w:strike/>
                      <w:color w:val="FF0000"/>
                      <w:sz w:val="18"/>
                      <w:szCs w:val="18"/>
                    </w:rPr>
                  </w:pPr>
                  <w:r w:rsidRPr="005F6A7E">
                    <w:rPr>
                      <w:strike/>
                      <w:color w:val="FF0000"/>
                      <w:sz w:val="18"/>
                      <w:szCs w:val="18"/>
                    </w:rPr>
                    <w:t>1. Support paging early indication</w:t>
                  </w:r>
                </w:p>
                <w:p w14:paraId="47499A17" w14:textId="77777777" w:rsidR="00A51E95" w:rsidRDefault="00A51E95" w:rsidP="00A51E95">
                  <w:pPr>
                    <w:autoSpaceDE w:val="0"/>
                    <w:autoSpaceDN w:val="0"/>
                    <w:adjustRightInd w:val="0"/>
                    <w:snapToGrid w:val="0"/>
                    <w:spacing w:afterLines="50" w:after="120"/>
                    <w:contextualSpacing/>
                    <w:jc w:val="both"/>
                    <w:rPr>
                      <w:color w:val="FF0000"/>
                      <w:sz w:val="18"/>
                      <w:szCs w:val="18"/>
                    </w:rPr>
                  </w:pPr>
                  <w:r w:rsidRPr="00B934D1">
                    <w:rPr>
                      <w:rFonts w:eastAsia="SimSun" w:hint="eastAsia"/>
                      <w:color w:val="FF0000"/>
                      <w:sz w:val="18"/>
                      <w:szCs w:val="18"/>
                      <w:lang w:eastAsia="zh-CN"/>
                    </w:rPr>
                    <w:t>1</w:t>
                  </w:r>
                  <w:r w:rsidRPr="00B934D1">
                    <w:rPr>
                      <w:rFonts w:eastAsia="SimSun"/>
                      <w:color w:val="FF0000"/>
                      <w:sz w:val="18"/>
                      <w:szCs w:val="18"/>
                      <w:lang w:eastAsia="zh-CN"/>
                    </w:rPr>
                    <w:t xml:space="preserve">. </w:t>
                  </w:r>
                  <w:r w:rsidRPr="005F6A7E">
                    <w:rPr>
                      <w:rFonts w:eastAsia="SimSun"/>
                      <w:color w:val="FF0000"/>
                      <w:sz w:val="18"/>
                      <w:szCs w:val="18"/>
                      <w:lang w:eastAsia="zh-CN"/>
                    </w:rPr>
                    <w:t xml:space="preserve">Support of </w:t>
                  </w:r>
                  <w:r>
                    <w:rPr>
                      <w:rFonts w:eastAsia="SimSun" w:hint="eastAsia"/>
                      <w:color w:val="FF0000"/>
                      <w:sz w:val="18"/>
                      <w:szCs w:val="18"/>
                      <w:lang w:eastAsia="zh-CN"/>
                    </w:rPr>
                    <w:t>configured</w:t>
                  </w:r>
                  <w:r>
                    <w:rPr>
                      <w:rFonts w:eastAsia="SimSun"/>
                      <w:color w:val="FF0000"/>
                      <w:sz w:val="18"/>
                      <w:szCs w:val="18"/>
                      <w:lang w:eastAsia="zh-CN"/>
                    </w:rPr>
                    <w:t xml:space="preserve"> window for detection of </w:t>
                  </w:r>
                  <w:r w:rsidRPr="005F6A7E">
                    <w:rPr>
                      <w:rFonts w:eastAsia="SimSun"/>
                      <w:color w:val="FF0000"/>
                      <w:sz w:val="18"/>
                      <w:szCs w:val="18"/>
                      <w:lang w:eastAsia="zh-CN"/>
                    </w:rPr>
                    <w:t xml:space="preserve">DCI format XXX with CRC scrambled with YYY for </w:t>
                  </w:r>
                  <w:r w:rsidRPr="005F6A7E">
                    <w:rPr>
                      <w:color w:val="FF0000"/>
                      <w:sz w:val="18"/>
                      <w:szCs w:val="18"/>
                    </w:rPr>
                    <w:t>paging early indication</w:t>
                  </w:r>
                </w:p>
                <w:p w14:paraId="6DA942C3" w14:textId="77777777" w:rsidR="00A51E95" w:rsidRPr="0009142A" w:rsidRDefault="00A51E95" w:rsidP="00A51E95">
                  <w:pPr>
                    <w:autoSpaceDE w:val="0"/>
                    <w:autoSpaceDN w:val="0"/>
                    <w:adjustRightInd w:val="0"/>
                    <w:snapToGrid w:val="0"/>
                    <w:spacing w:afterLines="50" w:after="120"/>
                    <w:contextualSpacing/>
                    <w:jc w:val="both"/>
                    <w:rPr>
                      <w:rFonts w:eastAsia="SimSun"/>
                      <w:color w:val="FF0000"/>
                      <w:sz w:val="18"/>
                      <w:szCs w:val="18"/>
                      <w:lang w:eastAsia="zh-CN"/>
                    </w:rPr>
                  </w:pPr>
                  <w:r w:rsidRPr="00B934D1">
                    <w:rPr>
                      <w:rFonts w:eastAsia="SimSun"/>
                      <w:color w:val="FF0000"/>
                      <w:sz w:val="18"/>
                      <w:szCs w:val="18"/>
                      <w:lang w:eastAsia="zh-CN"/>
                    </w:rPr>
                    <w:t>2. Support of Behv-A</w:t>
                  </w:r>
                  <w:r>
                    <w:t xml:space="preserve"> </w:t>
                  </w:r>
                  <w:r w:rsidRPr="0009142A">
                    <w:rPr>
                      <w:rFonts w:eastAsia="SimSun"/>
                      <w:color w:val="FF0000"/>
                      <w:sz w:val="18"/>
                      <w:szCs w:val="18"/>
                      <w:lang w:eastAsia="zh-CN"/>
                    </w:rPr>
                    <w:t>if UE does not detect PEI</w:t>
                  </w:r>
                  <w:r>
                    <w:rPr>
                      <w:rFonts w:eastAsia="SimSun"/>
                      <w:color w:val="FF0000"/>
                      <w:sz w:val="18"/>
                      <w:szCs w:val="18"/>
                      <w:lang w:eastAsia="zh-CN"/>
                    </w:rPr>
                    <w:t xml:space="preserve"> for all monitored </w:t>
                  </w:r>
                  <w:r w:rsidRPr="0009142A">
                    <w:rPr>
                      <w:rFonts w:eastAsia="SimSun"/>
                      <w:color w:val="FF0000"/>
                      <w:sz w:val="18"/>
                      <w:szCs w:val="18"/>
                      <w:lang w:eastAsia="zh-CN"/>
                    </w:rPr>
                    <w:t>PEI occasion(s) for the PO</w:t>
                  </w:r>
                </w:p>
                <w:p w14:paraId="11732DF3" w14:textId="77777777" w:rsidR="00A51E95" w:rsidRPr="00B934D1" w:rsidRDefault="00A51E95" w:rsidP="00A51E95">
                  <w:pPr>
                    <w:autoSpaceDE w:val="0"/>
                    <w:autoSpaceDN w:val="0"/>
                    <w:adjustRightInd w:val="0"/>
                    <w:snapToGrid w:val="0"/>
                    <w:contextualSpacing/>
                    <w:jc w:val="both"/>
                    <w:rPr>
                      <w:strike/>
                      <w:color w:val="FF0000"/>
                      <w:sz w:val="18"/>
                      <w:szCs w:val="18"/>
                    </w:rPr>
                  </w:pPr>
                  <w:r w:rsidRPr="00B934D1">
                    <w:rPr>
                      <w:strike/>
                      <w:color w:val="FF0000"/>
                      <w:sz w:val="18"/>
                      <w:szCs w:val="18"/>
                    </w:rPr>
                    <w:t>2. Support UE subgroup indication</w:t>
                  </w:r>
                </w:p>
                <w:p w14:paraId="0AB6878A" w14:textId="77777777" w:rsidR="00A51E95" w:rsidRPr="00D548D0" w:rsidRDefault="00A51E95" w:rsidP="00A51E95">
                  <w:pPr>
                    <w:autoSpaceDE w:val="0"/>
                    <w:autoSpaceDN w:val="0"/>
                    <w:adjustRightInd w:val="0"/>
                    <w:snapToGrid w:val="0"/>
                    <w:contextualSpacing/>
                    <w:jc w:val="both"/>
                    <w:rPr>
                      <w:sz w:val="18"/>
                      <w:szCs w:val="18"/>
                    </w:rPr>
                  </w:pPr>
                </w:p>
              </w:tc>
              <w:tc>
                <w:tcPr>
                  <w:tcW w:w="696" w:type="pct"/>
                  <w:tcBorders>
                    <w:top w:val="single" w:sz="4" w:space="0" w:color="auto"/>
                    <w:left w:val="single" w:sz="4" w:space="0" w:color="auto"/>
                    <w:bottom w:val="single" w:sz="4" w:space="0" w:color="auto"/>
                    <w:right w:val="single" w:sz="4" w:space="0" w:color="auto"/>
                  </w:tcBorders>
                </w:tcPr>
                <w:p w14:paraId="177A7ED2" w14:textId="77777777" w:rsidR="00A51E95" w:rsidRPr="00AA6432" w:rsidRDefault="00A51E95" w:rsidP="00A51E95">
                  <w:pPr>
                    <w:pStyle w:val="TAH"/>
                    <w:jc w:val="left"/>
                    <w:rPr>
                      <w:rFonts w:ascii="Times New Roman" w:hAnsi="Times New Roman"/>
                      <w:b w:val="0"/>
                      <w:szCs w:val="18"/>
                    </w:rPr>
                  </w:pPr>
                </w:p>
              </w:tc>
            </w:tr>
            <w:tr w:rsidR="00A51E95" w:rsidRPr="00D548D0" w14:paraId="4416D368" w14:textId="77777777" w:rsidTr="00A667FA">
              <w:trPr>
                <w:trHeight w:val="20"/>
              </w:trPr>
              <w:tc>
                <w:tcPr>
                  <w:tcW w:w="670" w:type="pct"/>
                  <w:tcBorders>
                    <w:top w:val="single" w:sz="4" w:space="0" w:color="auto"/>
                    <w:left w:val="single" w:sz="4" w:space="0" w:color="auto"/>
                    <w:bottom w:val="single" w:sz="4" w:space="0" w:color="auto"/>
                    <w:right w:val="single" w:sz="4" w:space="0" w:color="auto"/>
                  </w:tcBorders>
                  <w:hideMark/>
                </w:tcPr>
                <w:p w14:paraId="685D82CA" w14:textId="77777777" w:rsidR="00A51E95" w:rsidRPr="00D548D0" w:rsidRDefault="00A51E95" w:rsidP="00A51E95">
                  <w:pPr>
                    <w:pStyle w:val="TAL"/>
                    <w:rPr>
                      <w:rFonts w:ascii="Times New Roman" w:hAnsi="Times New Roman"/>
                      <w:szCs w:val="18"/>
                      <w:lang w:eastAsia="ja-JP"/>
                    </w:rPr>
                  </w:pPr>
                  <w:r w:rsidRPr="00D548D0">
                    <w:rPr>
                      <w:rFonts w:ascii="Times New Roman" w:hAnsi="Times New Roman"/>
                      <w:szCs w:val="18"/>
                      <w:lang w:eastAsia="ja-JP"/>
                    </w:rPr>
                    <w:t>29.</w:t>
                  </w:r>
                  <w:r w:rsidRPr="002378AB">
                    <w:rPr>
                      <w:rFonts w:ascii="Times New Roman" w:hAnsi="Times New Roman"/>
                      <w:szCs w:val="18"/>
                      <w:lang w:eastAsia="ja-JP"/>
                    </w:rPr>
                    <w:t xml:space="preserve"> </w:t>
                  </w:r>
                  <w:r w:rsidRPr="00D548D0">
                    <w:rPr>
                      <w:rFonts w:ascii="Times New Roman" w:hAnsi="Times New Roman"/>
                      <w:szCs w:val="18"/>
                      <w:lang w:eastAsia="ja-JP"/>
                    </w:rPr>
                    <w:t>NR_UE_pow_sav_enh</w:t>
                  </w:r>
                </w:p>
              </w:tc>
              <w:tc>
                <w:tcPr>
                  <w:tcW w:w="219" w:type="pct"/>
                  <w:tcBorders>
                    <w:top w:val="single" w:sz="4" w:space="0" w:color="auto"/>
                    <w:left w:val="single" w:sz="4" w:space="0" w:color="auto"/>
                    <w:bottom w:val="single" w:sz="4" w:space="0" w:color="auto"/>
                    <w:right w:val="single" w:sz="4" w:space="0" w:color="auto"/>
                  </w:tcBorders>
                  <w:hideMark/>
                </w:tcPr>
                <w:p w14:paraId="666F5BEB" w14:textId="77777777" w:rsidR="00A51E95" w:rsidRPr="002378AB" w:rsidRDefault="00A51E95" w:rsidP="00A51E95">
                  <w:pPr>
                    <w:pStyle w:val="TAL"/>
                    <w:rPr>
                      <w:rFonts w:ascii="Times New Roman" w:hAnsi="Times New Roman"/>
                      <w:color w:val="FF0000"/>
                      <w:szCs w:val="18"/>
                      <w:lang w:eastAsia="ja-JP"/>
                    </w:rPr>
                  </w:pPr>
                  <w:r w:rsidRPr="002378AB">
                    <w:rPr>
                      <w:rFonts w:ascii="Times New Roman" w:hAnsi="Times New Roman"/>
                      <w:color w:val="FF0000"/>
                      <w:szCs w:val="18"/>
                      <w:lang w:eastAsia="ja-JP"/>
                    </w:rPr>
                    <w:t>29-1-2</w:t>
                  </w:r>
                </w:p>
              </w:tc>
              <w:tc>
                <w:tcPr>
                  <w:tcW w:w="417" w:type="pct"/>
                  <w:tcBorders>
                    <w:top w:val="single" w:sz="4" w:space="0" w:color="auto"/>
                    <w:left w:val="single" w:sz="4" w:space="0" w:color="auto"/>
                    <w:bottom w:val="single" w:sz="4" w:space="0" w:color="auto"/>
                    <w:right w:val="single" w:sz="4" w:space="0" w:color="auto"/>
                  </w:tcBorders>
                  <w:hideMark/>
                </w:tcPr>
                <w:p w14:paraId="59262CB9" w14:textId="77777777" w:rsidR="00A51E95" w:rsidRPr="00D548D0" w:rsidRDefault="00A51E95" w:rsidP="00A51E95">
                  <w:pPr>
                    <w:pStyle w:val="TAL"/>
                    <w:rPr>
                      <w:rFonts w:ascii="Times New Roman" w:eastAsia="SimSun" w:hAnsi="Times New Roman"/>
                      <w:szCs w:val="18"/>
                      <w:lang w:eastAsia="zh-CN"/>
                    </w:rPr>
                  </w:pPr>
                  <w:r w:rsidRPr="00D548D0">
                    <w:rPr>
                      <w:rFonts w:ascii="Times New Roman" w:eastAsia="SimSun"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14:paraId="288E93B2" w14:textId="77777777" w:rsidR="00A51E95" w:rsidRPr="002378AB" w:rsidRDefault="00A51E95" w:rsidP="00A51E95">
                  <w:pPr>
                    <w:autoSpaceDE w:val="0"/>
                    <w:autoSpaceDN w:val="0"/>
                    <w:adjustRightInd w:val="0"/>
                    <w:snapToGrid w:val="0"/>
                    <w:spacing w:afterLines="50" w:after="120"/>
                    <w:contextualSpacing/>
                    <w:jc w:val="both"/>
                    <w:rPr>
                      <w:color w:val="FF0000"/>
                      <w:sz w:val="18"/>
                      <w:szCs w:val="18"/>
                    </w:rPr>
                  </w:pPr>
                  <w:r w:rsidRPr="002378AB">
                    <w:rPr>
                      <w:color w:val="FF0000"/>
                      <w:sz w:val="18"/>
                      <w:szCs w:val="18"/>
                    </w:rPr>
                    <w:t>Support UE subgroup indication</w:t>
                  </w:r>
                </w:p>
                <w:p w14:paraId="00C4C904" w14:textId="77777777" w:rsidR="00A51E95" w:rsidRPr="000511D9" w:rsidRDefault="00A51E95" w:rsidP="00A51E95">
                  <w:pPr>
                    <w:autoSpaceDE w:val="0"/>
                    <w:autoSpaceDN w:val="0"/>
                    <w:adjustRightInd w:val="0"/>
                    <w:snapToGrid w:val="0"/>
                    <w:spacing w:afterLines="50" w:after="120"/>
                    <w:contextualSpacing/>
                    <w:jc w:val="both"/>
                    <w:rPr>
                      <w:rFonts w:eastAsiaTheme="minorEastAsia"/>
                      <w:color w:val="FF0000"/>
                      <w:sz w:val="18"/>
                      <w:szCs w:val="18"/>
                      <w:lang w:eastAsia="zh-CN"/>
                    </w:rPr>
                  </w:pPr>
                  <w:r w:rsidRPr="000511D9">
                    <w:rPr>
                      <w:rFonts w:eastAsiaTheme="minorEastAsia"/>
                      <w:color w:val="FF0000"/>
                      <w:sz w:val="18"/>
                      <w:szCs w:val="18"/>
                      <w:lang w:eastAsia="zh-CN"/>
                    </w:rPr>
                    <w:t>(</w:t>
                  </w:r>
                  <w:r w:rsidRPr="000511D9">
                    <w:rPr>
                      <w:rFonts w:eastAsia="ＭＳ 明朝"/>
                      <w:color w:val="FF0000"/>
                      <w:sz w:val="18"/>
                      <w:szCs w:val="21"/>
                    </w:rPr>
                    <w:t>it is up to RAN2 whether/how to separate the capability for UE subgroup indication</w:t>
                  </w:r>
                  <w:r w:rsidRPr="000511D9">
                    <w:rPr>
                      <w:rFonts w:eastAsiaTheme="minorEastAsia"/>
                      <w:color w:val="FF0000"/>
                      <w:sz w:val="18"/>
                      <w:szCs w:val="18"/>
                      <w:lang w:eastAsia="zh-CN"/>
                    </w:rPr>
                    <w:t>)</w:t>
                  </w:r>
                </w:p>
              </w:tc>
              <w:tc>
                <w:tcPr>
                  <w:tcW w:w="696" w:type="pct"/>
                  <w:tcBorders>
                    <w:top w:val="single" w:sz="4" w:space="0" w:color="auto"/>
                    <w:left w:val="single" w:sz="4" w:space="0" w:color="auto"/>
                    <w:bottom w:val="single" w:sz="4" w:space="0" w:color="auto"/>
                    <w:right w:val="single" w:sz="4" w:space="0" w:color="auto"/>
                  </w:tcBorders>
                </w:tcPr>
                <w:p w14:paraId="18605E85" w14:textId="77777777" w:rsidR="00A51E95" w:rsidRPr="000511D9" w:rsidRDefault="00A51E95" w:rsidP="00A51E95">
                  <w:pPr>
                    <w:pStyle w:val="TAH"/>
                    <w:jc w:val="left"/>
                    <w:rPr>
                      <w:rFonts w:ascii="Times New Roman" w:eastAsiaTheme="minorEastAsia" w:hAnsi="Times New Roman"/>
                      <w:b w:val="0"/>
                      <w:color w:val="FF0000"/>
                      <w:szCs w:val="18"/>
                      <w:lang w:eastAsia="zh-CN"/>
                    </w:rPr>
                  </w:pPr>
                  <w:r w:rsidRPr="000511D9">
                    <w:rPr>
                      <w:rFonts w:ascii="Times New Roman" w:eastAsiaTheme="minorEastAsia" w:hAnsi="Times New Roman" w:hint="eastAsia"/>
                      <w:b w:val="0"/>
                      <w:color w:val="FF0000"/>
                      <w:szCs w:val="18"/>
                      <w:lang w:eastAsia="zh-CN"/>
                    </w:rPr>
                    <w:t>2</w:t>
                  </w:r>
                  <w:r w:rsidRPr="000511D9">
                    <w:rPr>
                      <w:rFonts w:ascii="Times New Roman" w:eastAsiaTheme="minorEastAsia" w:hAnsi="Times New Roman"/>
                      <w:b w:val="0"/>
                      <w:color w:val="FF0000"/>
                      <w:szCs w:val="18"/>
                      <w:lang w:eastAsia="zh-CN"/>
                    </w:rPr>
                    <w:t>9-1-1</w:t>
                  </w:r>
                </w:p>
              </w:tc>
            </w:tr>
          </w:tbl>
          <w:p w14:paraId="64D5A0FA" w14:textId="77777777" w:rsidR="00A51E95" w:rsidRPr="005F6A7E" w:rsidRDefault="00A51E95" w:rsidP="00A51E95">
            <w:pPr>
              <w:spacing w:after="120"/>
              <w:jc w:val="both"/>
              <w:rPr>
                <w:rFonts w:eastAsia="SimSun"/>
                <w:b/>
                <w:sz w:val="22"/>
                <w:szCs w:val="22"/>
                <w:lang w:eastAsia="zh-CN"/>
              </w:rPr>
            </w:pPr>
          </w:p>
        </w:tc>
      </w:tr>
      <w:tr w:rsidR="00A51E95" w14:paraId="7E271E57" w14:textId="77777777" w:rsidTr="009B4DF7">
        <w:tc>
          <w:tcPr>
            <w:tcW w:w="621" w:type="dxa"/>
          </w:tcPr>
          <w:p w14:paraId="13B5AC7B" w14:textId="59170D72" w:rsidR="00A51E95" w:rsidRDefault="007E1030" w:rsidP="00A51E95">
            <w:pPr>
              <w:jc w:val="both"/>
              <w:rPr>
                <w:rFonts w:eastAsia="ＭＳ 明朝"/>
                <w:sz w:val="22"/>
              </w:rPr>
            </w:pPr>
            <w:r>
              <w:rPr>
                <w:rFonts w:eastAsia="ＭＳ 明朝" w:hint="eastAsia"/>
                <w:sz w:val="22"/>
              </w:rPr>
              <w:t>[</w:t>
            </w:r>
            <w:r>
              <w:rPr>
                <w:rFonts w:eastAsia="ＭＳ 明朝"/>
                <w:sz w:val="22"/>
              </w:rPr>
              <w:t>5]</w:t>
            </w:r>
          </w:p>
        </w:tc>
        <w:tc>
          <w:tcPr>
            <w:tcW w:w="1831" w:type="dxa"/>
          </w:tcPr>
          <w:p w14:paraId="3BA6971E" w14:textId="7C6F83F7" w:rsidR="00A51E95" w:rsidRDefault="007E1030" w:rsidP="00A51E95">
            <w:pPr>
              <w:jc w:val="both"/>
              <w:rPr>
                <w:sz w:val="22"/>
                <w:lang w:val="en-US"/>
              </w:rPr>
            </w:pPr>
            <w:r w:rsidRPr="00B75FB9">
              <w:rPr>
                <w:rFonts w:eastAsia="ＭＳ 明朝"/>
                <w:sz w:val="22"/>
              </w:rPr>
              <w:t>Nokia, Nokia Shanghai Bell</w:t>
            </w:r>
          </w:p>
        </w:tc>
        <w:tc>
          <w:tcPr>
            <w:tcW w:w="19931" w:type="dxa"/>
          </w:tcPr>
          <w:p w14:paraId="35C7E570" w14:textId="77777777" w:rsidR="007E1030" w:rsidRDefault="007E1030" w:rsidP="007E1030">
            <w:pPr>
              <w:pStyle w:val="aff0"/>
              <w:numPr>
                <w:ilvl w:val="1"/>
                <w:numId w:val="41"/>
              </w:numPr>
              <w:ind w:leftChars="0"/>
              <w:contextualSpacing/>
              <w:rPr>
                <w:sz w:val="20"/>
              </w:rPr>
            </w:pPr>
            <w:r>
              <w:rPr>
                <w:sz w:val="20"/>
              </w:rPr>
              <w:t>Confirm the FG</w:t>
            </w:r>
          </w:p>
          <w:p w14:paraId="50B9D15A" w14:textId="77777777" w:rsidR="007E1030" w:rsidRPr="0075522D" w:rsidRDefault="007E1030" w:rsidP="007E1030">
            <w:pPr>
              <w:pStyle w:val="aff0"/>
              <w:numPr>
                <w:ilvl w:val="1"/>
                <w:numId w:val="41"/>
              </w:numPr>
              <w:ind w:leftChars="0"/>
              <w:contextualSpacing/>
              <w:rPr>
                <w:sz w:val="20"/>
              </w:rPr>
            </w:pPr>
            <w:r w:rsidRPr="0075522D">
              <w:rPr>
                <w:sz w:val="20"/>
              </w:rPr>
              <w:t>Simplify ”Consequence if…” as current text is not appropriate for specifications. E.g. “Paging Enhanced Indication is not supported”</w:t>
            </w:r>
          </w:p>
          <w:p w14:paraId="010028BA" w14:textId="598B75B6" w:rsidR="00A51E95" w:rsidRPr="007E1030" w:rsidRDefault="007E1030" w:rsidP="007E1030">
            <w:pPr>
              <w:pStyle w:val="aff0"/>
              <w:numPr>
                <w:ilvl w:val="1"/>
                <w:numId w:val="41"/>
              </w:numPr>
              <w:ind w:leftChars="0"/>
              <w:contextualSpacing/>
              <w:rPr>
                <w:sz w:val="20"/>
              </w:rPr>
            </w:pPr>
            <w:r w:rsidRPr="0075522D">
              <w:rPr>
                <w:sz w:val="20"/>
              </w:rPr>
              <w:t xml:space="preserve">Optional </w:t>
            </w:r>
            <w:r w:rsidRPr="0075522D">
              <w:rPr>
                <w:sz w:val="20"/>
                <w:u w:val="single"/>
              </w:rPr>
              <w:t>with</w:t>
            </w:r>
            <w:r w:rsidRPr="0075522D">
              <w:rPr>
                <w:sz w:val="20"/>
              </w:rPr>
              <w:t xml:space="preserve"> capability signalling: Even being for idle, the network should know if there are UEs supporting the feature. For example, sub-grouping might require signaling to CN. In any case RAN1 needs to clarify with RAN2 where to capture the support UE subgroup indication, in RAN1 or RAN2 capabilities.</w:t>
            </w:r>
          </w:p>
        </w:tc>
      </w:tr>
      <w:tr w:rsidR="00A51E95" w14:paraId="2AB4119A" w14:textId="77777777" w:rsidTr="009B4DF7">
        <w:tc>
          <w:tcPr>
            <w:tcW w:w="621" w:type="dxa"/>
          </w:tcPr>
          <w:p w14:paraId="5BA3EEE4" w14:textId="7C6EEA99" w:rsidR="00A51E95" w:rsidRDefault="007E1030" w:rsidP="00A51E95">
            <w:pPr>
              <w:jc w:val="both"/>
              <w:rPr>
                <w:rFonts w:eastAsia="ＭＳ 明朝"/>
                <w:sz w:val="22"/>
              </w:rPr>
            </w:pPr>
            <w:r>
              <w:rPr>
                <w:rFonts w:eastAsia="ＭＳ 明朝" w:hint="eastAsia"/>
                <w:sz w:val="22"/>
              </w:rPr>
              <w:t>[</w:t>
            </w:r>
            <w:r>
              <w:rPr>
                <w:rFonts w:eastAsia="ＭＳ 明朝"/>
                <w:sz w:val="22"/>
              </w:rPr>
              <w:t>6]</w:t>
            </w:r>
          </w:p>
        </w:tc>
        <w:tc>
          <w:tcPr>
            <w:tcW w:w="1831" w:type="dxa"/>
          </w:tcPr>
          <w:p w14:paraId="3B108E39" w14:textId="64DE1EFF" w:rsidR="00A51E95" w:rsidRDefault="007E1030" w:rsidP="00A51E95">
            <w:pPr>
              <w:jc w:val="both"/>
              <w:rPr>
                <w:sz w:val="22"/>
                <w:lang w:val="en-US"/>
              </w:rPr>
            </w:pPr>
            <w:r>
              <w:rPr>
                <w:rFonts w:hint="eastAsia"/>
                <w:sz w:val="22"/>
                <w:lang w:val="en-US"/>
              </w:rPr>
              <w:t>C</w:t>
            </w:r>
            <w:r>
              <w:rPr>
                <w:sz w:val="22"/>
                <w:lang w:val="en-US"/>
              </w:rPr>
              <w:t>ATT</w:t>
            </w:r>
          </w:p>
        </w:tc>
        <w:tc>
          <w:tcPr>
            <w:tcW w:w="19931" w:type="dxa"/>
          </w:tcPr>
          <w:p w14:paraId="03207E77" w14:textId="77777777" w:rsidR="007E1030" w:rsidRDefault="007E1030" w:rsidP="007E1030">
            <w:pPr>
              <w:rPr>
                <w:lang w:eastAsia="zh-CN"/>
              </w:rPr>
            </w:pPr>
            <w:r>
              <w:rPr>
                <w:lang w:eastAsia="zh-CN"/>
              </w:rPr>
              <w:t>The UE feature of UE power saving enhancement for NR includes paging enhancement for IDLE/Inactive UEs, PDCCH monitoring adaptation for CONNECTED mode UEs, and RLM measurement relaxation.   The UE features for CONNECTED mode UEs would be critical to the network configuration and gNB scheduling since network will receive the feedback of UE capability to indicate whether UE supports the UE features.   However, network might not know whether IDLE/Inactive UE supports the IDLE/Inactive UE features since the UE capability inquiry by network and UE response through RRC signaling only when UE is in RRC_CONNECTED mode.   T</w:t>
            </w:r>
            <w:bookmarkStart w:id="7" w:name="_Hlk83559437"/>
            <w:r>
              <w:rPr>
                <w:lang w:eastAsia="zh-CN"/>
              </w:rPr>
              <w:t xml:space="preserve">he UE feature for IDLE/Inactive mode UE should be designed as the feature indication is transparent to the network since the UE capability of UE support of this feature would not be completely known by the network.  Thus, </w:t>
            </w:r>
            <w:bookmarkStart w:id="8" w:name="_Hlk86319325"/>
            <w:r>
              <w:rPr>
                <w:lang w:eastAsia="zh-CN"/>
              </w:rPr>
              <w:t xml:space="preserve">UE features of power saving enhancement for IDLE/Inactive UEs should be “optional </w:t>
            </w:r>
            <w:bookmarkEnd w:id="8"/>
            <w:r>
              <w:rPr>
                <w:lang w:eastAsia="zh-CN"/>
              </w:rPr>
              <w:t xml:space="preserve">without capability signaling” since these features should be optional and capability would not be conveyed to the network by IDLE/Inactive UEs.  </w:t>
            </w:r>
          </w:p>
          <w:p w14:paraId="733CED4D" w14:textId="77777777" w:rsidR="007E1030" w:rsidRPr="00714884" w:rsidRDefault="007E1030" w:rsidP="007E1030">
            <w:pPr>
              <w:rPr>
                <w:b/>
                <w:bCs/>
                <w:lang w:eastAsia="zh-CN"/>
              </w:rPr>
            </w:pPr>
            <w:bookmarkStart w:id="9" w:name="_Hlk86320495"/>
            <w:r>
              <w:rPr>
                <w:b/>
                <w:bCs/>
                <w:lang w:eastAsia="zh-CN"/>
              </w:rPr>
              <w:t xml:space="preserve">Proposal 1:  </w:t>
            </w:r>
            <w:r w:rsidRPr="00714884">
              <w:rPr>
                <w:b/>
                <w:bCs/>
                <w:lang w:eastAsia="zh-CN"/>
              </w:rPr>
              <w:t>UE features of power saving enhancement for IDLE/Inactive UEs should be optional without capability signaling</w:t>
            </w:r>
          </w:p>
          <w:bookmarkEnd w:id="7"/>
          <w:bookmarkEnd w:id="9"/>
          <w:p w14:paraId="213E82C0" w14:textId="3AF79AC5" w:rsidR="007E1030" w:rsidRDefault="007E1030" w:rsidP="007E1030">
            <w:pPr>
              <w:rPr>
                <w:lang w:val="en-US" w:eastAsia="zh-CN"/>
              </w:rPr>
            </w:pPr>
            <w:r>
              <w:rPr>
                <w:lang w:val="en-US" w:eastAsia="zh-CN"/>
              </w:rPr>
              <w:t xml:space="preserve">For objective of NR enhancements for IDLE/Inactive UE power saving, the paging subgrouping and PDCCH-based PEI are supported for reducing the unnecessary paging reception.  The paging subgrouping was assigned by the CORE network through NAS signaling or derived from UE ID for randomization as agreed in RAN2.   It was agreed in RAN1#106b-e that paging subgroup is indicated by PEI only.   The configuration of PDCCH-based PEI and monitoring occasions for paging subgroup indication needs to be broadcasted by RRC and/or NAS signaling to </w:t>
            </w:r>
            <w:r w:rsidRPr="00E54BC2">
              <w:rPr>
                <w:lang w:val="en-US" w:eastAsia="zh-CN"/>
              </w:rPr>
              <w:t>IDLE/Inactive UEs,</w:t>
            </w:r>
            <w:r>
              <w:rPr>
                <w:lang w:val="en-US" w:eastAsia="zh-CN"/>
              </w:rPr>
              <w:t xml:space="preserve"> The UE capability of paging enhancement should include the UE support of both paging subgrouping and PDCCH-based PEI.   The configuration of PDCCH-based PEI and the contents in the new DCI formats for PEI would be specified with broadcast parameters and derived by IDLE/Inactive UEs regardless UE capability in support of paging subgrouping for decoding L1 signaling in the PEI or paging DCI is fed back to the network.   </w:t>
            </w:r>
          </w:p>
          <w:p w14:paraId="762AC907" w14:textId="77777777" w:rsidR="007E1030" w:rsidRPr="0048205B" w:rsidRDefault="007E1030" w:rsidP="007E1030">
            <w:pPr>
              <w:rPr>
                <w:b/>
                <w:bCs/>
                <w:lang w:val="en-US" w:eastAsia="zh-CN"/>
              </w:rPr>
            </w:pPr>
            <w:bookmarkStart w:id="10" w:name="_Hlk86320630"/>
            <w:r>
              <w:rPr>
                <w:b/>
                <w:bCs/>
                <w:lang w:val="en-US" w:eastAsia="zh-CN"/>
              </w:rPr>
              <w:t>Proposal 2: UE capability of paging enhancement for IDLE/Inactive UE power saving should be based on the support of both PDCCH-based PEI with new DCI format and paging subgroup indication.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3"/>
              <w:gridCol w:w="670"/>
              <w:gridCol w:w="1379"/>
              <w:gridCol w:w="5813"/>
              <w:gridCol w:w="662"/>
              <w:gridCol w:w="666"/>
              <w:gridCol w:w="824"/>
              <w:gridCol w:w="2845"/>
              <w:gridCol w:w="997"/>
              <w:gridCol w:w="666"/>
              <w:gridCol w:w="666"/>
              <w:gridCol w:w="1131"/>
              <w:gridCol w:w="713"/>
              <w:gridCol w:w="1320"/>
            </w:tblGrid>
            <w:tr w:rsidR="00C26506" w:rsidRPr="00625C74" w14:paraId="2DBE1AD2" w14:textId="77777777" w:rsidTr="00625C74">
              <w:trPr>
                <w:trHeight w:val="20"/>
              </w:trPr>
              <w:tc>
                <w:tcPr>
                  <w:tcW w:w="343" w:type="pct"/>
                  <w:tcBorders>
                    <w:top w:val="single" w:sz="4" w:space="0" w:color="auto"/>
                    <w:left w:val="single" w:sz="4" w:space="0" w:color="auto"/>
                    <w:bottom w:val="single" w:sz="4" w:space="0" w:color="auto"/>
                    <w:right w:val="single" w:sz="4" w:space="0" w:color="auto"/>
                  </w:tcBorders>
                  <w:hideMark/>
                </w:tcPr>
                <w:bookmarkEnd w:id="10"/>
                <w:p w14:paraId="3030DF79" w14:textId="77777777" w:rsidR="00625C74" w:rsidRPr="00625C74" w:rsidRDefault="00625C74" w:rsidP="00625C74">
                  <w:pPr>
                    <w:pStyle w:val="TAL"/>
                    <w:rPr>
                      <w:rFonts w:ascii="Times New Roman" w:hAnsi="Times New Roman"/>
                      <w:szCs w:val="18"/>
                      <w:lang w:eastAsia="ja-JP"/>
                    </w:rPr>
                  </w:pPr>
                  <w:r w:rsidRPr="00625C74">
                    <w:rPr>
                      <w:rFonts w:ascii="Times New Roman" w:hAnsi="Times New Roman"/>
                      <w:szCs w:val="18"/>
                      <w:lang w:eastAsia="ja-JP"/>
                    </w:rPr>
                    <w:lastRenderedPageBreak/>
                    <w:t>NR_UE_</w:t>
                  </w:r>
                </w:p>
                <w:p w14:paraId="5DFA011E" w14:textId="77777777" w:rsidR="00625C74" w:rsidRPr="00625C74" w:rsidRDefault="00625C74" w:rsidP="00625C74">
                  <w:pPr>
                    <w:pStyle w:val="TAL"/>
                    <w:rPr>
                      <w:rFonts w:ascii="Times New Roman" w:hAnsi="Times New Roman"/>
                      <w:szCs w:val="18"/>
                      <w:lang w:eastAsia="ja-JP"/>
                    </w:rPr>
                  </w:pPr>
                  <w:r w:rsidRPr="00625C74">
                    <w:rPr>
                      <w:rFonts w:ascii="Times New Roman" w:hAnsi="Times New Roman"/>
                      <w:szCs w:val="18"/>
                      <w:lang w:eastAsia="ja-JP"/>
                    </w:rPr>
                    <w:t>pow_sav_enh</w:t>
                  </w:r>
                </w:p>
              </w:tc>
              <w:tc>
                <w:tcPr>
                  <w:tcW w:w="170" w:type="pct"/>
                  <w:tcBorders>
                    <w:top w:val="single" w:sz="4" w:space="0" w:color="auto"/>
                    <w:left w:val="single" w:sz="4" w:space="0" w:color="auto"/>
                    <w:bottom w:val="single" w:sz="4" w:space="0" w:color="auto"/>
                    <w:right w:val="single" w:sz="4" w:space="0" w:color="auto"/>
                  </w:tcBorders>
                  <w:hideMark/>
                </w:tcPr>
                <w:p w14:paraId="5B09C5C5" w14:textId="77777777" w:rsidR="00625C74" w:rsidRPr="00625C74" w:rsidRDefault="00625C74" w:rsidP="00625C74">
                  <w:pPr>
                    <w:pStyle w:val="TAL"/>
                    <w:rPr>
                      <w:rFonts w:ascii="Times New Roman" w:hAnsi="Times New Roman"/>
                      <w:szCs w:val="18"/>
                      <w:lang w:eastAsia="ja-JP"/>
                    </w:rPr>
                  </w:pPr>
                  <w:r w:rsidRPr="00625C74">
                    <w:rPr>
                      <w:rFonts w:ascii="Times New Roman" w:hAnsi="Times New Roman"/>
                      <w:szCs w:val="18"/>
                      <w:lang w:eastAsia="ja-JP"/>
                    </w:rPr>
                    <w:t>29-1</w:t>
                  </w:r>
                </w:p>
              </w:tc>
              <w:tc>
                <w:tcPr>
                  <w:tcW w:w="350" w:type="pct"/>
                  <w:tcBorders>
                    <w:top w:val="single" w:sz="4" w:space="0" w:color="auto"/>
                    <w:left w:val="single" w:sz="4" w:space="0" w:color="auto"/>
                    <w:bottom w:val="single" w:sz="4" w:space="0" w:color="auto"/>
                    <w:right w:val="single" w:sz="4" w:space="0" w:color="auto"/>
                  </w:tcBorders>
                </w:tcPr>
                <w:p w14:paraId="20F509A9" w14:textId="77777777" w:rsidR="00625C74" w:rsidRPr="00625C74" w:rsidRDefault="00625C74" w:rsidP="00625C74">
                  <w:pPr>
                    <w:pStyle w:val="TAL"/>
                    <w:rPr>
                      <w:rFonts w:ascii="Times New Roman" w:hAnsi="Times New Roman"/>
                      <w:szCs w:val="18"/>
                      <w:lang w:eastAsia="zh-CN"/>
                    </w:rPr>
                  </w:pPr>
                  <w:r w:rsidRPr="00625C74">
                    <w:rPr>
                      <w:rFonts w:ascii="Times New Roman" w:hAnsi="Times New Roman"/>
                      <w:szCs w:val="18"/>
                      <w:lang w:eastAsia="zh-CN"/>
                    </w:rPr>
                    <w:t>Paging enhancement</w:t>
                  </w:r>
                  <w:r w:rsidRPr="00625C74">
                    <w:rPr>
                      <w:rFonts w:ascii="Times New Roman" w:hAnsi="Times New Roman"/>
                      <w:szCs w:val="18"/>
                      <w:lang w:eastAsia="zh-CN"/>
                    </w:rPr>
                    <w:tab/>
                  </w:r>
                </w:p>
                <w:p w14:paraId="73804BDE" w14:textId="77777777" w:rsidR="00625C74" w:rsidRPr="00625C74" w:rsidRDefault="00625C74" w:rsidP="00625C74">
                  <w:pPr>
                    <w:pStyle w:val="TAL"/>
                    <w:rPr>
                      <w:rFonts w:ascii="Times New Roman" w:hAnsi="Times New Roman"/>
                      <w:szCs w:val="18"/>
                      <w:lang w:eastAsia="zh-CN"/>
                    </w:rPr>
                  </w:pPr>
                  <w:r w:rsidRPr="00625C74">
                    <w:rPr>
                      <w:rFonts w:ascii="Times New Roman" w:hAnsi="Times New Roman"/>
                      <w:szCs w:val="18"/>
                      <w:lang w:eastAsia="zh-CN"/>
                    </w:rPr>
                    <w:tab/>
                  </w:r>
                </w:p>
              </w:tc>
              <w:tc>
                <w:tcPr>
                  <w:tcW w:w="1475" w:type="pct"/>
                  <w:tcBorders>
                    <w:top w:val="single" w:sz="4" w:space="0" w:color="auto"/>
                    <w:left w:val="single" w:sz="4" w:space="0" w:color="auto"/>
                    <w:bottom w:val="single" w:sz="4" w:space="0" w:color="auto"/>
                    <w:right w:val="single" w:sz="4" w:space="0" w:color="auto"/>
                  </w:tcBorders>
                </w:tcPr>
                <w:p w14:paraId="1BEB7BB0" w14:textId="77777777" w:rsidR="00625C74" w:rsidRPr="00625C74" w:rsidRDefault="00625C74" w:rsidP="00625C74">
                  <w:pPr>
                    <w:autoSpaceDE w:val="0"/>
                    <w:autoSpaceDN w:val="0"/>
                    <w:adjustRightInd w:val="0"/>
                    <w:snapToGrid w:val="0"/>
                    <w:contextualSpacing/>
                    <w:jc w:val="both"/>
                    <w:rPr>
                      <w:sz w:val="18"/>
                      <w:szCs w:val="18"/>
                    </w:rPr>
                  </w:pPr>
                  <w:r w:rsidRPr="00625C74">
                    <w:rPr>
                      <w:sz w:val="18"/>
                      <w:szCs w:val="18"/>
                    </w:rPr>
                    <w:t>Paging subgroup indication for IDLE/Inactive UE</w:t>
                  </w:r>
                </w:p>
                <w:p w14:paraId="33F4C21D" w14:textId="77777777" w:rsidR="00625C74" w:rsidRPr="00625C74" w:rsidRDefault="00625C74" w:rsidP="00625C74">
                  <w:pPr>
                    <w:autoSpaceDE w:val="0"/>
                    <w:autoSpaceDN w:val="0"/>
                    <w:adjustRightInd w:val="0"/>
                    <w:snapToGrid w:val="0"/>
                    <w:contextualSpacing/>
                    <w:jc w:val="both"/>
                    <w:rPr>
                      <w:sz w:val="18"/>
                      <w:szCs w:val="18"/>
                    </w:rPr>
                  </w:pPr>
                  <w:r w:rsidRPr="00625C74">
                    <w:rPr>
                      <w:sz w:val="18"/>
                      <w:szCs w:val="18"/>
                    </w:rPr>
                    <w:t xml:space="preserve">1. Support of paging subgroup configuration.  </w:t>
                  </w:r>
                </w:p>
                <w:p w14:paraId="4FC7AEB2" w14:textId="77777777" w:rsidR="00625C74" w:rsidRPr="00625C74" w:rsidRDefault="00625C74" w:rsidP="00625C74">
                  <w:pPr>
                    <w:autoSpaceDE w:val="0"/>
                    <w:autoSpaceDN w:val="0"/>
                    <w:adjustRightInd w:val="0"/>
                    <w:snapToGrid w:val="0"/>
                    <w:contextualSpacing/>
                    <w:jc w:val="both"/>
                    <w:rPr>
                      <w:sz w:val="18"/>
                      <w:szCs w:val="18"/>
                    </w:rPr>
                  </w:pPr>
                  <w:r w:rsidRPr="00625C74">
                    <w:rPr>
                      <w:sz w:val="18"/>
                      <w:szCs w:val="18"/>
                    </w:rPr>
                    <w:t>2, Support of L1 signaling of paging subgroup indication</w:t>
                  </w:r>
                </w:p>
                <w:p w14:paraId="3A85CC8A" w14:textId="77777777" w:rsidR="00625C74" w:rsidRPr="00625C74" w:rsidRDefault="00625C74" w:rsidP="00625C74">
                  <w:pPr>
                    <w:autoSpaceDE w:val="0"/>
                    <w:autoSpaceDN w:val="0"/>
                    <w:adjustRightInd w:val="0"/>
                    <w:snapToGrid w:val="0"/>
                    <w:contextualSpacing/>
                    <w:jc w:val="both"/>
                    <w:rPr>
                      <w:sz w:val="18"/>
                      <w:szCs w:val="18"/>
                    </w:rPr>
                  </w:pPr>
                  <w:r w:rsidRPr="00625C74">
                    <w:rPr>
                      <w:sz w:val="18"/>
                      <w:szCs w:val="18"/>
                    </w:rPr>
                    <w:t xml:space="preserve">3. Support of new DCI format for paging subgroup indication (PEI) </w:t>
                  </w:r>
                </w:p>
                <w:p w14:paraId="3A0496DC" w14:textId="77777777" w:rsidR="00625C74" w:rsidRPr="00625C74" w:rsidRDefault="00625C74" w:rsidP="00625C74">
                  <w:pPr>
                    <w:autoSpaceDE w:val="0"/>
                    <w:autoSpaceDN w:val="0"/>
                    <w:adjustRightInd w:val="0"/>
                    <w:snapToGrid w:val="0"/>
                    <w:contextualSpacing/>
                    <w:jc w:val="both"/>
                    <w:rPr>
                      <w:sz w:val="18"/>
                      <w:szCs w:val="18"/>
                    </w:rPr>
                  </w:pPr>
                  <w:r w:rsidRPr="00625C74">
                    <w:rPr>
                      <w:sz w:val="18"/>
                      <w:szCs w:val="18"/>
                    </w:rPr>
                    <w:t>4. Support of PEI monitoring occasion(s)</w:t>
                  </w:r>
                </w:p>
              </w:tc>
              <w:tc>
                <w:tcPr>
                  <w:tcW w:w="168" w:type="pct"/>
                  <w:tcBorders>
                    <w:top w:val="single" w:sz="4" w:space="0" w:color="auto"/>
                    <w:left w:val="single" w:sz="4" w:space="0" w:color="auto"/>
                    <w:bottom w:val="single" w:sz="4" w:space="0" w:color="auto"/>
                    <w:right w:val="single" w:sz="4" w:space="0" w:color="auto"/>
                  </w:tcBorders>
                </w:tcPr>
                <w:p w14:paraId="5D1C4FC2" w14:textId="77777777" w:rsidR="00625C74" w:rsidRPr="00625C74" w:rsidRDefault="00625C74" w:rsidP="00625C74">
                  <w:pPr>
                    <w:pStyle w:val="TAL"/>
                    <w:rPr>
                      <w:rFonts w:ascii="Times New Roman" w:eastAsia="ＭＳ 明朝" w:hAnsi="Times New Roman"/>
                      <w:szCs w:val="18"/>
                      <w:highlight w:val="yellow"/>
                      <w:lang w:eastAsia="ja-JP"/>
                    </w:rPr>
                  </w:pPr>
                </w:p>
              </w:tc>
              <w:tc>
                <w:tcPr>
                  <w:tcW w:w="169" w:type="pct"/>
                  <w:tcBorders>
                    <w:top w:val="single" w:sz="4" w:space="0" w:color="auto"/>
                    <w:left w:val="single" w:sz="4" w:space="0" w:color="auto"/>
                    <w:bottom w:val="single" w:sz="4" w:space="0" w:color="auto"/>
                    <w:right w:val="single" w:sz="4" w:space="0" w:color="auto"/>
                  </w:tcBorders>
                  <w:hideMark/>
                </w:tcPr>
                <w:p w14:paraId="222CBD84" w14:textId="77777777" w:rsidR="00625C74" w:rsidRPr="00625C74" w:rsidRDefault="00625C74" w:rsidP="00625C74">
                  <w:pPr>
                    <w:pStyle w:val="TAL"/>
                    <w:rPr>
                      <w:rFonts w:ascii="Times New Roman" w:hAnsi="Times New Roman"/>
                      <w:szCs w:val="18"/>
                      <w:lang w:eastAsia="zh-CN"/>
                    </w:rPr>
                  </w:pPr>
                  <w:r w:rsidRPr="00625C74">
                    <w:rPr>
                      <w:rFonts w:ascii="Times New Roman" w:hAnsi="Times New Roman"/>
                      <w:szCs w:val="18"/>
                      <w:lang w:eastAsia="zh-CN"/>
                    </w:rPr>
                    <w:t>N</w:t>
                  </w:r>
                </w:p>
              </w:tc>
              <w:tc>
                <w:tcPr>
                  <w:tcW w:w="209" w:type="pct"/>
                  <w:tcBorders>
                    <w:top w:val="single" w:sz="4" w:space="0" w:color="auto"/>
                    <w:left w:val="single" w:sz="4" w:space="0" w:color="auto"/>
                    <w:bottom w:val="single" w:sz="4" w:space="0" w:color="auto"/>
                    <w:right w:val="single" w:sz="4" w:space="0" w:color="auto"/>
                  </w:tcBorders>
                </w:tcPr>
                <w:p w14:paraId="296F23FB" w14:textId="77777777" w:rsidR="00625C74" w:rsidRPr="00625C74" w:rsidRDefault="00625C74" w:rsidP="00625C74">
                  <w:pPr>
                    <w:pStyle w:val="TAL"/>
                    <w:rPr>
                      <w:rFonts w:ascii="Times New Roman" w:hAnsi="Times New Roman"/>
                      <w:szCs w:val="18"/>
                      <w:lang w:eastAsia="ja-JP"/>
                    </w:rPr>
                  </w:pPr>
                </w:p>
              </w:tc>
              <w:tc>
                <w:tcPr>
                  <w:tcW w:w="722" w:type="pct"/>
                  <w:tcBorders>
                    <w:top w:val="single" w:sz="4" w:space="0" w:color="auto"/>
                    <w:left w:val="single" w:sz="4" w:space="0" w:color="auto"/>
                    <w:bottom w:val="single" w:sz="4" w:space="0" w:color="auto"/>
                    <w:right w:val="single" w:sz="4" w:space="0" w:color="auto"/>
                  </w:tcBorders>
                </w:tcPr>
                <w:p w14:paraId="27C42269" w14:textId="77777777" w:rsidR="00625C74" w:rsidRPr="00625C74" w:rsidRDefault="00625C74" w:rsidP="00625C74">
                  <w:pPr>
                    <w:pStyle w:val="TAL"/>
                    <w:rPr>
                      <w:rFonts w:ascii="Times New Roman" w:hAnsi="Times New Roman"/>
                      <w:szCs w:val="18"/>
                      <w:lang w:val="en-US" w:eastAsia="zh-CN"/>
                    </w:rPr>
                  </w:pPr>
                  <w:r w:rsidRPr="00625C74">
                    <w:rPr>
                      <w:rFonts w:ascii="Times New Roman" w:hAnsi="Times New Roman"/>
                      <w:szCs w:val="18"/>
                      <w:lang w:val="en-US" w:eastAsia="zh-CN"/>
                    </w:rPr>
                    <w:t xml:space="preserve">IDLE/Inactive UE follows legacy paging procedure at each Paging Occasion.  </w:t>
                  </w:r>
                </w:p>
              </w:tc>
              <w:tc>
                <w:tcPr>
                  <w:tcW w:w="253" w:type="pct"/>
                  <w:tcBorders>
                    <w:top w:val="single" w:sz="4" w:space="0" w:color="auto"/>
                    <w:left w:val="single" w:sz="4" w:space="0" w:color="auto"/>
                    <w:bottom w:val="single" w:sz="4" w:space="0" w:color="auto"/>
                    <w:right w:val="single" w:sz="4" w:space="0" w:color="auto"/>
                  </w:tcBorders>
                </w:tcPr>
                <w:p w14:paraId="2A68E1E6" w14:textId="77777777" w:rsidR="00625C74" w:rsidRPr="00625C74" w:rsidRDefault="00625C74" w:rsidP="00625C74">
                  <w:pPr>
                    <w:pStyle w:val="TAL"/>
                    <w:rPr>
                      <w:rFonts w:ascii="Times New Roman" w:hAnsi="Times New Roman"/>
                      <w:szCs w:val="18"/>
                      <w:lang w:eastAsia="zh-CN"/>
                    </w:rPr>
                  </w:pPr>
                  <w:r w:rsidRPr="00625C74">
                    <w:rPr>
                      <w:rFonts w:ascii="Times New Roman" w:hAnsi="Times New Roman"/>
                      <w:szCs w:val="18"/>
                      <w:lang w:eastAsia="zh-CN"/>
                    </w:rPr>
                    <w:t>Per UE</w:t>
                  </w:r>
                </w:p>
              </w:tc>
              <w:tc>
                <w:tcPr>
                  <w:tcW w:w="169" w:type="pct"/>
                  <w:tcBorders>
                    <w:top w:val="single" w:sz="4" w:space="0" w:color="auto"/>
                    <w:left w:val="single" w:sz="4" w:space="0" w:color="auto"/>
                    <w:bottom w:val="single" w:sz="4" w:space="0" w:color="auto"/>
                    <w:right w:val="single" w:sz="4" w:space="0" w:color="auto"/>
                  </w:tcBorders>
                </w:tcPr>
                <w:p w14:paraId="14AF0089" w14:textId="77777777" w:rsidR="00625C74" w:rsidRPr="00625C74" w:rsidRDefault="00625C74" w:rsidP="00625C74">
                  <w:pPr>
                    <w:pStyle w:val="TAL"/>
                    <w:rPr>
                      <w:rFonts w:ascii="Times New Roman" w:hAnsi="Times New Roman"/>
                      <w:szCs w:val="18"/>
                      <w:lang w:eastAsia="ja-JP"/>
                    </w:rPr>
                  </w:pPr>
                  <w:r w:rsidRPr="00625C74">
                    <w:rPr>
                      <w:rFonts w:ascii="Times New Roman" w:hAnsi="Times New Roman"/>
                      <w:szCs w:val="18"/>
                      <w:lang w:eastAsia="ja-JP"/>
                    </w:rPr>
                    <w:t>N</w:t>
                  </w:r>
                </w:p>
              </w:tc>
              <w:tc>
                <w:tcPr>
                  <w:tcW w:w="169" w:type="pct"/>
                  <w:tcBorders>
                    <w:top w:val="single" w:sz="4" w:space="0" w:color="auto"/>
                    <w:left w:val="single" w:sz="4" w:space="0" w:color="auto"/>
                    <w:bottom w:val="single" w:sz="4" w:space="0" w:color="auto"/>
                    <w:right w:val="single" w:sz="4" w:space="0" w:color="auto"/>
                  </w:tcBorders>
                </w:tcPr>
                <w:p w14:paraId="18B4424B" w14:textId="77777777" w:rsidR="00625C74" w:rsidRPr="00625C74" w:rsidRDefault="00625C74" w:rsidP="00625C74">
                  <w:pPr>
                    <w:pStyle w:val="TAL"/>
                    <w:rPr>
                      <w:rFonts w:ascii="Times New Roman" w:hAnsi="Times New Roman"/>
                      <w:szCs w:val="18"/>
                      <w:lang w:eastAsia="ja-JP"/>
                    </w:rPr>
                  </w:pPr>
                  <w:r w:rsidRPr="00625C74">
                    <w:rPr>
                      <w:rFonts w:ascii="Times New Roman" w:hAnsi="Times New Roman"/>
                      <w:szCs w:val="18"/>
                      <w:lang w:eastAsia="ja-JP"/>
                    </w:rPr>
                    <w:t>N</w:t>
                  </w:r>
                </w:p>
              </w:tc>
              <w:tc>
                <w:tcPr>
                  <w:tcW w:w="287" w:type="pct"/>
                  <w:tcBorders>
                    <w:top w:val="single" w:sz="4" w:space="0" w:color="auto"/>
                    <w:left w:val="single" w:sz="4" w:space="0" w:color="auto"/>
                    <w:bottom w:val="single" w:sz="4" w:space="0" w:color="auto"/>
                    <w:right w:val="single" w:sz="4" w:space="0" w:color="auto"/>
                  </w:tcBorders>
                </w:tcPr>
                <w:p w14:paraId="565FE567" w14:textId="77777777" w:rsidR="00625C74" w:rsidRPr="00625C74" w:rsidRDefault="00625C74" w:rsidP="00625C74">
                  <w:pPr>
                    <w:pStyle w:val="TAL"/>
                    <w:rPr>
                      <w:rFonts w:ascii="Times New Roman" w:hAnsi="Times New Roman"/>
                      <w:szCs w:val="18"/>
                      <w:lang w:eastAsia="ja-JP"/>
                    </w:rPr>
                  </w:pPr>
                  <w:r w:rsidRPr="00625C74">
                    <w:rPr>
                      <w:rFonts w:ascii="Times New Roman" w:hAnsi="Times New Roman"/>
                      <w:szCs w:val="18"/>
                      <w:lang w:eastAsia="ja-JP"/>
                    </w:rPr>
                    <w:t>N</w:t>
                  </w:r>
                </w:p>
              </w:tc>
              <w:tc>
                <w:tcPr>
                  <w:tcW w:w="181" w:type="pct"/>
                  <w:tcBorders>
                    <w:top w:val="single" w:sz="4" w:space="0" w:color="auto"/>
                    <w:left w:val="single" w:sz="4" w:space="0" w:color="auto"/>
                    <w:bottom w:val="single" w:sz="4" w:space="0" w:color="auto"/>
                    <w:right w:val="single" w:sz="4" w:space="0" w:color="auto"/>
                  </w:tcBorders>
                </w:tcPr>
                <w:p w14:paraId="37F07610" w14:textId="77777777" w:rsidR="00625C74" w:rsidRPr="00625C74" w:rsidRDefault="00625C74" w:rsidP="00625C74">
                  <w:pPr>
                    <w:pStyle w:val="TAL"/>
                    <w:rPr>
                      <w:rFonts w:ascii="Times New Roman" w:hAnsi="Times New Roman"/>
                      <w:szCs w:val="18"/>
                    </w:rPr>
                  </w:pPr>
                </w:p>
              </w:tc>
              <w:tc>
                <w:tcPr>
                  <w:tcW w:w="335" w:type="pct"/>
                  <w:tcBorders>
                    <w:top w:val="single" w:sz="4" w:space="0" w:color="auto"/>
                    <w:left w:val="single" w:sz="4" w:space="0" w:color="auto"/>
                    <w:bottom w:val="single" w:sz="4" w:space="0" w:color="auto"/>
                    <w:right w:val="single" w:sz="4" w:space="0" w:color="auto"/>
                  </w:tcBorders>
                </w:tcPr>
                <w:p w14:paraId="1EEE0EE5" w14:textId="77777777" w:rsidR="00625C74" w:rsidRPr="00625C74" w:rsidRDefault="00625C74" w:rsidP="00625C74">
                  <w:pPr>
                    <w:pStyle w:val="TAL"/>
                    <w:rPr>
                      <w:rFonts w:ascii="Times New Roman" w:hAnsi="Times New Roman"/>
                      <w:szCs w:val="18"/>
                      <w:lang w:eastAsia="ja-JP"/>
                    </w:rPr>
                  </w:pPr>
                  <w:r w:rsidRPr="00625C74">
                    <w:rPr>
                      <w:rFonts w:ascii="Times New Roman" w:hAnsi="Times New Roman"/>
                      <w:szCs w:val="18"/>
                      <w:lang w:eastAsia="ja-JP"/>
                    </w:rPr>
                    <w:t>Optional without capability signaling</w:t>
                  </w:r>
                </w:p>
              </w:tc>
            </w:tr>
          </w:tbl>
          <w:p w14:paraId="052D020B" w14:textId="77777777" w:rsidR="00A51E95" w:rsidRPr="007E1030" w:rsidRDefault="00A51E95" w:rsidP="00A51E95">
            <w:pPr>
              <w:spacing w:after="120"/>
              <w:jc w:val="both"/>
              <w:rPr>
                <w:rFonts w:eastAsia="SimSun"/>
                <w:b/>
                <w:sz w:val="22"/>
                <w:szCs w:val="22"/>
                <w:lang w:val="en-US" w:eastAsia="zh-CN"/>
              </w:rPr>
            </w:pPr>
          </w:p>
        </w:tc>
      </w:tr>
      <w:tr w:rsidR="00A51E95" w14:paraId="38FC8A75" w14:textId="77777777" w:rsidTr="009B4DF7">
        <w:tc>
          <w:tcPr>
            <w:tcW w:w="621" w:type="dxa"/>
          </w:tcPr>
          <w:p w14:paraId="4F18DB55" w14:textId="4FB013FE" w:rsidR="00A51E95" w:rsidRDefault="00842A7C" w:rsidP="00A51E95">
            <w:pPr>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07A32F3D" w14:textId="5E06A1C0" w:rsidR="00A51E95" w:rsidRDefault="00842A7C" w:rsidP="00A51E95">
            <w:pPr>
              <w:jc w:val="both"/>
              <w:rPr>
                <w:sz w:val="22"/>
                <w:lang w:val="en-US"/>
              </w:rPr>
            </w:pPr>
            <w:r w:rsidRPr="00B75FB9">
              <w:rPr>
                <w:rFonts w:eastAsia="ＭＳ 明朝"/>
                <w:sz w:val="22"/>
              </w:rPr>
              <w:t>Intel Corporation</w:t>
            </w:r>
          </w:p>
        </w:tc>
        <w:tc>
          <w:tcPr>
            <w:tcW w:w="19931" w:type="dxa"/>
          </w:tcPr>
          <w:p w14:paraId="4EE54ABA" w14:textId="77777777" w:rsidR="00842A7C" w:rsidRDefault="00842A7C" w:rsidP="00842A7C">
            <w:pPr>
              <w:rPr>
                <w:sz w:val="22"/>
                <w:szCs w:val="22"/>
              </w:rPr>
            </w:pPr>
            <w:r>
              <w:rPr>
                <w:sz w:val="22"/>
                <w:szCs w:val="22"/>
              </w:rPr>
              <w:t>For the FG 29-1, we have the following suggestions:</w:t>
            </w:r>
          </w:p>
          <w:p w14:paraId="4D709963" w14:textId="77777777" w:rsidR="00842A7C" w:rsidRPr="00504CCF" w:rsidRDefault="00842A7C" w:rsidP="00842A7C">
            <w:pPr>
              <w:pStyle w:val="aff0"/>
              <w:numPr>
                <w:ilvl w:val="0"/>
                <w:numId w:val="30"/>
              </w:numPr>
              <w:ind w:leftChars="0"/>
            </w:pPr>
            <w:r>
              <w:t>Since UE sub-grouping information is only carried via PEI, then it makes sense to group support of PEI and UE subgrouping indication under a common FG.</w:t>
            </w:r>
          </w:p>
          <w:p w14:paraId="73B9404E" w14:textId="77777777" w:rsidR="00842A7C" w:rsidRPr="00BA22D6" w:rsidRDefault="00842A7C" w:rsidP="00842A7C">
            <w:pPr>
              <w:pStyle w:val="aff0"/>
              <w:numPr>
                <w:ilvl w:val="1"/>
                <w:numId w:val="30"/>
              </w:numPr>
              <w:ind w:leftChars="0"/>
            </w:pPr>
            <w:r>
              <w:t xml:space="preserve">However, this can also be decided by RAN2, since they are working on two solutions for UE sub grouping. </w:t>
            </w:r>
          </w:p>
          <w:p w14:paraId="24E4EC45" w14:textId="77777777" w:rsidR="00842A7C" w:rsidRPr="007D36B0" w:rsidRDefault="00842A7C" w:rsidP="00842A7C">
            <w:pPr>
              <w:pStyle w:val="aff0"/>
              <w:numPr>
                <w:ilvl w:val="0"/>
                <w:numId w:val="30"/>
              </w:numPr>
              <w:ind w:leftChars="0"/>
            </w:pPr>
            <w:r>
              <w:t>Capture that support of PEI is based on a DCI format</w:t>
            </w:r>
          </w:p>
          <w:p w14:paraId="7D48D753" w14:textId="77777777" w:rsidR="00842A7C" w:rsidRDefault="00842A7C" w:rsidP="00842A7C">
            <w:pPr>
              <w:pStyle w:val="aff0"/>
              <w:numPr>
                <w:ilvl w:val="0"/>
                <w:numId w:val="30"/>
              </w:numPr>
              <w:ind w:leftChars="0"/>
            </w:pPr>
            <w:r>
              <w:t xml:space="preserve">We do not agree the description in the </w:t>
            </w:r>
            <w:r w:rsidRPr="00E55530">
              <w:t>column “</w:t>
            </w:r>
            <w:r w:rsidRPr="00E55530">
              <w:rPr>
                <w:szCs w:val="18"/>
              </w:rPr>
              <w:t>Consequence if the feature is not supported by the UE</w:t>
            </w:r>
            <w:r w:rsidRPr="00E55530">
              <w:t>”</w:t>
            </w:r>
            <w:r>
              <w:t>. It is sufficient to say “UE does not support PEI and UE sub grouping indication” as consequence.</w:t>
            </w:r>
          </w:p>
          <w:p w14:paraId="6E797732" w14:textId="77777777" w:rsidR="00842A7C" w:rsidRDefault="00842A7C" w:rsidP="00842A7C">
            <w:pPr>
              <w:pStyle w:val="aff0"/>
              <w:numPr>
                <w:ilvl w:val="0"/>
                <w:numId w:val="30"/>
              </w:numPr>
              <w:ind w:leftChars="0"/>
            </w:pPr>
            <w:r>
              <w:t>“Note” column should capture the following</w:t>
            </w:r>
          </w:p>
          <w:p w14:paraId="44DEB6AB" w14:textId="77777777" w:rsidR="00842A7C" w:rsidRPr="001270AA" w:rsidRDefault="00842A7C" w:rsidP="00842A7C">
            <w:pPr>
              <w:pStyle w:val="aff0"/>
              <w:numPr>
                <w:ilvl w:val="1"/>
                <w:numId w:val="30"/>
              </w:numPr>
              <w:ind w:leftChars="0"/>
            </w:pPr>
            <w:r w:rsidRPr="001270AA">
              <w:rPr>
                <w:color w:val="000000"/>
                <w:shd w:val="clear" w:color="auto" w:fill="FFFFFF"/>
              </w:rPr>
              <w:t>maximum number of sub-groups per PO can be eight</w:t>
            </w:r>
          </w:p>
          <w:p w14:paraId="2F12A18D" w14:textId="77777777" w:rsidR="00842A7C" w:rsidRPr="00EB765B" w:rsidRDefault="00842A7C" w:rsidP="00842A7C">
            <w:pPr>
              <w:pStyle w:val="aff0"/>
              <w:numPr>
                <w:ilvl w:val="1"/>
                <w:numId w:val="30"/>
              </w:numPr>
              <w:ind w:leftChars="0"/>
            </w:pPr>
            <w:r w:rsidRPr="001270AA">
              <w:rPr>
                <w:color w:val="000000"/>
                <w:shd w:val="clear" w:color="auto" w:fill="FFFFFF"/>
              </w:rPr>
              <w:t>Behv-A for PEI detection</w:t>
            </w:r>
          </w:p>
          <w:p w14:paraId="78CC797B" w14:textId="77777777" w:rsidR="00842A7C" w:rsidRDefault="00842A7C" w:rsidP="00842A7C">
            <w:pPr>
              <w:pStyle w:val="aff0"/>
              <w:numPr>
                <w:ilvl w:val="0"/>
                <w:numId w:val="30"/>
              </w:numPr>
              <w:ind w:leftChars="0"/>
            </w:pPr>
            <w:r w:rsidRPr="00E80C2C">
              <w:t xml:space="preserve">This FG should be optional with capability signaling. We support optional with capability signaling for this FG. This is because there is mutual expectation regarding UE behavior upon receiving the signal. Hence, signaling is needed. </w:t>
            </w:r>
          </w:p>
          <w:p w14:paraId="63D4E7A2" w14:textId="3F5E2304" w:rsidR="00842A7C" w:rsidRPr="00AA4A63" w:rsidRDefault="00842A7C" w:rsidP="00842A7C">
            <w:pPr>
              <w:pStyle w:val="aff0"/>
              <w:numPr>
                <w:ilvl w:val="0"/>
                <w:numId w:val="30"/>
              </w:numPr>
              <w:ind w:leftChars="0"/>
            </w:pPr>
            <w:r>
              <w:t>Per UE granularity seems sufficient.</w:t>
            </w:r>
          </w:p>
          <w:p w14:paraId="79C729A9" w14:textId="77777777" w:rsidR="00842A7C" w:rsidRPr="00B0534E" w:rsidRDefault="00842A7C" w:rsidP="00842A7C">
            <w:pPr>
              <w:rPr>
                <w:b/>
                <w:bCs/>
                <w:sz w:val="22"/>
                <w:szCs w:val="22"/>
              </w:rPr>
            </w:pPr>
            <w:r w:rsidRPr="00B0534E">
              <w:rPr>
                <w:b/>
                <w:bCs/>
                <w:sz w:val="22"/>
                <w:szCs w:val="22"/>
              </w:rPr>
              <w:t>Proposal 1: Support of PEI and UE sub-grouping can be a common FG</w:t>
            </w:r>
          </w:p>
          <w:p w14:paraId="1A57E518" w14:textId="127275B2" w:rsidR="00A51E95" w:rsidRPr="006F2ACB" w:rsidRDefault="00842A7C" w:rsidP="006F2ACB">
            <w:pPr>
              <w:pStyle w:val="aff0"/>
              <w:numPr>
                <w:ilvl w:val="0"/>
                <w:numId w:val="67"/>
              </w:numPr>
              <w:ind w:leftChars="0"/>
              <w:rPr>
                <w:b/>
                <w:bCs/>
              </w:rPr>
            </w:pPr>
            <w:r>
              <w:rPr>
                <w:b/>
                <w:bCs/>
              </w:rPr>
              <w:t>Support of t</w:t>
            </w:r>
            <w:r w:rsidRPr="00B0534E">
              <w:rPr>
                <w:b/>
                <w:bCs/>
              </w:rPr>
              <w:t xml:space="preserve">his FG can be </w:t>
            </w:r>
            <w:r>
              <w:rPr>
                <w:b/>
                <w:bCs/>
              </w:rPr>
              <w:t xml:space="preserve">per UE, </w:t>
            </w:r>
            <w:r w:rsidRPr="00B0534E">
              <w:rPr>
                <w:b/>
                <w:bCs/>
              </w:rPr>
              <w:t>optional with capability signaling</w:t>
            </w:r>
          </w:p>
        </w:tc>
      </w:tr>
      <w:tr w:rsidR="00842A7C" w14:paraId="22FD05D3" w14:textId="77777777" w:rsidTr="009B4DF7">
        <w:tc>
          <w:tcPr>
            <w:tcW w:w="621" w:type="dxa"/>
          </w:tcPr>
          <w:p w14:paraId="1DF4B1A5" w14:textId="1CCDC1C5" w:rsidR="00842A7C" w:rsidRDefault="00727C3D" w:rsidP="00A51E95">
            <w:pPr>
              <w:jc w:val="both"/>
              <w:rPr>
                <w:rFonts w:eastAsia="ＭＳ 明朝"/>
                <w:sz w:val="22"/>
              </w:rPr>
            </w:pPr>
            <w:r>
              <w:rPr>
                <w:rFonts w:eastAsia="ＭＳ 明朝" w:hint="eastAsia"/>
                <w:sz w:val="22"/>
              </w:rPr>
              <w:t>[</w:t>
            </w:r>
            <w:r>
              <w:rPr>
                <w:rFonts w:eastAsia="ＭＳ 明朝"/>
                <w:sz w:val="22"/>
              </w:rPr>
              <w:t>9]</w:t>
            </w:r>
          </w:p>
        </w:tc>
        <w:tc>
          <w:tcPr>
            <w:tcW w:w="1831" w:type="dxa"/>
          </w:tcPr>
          <w:p w14:paraId="4F4FB7B8" w14:textId="367003DA" w:rsidR="00842A7C" w:rsidRDefault="00727C3D" w:rsidP="00A51E95">
            <w:pPr>
              <w:jc w:val="both"/>
              <w:rPr>
                <w:sz w:val="22"/>
                <w:lang w:val="en-US"/>
              </w:rPr>
            </w:pPr>
            <w:r>
              <w:rPr>
                <w:rFonts w:hint="eastAsia"/>
                <w:sz w:val="22"/>
                <w:lang w:val="en-US"/>
              </w:rPr>
              <w:t>A</w:t>
            </w:r>
            <w:r>
              <w:rPr>
                <w:sz w:val="22"/>
                <w:lang w:val="en-US"/>
              </w:rPr>
              <w:t>pple</w:t>
            </w:r>
          </w:p>
        </w:tc>
        <w:tc>
          <w:tcPr>
            <w:tcW w:w="19931" w:type="dxa"/>
          </w:tcPr>
          <w:p w14:paraId="249E3692" w14:textId="77777777" w:rsidR="00727C3D" w:rsidRDefault="00727C3D" w:rsidP="00727C3D">
            <w:pPr>
              <w:rPr>
                <w:sz w:val="22"/>
                <w:szCs w:val="22"/>
              </w:rPr>
            </w:pPr>
            <w:r>
              <w:rPr>
                <w:sz w:val="22"/>
                <w:szCs w:val="22"/>
              </w:rPr>
              <w:t xml:space="preserve">For paging enhancements, we have agreed to leave it to RAN2 to decide whether to separate paging early indication and UE subgroup indication into two FGs. The issue to be discussed here is whether </w:t>
            </w:r>
            <w:r w:rsidRPr="00D05731">
              <w:rPr>
                <w:b/>
                <w:bCs/>
                <w:sz w:val="22"/>
                <w:szCs w:val="22"/>
              </w:rPr>
              <w:t>the FG</w:t>
            </w:r>
            <w:r>
              <w:rPr>
                <w:b/>
                <w:bCs/>
                <w:sz w:val="22"/>
                <w:szCs w:val="22"/>
              </w:rPr>
              <w:t>(</w:t>
            </w:r>
            <w:r w:rsidRPr="00D05731">
              <w:rPr>
                <w:b/>
                <w:bCs/>
                <w:sz w:val="22"/>
                <w:szCs w:val="22"/>
              </w:rPr>
              <w:t>s</w:t>
            </w:r>
            <w:r>
              <w:rPr>
                <w:b/>
                <w:bCs/>
                <w:sz w:val="22"/>
                <w:szCs w:val="22"/>
              </w:rPr>
              <w:t>)</w:t>
            </w:r>
            <w:r w:rsidRPr="00D05731">
              <w:rPr>
                <w:b/>
                <w:bCs/>
                <w:sz w:val="22"/>
                <w:szCs w:val="22"/>
              </w:rPr>
              <w:t xml:space="preserve"> for paging enhancements should be reported to the gNB</w:t>
            </w:r>
            <w:r>
              <w:rPr>
                <w:sz w:val="22"/>
                <w:szCs w:val="22"/>
              </w:rPr>
              <w:t>.</w:t>
            </w:r>
          </w:p>
          <w:p w14:paraId="64A03AE8" w14:textId="77777777" w:rsidR="00727C3D" w:rsidRPr="00D05731" w:rsidRDefault="00727C3D" w:rsidP="00727C3D">
            <w:pPr>
              <w:pStyle w:val="aff0"/>
              <w:numPr>
                <w:ilvl w:val="0"/>
                <w:numId w:val="37"/>
              </w:numPr>
              <w:spacing w:after="120"/>
              <w:ind w:leftChars="0"/>
              <w:rPr>
                <w:sz w:val="22"/>
                <w:szCs w:val="22"/>
              </w:rPr>
            </w:pPr>
            <w:r>
              <w:rPr>
                <w:sz w:val="22"/>
                <w:szCs w:val="22"/>
              </w:rPr>
              <w:t>For paging early indication, it is not absolutely necessary for the UE to report. However, if it is not reported, the gNB would always need to transmit PEI, even if the UE does not support it. So it is beneficial for the UE to report the capability, so that the gNB can decide whether to transmit PEI based on the capability of UEs to be paged.</w:t>
            </w:r>
          </w:p>
          <w:p w14:paraId="7200B523" w14:textId="77777777" w:rsidR="00727C3D" w:rsidRDefault="00727C3D" w:rsidP="00727C3D">
            <w:pPr>
              <w:pStyle w:val="aff0"/>
              <w:numPr>
                <w:ilvl w:val="0"/>
                <w:numId w:val="37"/>
              </w:numPr>
              <w:spacing w:after="120"/>
              <w:ind w:leftChars="0"/>
              <w:rPr>
                <w:sz w:val="22"/>
                <w:szCs w:val="22"/>
              </w:rPr>
            </w:pPr>
            <w:r>
              <w:rPr>
                <w:sz w:val="22"/>
                <w:szCs w:val="22"/>
              </w:rPr>
              <w:t>For subgroup indication, the UE capability needs to be reported to the gNB so that the gNB can forward it to the core network. When there is paging for a UE, the core network knows whether the UE supports subgroup indication, and if yes, the core network can send the corresponding information to the gNB so that the gNB can deliver subgroup indication properly.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86"/>
              <w:gridCol w:w="1335"/>
              <w:gridCol w:w="5248"/>
              <w:gridCol w:w="1035"/>
              <w:gridCol w:w="708"/>
              <w:gridCol w:w="689"/>
              <w:gridCol w:w="1237"/>
              <w:gridCol w:w="1052"/>
              <w:gridCol w:w="812"/>
              <w:gridCol w:w="812"/>
              <w:gridCol w:w="812"/>
              <w:gridCol w:w="2258"/>
              <w:gridCol w:w="1083"/>
            </w:tblGrid>
            <w:tr w:rsidR="00C26506" w:rsidRPr="00B93C64" w14:paraId="417F9527" w14:textId="77777777" w:rsidTr="00C26506">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5CFAF649"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29.</w:t>
                  </w:r>
                  <w:r w:rsidRPr="00B93C64">
                    <w:rPr>
                      <w:rFonts w:ascii="Arial" w:eastAsia="SimSun" w:hAnsi="Arial"/>
                      <w:sz w:val="18"/>
                      <w:lang w:eastAsia="en-US"/>
                    </w:rPr>
                    <w:t xml:space="preserve"> </w:t>
                  </w:r>
                  <w:r w:rsidRPr="00B93C64">
                    <w:rPr>
                      <w:rFonts w:ascii="Arial" w:eastAsia="SimSun" w:hAnsi="Arial" w:cs="Arial"/>
                      <w:sz w:val="18"/>
                      <w:szCs w:val="18"/>
                    </w:rPr>
                    <w:t>NR_UE_pow_sav_enh</w:t>
                  </w:r>
                </w:p>
              </w:tc>
              <w:tc>
                <w:tcPr>
                  <w:tcW w:w="154" w:type="pct"/>
                  <w:tcBorders>
                    <w:top w:val="single" w:sz="4" w:space="0" w:color="auto"/>
                    <w:left w:val="single" w:sz="4" w:space="0" w:color="auto"/>
                    <w:bottom w:val="single" w:sz="4" w:space="0" w:color="auto"/>
                    <w:right w:val="single" w:sz="4" w:space="0" w:color="auto"/>
                  </w:tcBorders>
                  <w:shd w:val="clear" w:color="auto" w:fill="FFFF00"/>
                  <w:hideMark/>
                </w:tcPr>
                <w:p w14:paraId="22C742CF"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29-1</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515AD571"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Paging enhancement</w:t>
                  </w:r>
                  <w:r w:rsidRPr="00B93C64">
                    <w:rPr>
                      <w:rFonts w:ascii="Arial" w:eastAsia="SimSun" w:hAnsi="Arial" w:cs="Arial"/>
                      <w:sz w:val="18"/>
                      <w:szCs w:val="18"/>
                    </w:rPr>
                    <w:tab/>
                  </w:r>
                </w:p>
                <w:p w14:paraId="24BB2C84"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ab/>
                  </w:r>
                </w:p>
              </w:tc>
              <w:tc>
                <w:tcPr>
                  <w:tcW w:w="1336" w:type="pct"/>
                  <w:tcBorders>
                    <w:top w:val="single" w:sz="4" w:space="0" w:color="auto"/>
                    <w:left w:val="single" w:sz="4" w:space="0" w:color="auto"/>
                    <w:bottom w:val="single" w:sz="4" w:space="0" w:color="auto"/>
                    <w:right w:val="single" w:sz="4" w:space="0" w:color="auto"/>
                  </w:tcBorders>
                  <w:shd w:val="clear" w:color="auto" w:fill="FFFF00"/>
                </w:tcPr>
                <w:p w14:paraId="3BA77CF9" w14:textId="77777777" w:rsidR="00C26506" w:rsidRPr="00B93C64" w:rsidRDefault="00C26506" w:rsidP="00C26506">
                  <w:pPr>
                    <w:autoSpaceDE w:val="0"/>
                    <w:autoSpaceDN w:val="0"/>
                    <w:adjustRightInd w:val="0"/>
                    <w:snapToGrid w:val="0"/>
                    <w:spacing w:afterLines="50" w:after="120"/>
                    <w:contextualSpacing/>
                    <w:jc w:val="both"/>
                    <w:rPr>
                      <w:rFonts w:ascii="Arial" w:hAnsi="Arial" w:cs="Arial"/>
                      <w:sz w:val="18"/>
                      <w:szCs w:val="18"/>
                    </w:rPr>
                  </w:pPr>
                  <w:r w:rsidRPr="00B93C64">
                    <w:rPr>
                      <w:rFonts w:ascii="Arial" w:hAnsi="Arial" w:cs="Arial"/>
                      <w:sz w:val="18"/>
                      <w:szCs w:val="18"/>
                    </w:rPr>
                    <w:t>1. Support paging early indication</w:t>
                  </w:r>
                </w:p>
                <w:p w14:paraId="23723F11" w14:textId="77777777" w:rsidR="00C26506" w:rsidRPr="00B93C64" w:rsidRDefault="00C26506" w:rsidP="00C26506">
                  <w:pPr>
                    <w:autoSpaceDE w:val="0"/>
                    <w:autoSpaceDN w:val="0"/>
                    <w:adjustRightInd w:val="0"/>
                    <w:snapToGrid w:val="0"/>
                    <w:contextualSpacing/>
                    <w:jc w:val="both"/>
                    <w:rPr>
                      <w:rFonts w:ascii="Arial" w:hAnsi="Arial" w:cs="Arial"/>
                      <w:sz w:val="18"/>
                      <w:szCs w:val="18"/>
                    </w:rPr>
                  </w:pPr>
                  <w:r w:rsidRPr="00B93C64">
                    <w:rPr>
                      <w:rFonts w:ascii="Arial" w:hAnsi="Arial" w:cs="Arial"/>
                      <w:sz w:val="18"/>
                      <w:szCs w:val="18"/>
                    </w:rPr>
                    <w:t>2. Support UE subgroup indication</w:t>
                  </w:r>
                </w:p>
                <w:p w14:paraId="70EA2426" w14:textId="77777777" w:rsidR="00C26506" w:rsidRPr="00B93C64" w:rsidRDefault="00C26506" w:rsidP="00C26506">
                  <w:pPr>
                    <w:autoSpaceDE w:val="0"/>
                    <w:autoSpaceDN w:val="0"/>
                    <w:adjustRightInd w:val="0"/>
                    <w:snapToGrid w:val="0"/>
                    <w:contextualSpacing/>
                    <w:jc w:val="both"/>
                    <w:rPr>
                      <w:rFonts w:ascii="Arial" w:hAnsi="Arial" w:cs="Arial"/>
                      <w:sz w:val="18"/>
                      <w:szCs w:val="18"/>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6179AFC0" w14:textId="77777777" w:rsidR="00C26506" w:rsidRPr="00B93C64" w:rsidRDefault="00C26506" w:rsidP="00C26506">
                  <w:pPr>
                    <w:keepNext/>
                    <w:keepLines/>
                    <w:rPr>
                      <w:rFonts w:ascii="Arial" w:eastAsia="ＭＳ 明朝" w:hAnsi="Arial" w:cs="Arial"/>
                      <w:sz w:val="18"/>
                      <w:szCs w:val="18"/>
                      <w:highlight w:val="yellow"/>
                    </w:rPr>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45852F6" w14:textId="77777777" w:rsidR="00C26506" w:rsidRPr="00B93C64" w:rsidRDefault="00C26506" w:rsidP="00C26506">
                  <w:pPr>
                    <w:keepNext/>
                    <w:keepLines/>
                    <w:rPr>
                      <w:rFonts w:ascii="Arial" w:eastAsia="SimSun" w:hAnsi="Arial" w:cs="Arial"/>
                      <w:sz w:val="18"/>
                      <w:szCs w:val="18"/>
                    </w:rPr>
                  </w:pPr>
                  <w:ins w:id="11" w:author="Sigen Ye (Apple)" w:date="2021-11-04T18:55:00Z">
                    <w:r>
                      <w:rPr>
                        <w:rFonts w:ascii="Arial" w:eastAsia="SimSun" w:hAnsi="Arial" w:cs="Arial"/>
                        <w:sz w:val="18"/>
                        <w:szCs w:val="18"/>
                      </w:rPr>
                      <w:t>Y</w:t>
                    </w:r>
                  </w:ins>
                  <w:del w:id="12" w:author="Sigen Ye (Apple)" w:date="2021-11-04T18:55:00Z">
                    <w:r w:rsidRPr="00B93C64" w:rsidDel="00A42389">
                      <w:rPr>
                        <w:rFonts w:ascii="Arial" w:eastAsia="SimSun" w:hAnsi="Arial" w:cs="Arial"/>
                        <w:sz w:val="18"/>
                        <w:szCs w:val="18"/>
                      </w:rPr>
                      <w:delText>N</w:delText>
                    </w:r>
                  </w:del>
                </w:p>
              </w:tc>
              <w:tc>
                <w:tcPr>
                  <w:tcW w:w="180" w:type="pct"/>
                  <w:tcBorders>
                    <w:top w:val="single" w:sz="4" w:space="0" w:color="auto"/>
                    <w:left w:val="single" w:sz="4" w:space="0" w:color="auto"/>
                    <w:bottom w:val="single" w:sz="4" w:space="0" w:color="auto"/>
                    <w:right w:val="single" w:sz="4" w:space="0" w:color="auto"/>
                  </w:tcBorders>
                  <w:shd w:val="clear" w:color="auto" w:fill="FFFF00"/>
                </w:tcPr>
                <w:p w14:paraId="1B7364A9" w14:textId="77777777" w:rsidR="00C26506" w:rsidRPr="00B93C64" w:rsidRDefault="00C26506" w:rsidP="00C26506">
                  <w:pPr>
                    <w:keepNext/>
                    <w:keepLines/>
                    <w:rPr>
                      <w:rFonts w:ascii="Arial" w:eastAsia="SimSun" w:hAnsi="Arial" w:cs="Arial"/>
                      <w:sz w:val="18"/>
                      <w:szCs w:val="18"/>
                    </w:rPr>
                  </w:pP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34E97133" w14:textId="77777777" w:rsidR="00C26506" w:rsidRPr="00B93C64" w:rsidRDefault="00C26506" w:rsidP="00C26506">
                  <w:pPr>
                    <w:keepNext/>
                    <w:keepLines/>
                    <w:rPr>
                      <w:rFonts w:ascii="Arial" w:eastAsia="SimSun" w:hAnsi="Arial" w:cs="Arial"/>
                      <w:sz w:val="18"/>
                      <w:szCs w:val="18"/>
                    </w:rPr>
                  </w:pPr>
                  <w:del w:id="13" w:author="Sigen Ye (Apple)" w:date="2021-11-04T18:55:00Z">
                    <w:r w:rsidRPr="00B93C64" w:rsidDel="000D5042">
                      <w:rPr>
                        <w:rFonts w:ascii="Arial" w:eastAsia="SimSun" w:hAnsi="Arial" w:cs="Arial"/>
                        <w:sz w:val="18"/>
                        <w:szCs w:val="18"/>
                      </w:rPr>
                      <w:delText>High idle/inactive mode UE power consumption if NR SA networks</w:delText>
                    </w:r>
                  </w:del>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7AA88824"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E7BCC62"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E5C9674"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104CB97"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N</w:t>
                  </w:r>
                </w:p>
              </w:tc>
              <w:tc>
                <w:tcPr>
                  <w:tcW w:w="578" w:type="pct"/>
                  <w:tcBorders>
                    <w:top w:val="single" w:sz="4" w:space="0" w:color="auto"/>
                    <w:left w:val="single" w:sz="4" w:space="0" w:color="auto"/>
                    <w:bottom w:val="single" w:sz="4" w:space="0" w:color="auto"/>
                    <w:right w:val="single" w:sz="4" w:space="0" w:color="auto"/>
                  </w:tcBorders>
                  <w:shd w:val="clear" w:color="auto" w:fill="FFFF00"/>
                </w:tcPr>
                <w:p w14:paraId="50032577" w14:textId="77777777" w:rsidR="00C26506" w:rsidRPr="00B93C64" w:rsidRDefault="00C26506" w:rsidP="00C26506">
                  <w:pPr>
                    <w:keepNext/>
                    <w:keepLines/>
                    <w:rPr>
                      <w:rFonts w:ascii="Arial" w:eastAsia="SimSun" w:hAnsi="Arial" w:cs="Arial"/>
                      <w:sz w:val="18"/>
                      <w:szCs w:val="18"/>
                      <w:lang w:eastAsia="en-US"/>
                    </w:rPr>
                  </w:pPr>
                  <w:r w:rsidRPr="00B93C64">
                    <w:rPr>
                      <w:rFonts w:ascii="Arial" w:eastAsia="SimSun" w:hAnsi="Arial" w:cs="Arial"/>
                      <w:sz w:val="18"/>
                      <w:szCs w:val="18"/>
                      <w:lang w:eastAsia="en-US"/>
                    </w:rPr>
                    <w:t>For component 2, it is up to RAN2 whether/how to separate the capability for UE subgroup indication</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23C11642"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Optional with</w:t>
                  </w:r>
                  <w:del w:id="14" w:author="Sigen Ye (Apple)" w:date="2021-11-04T18:55:00Z">
                    <w:r w:rsidRPr="00B93C64" w:rsidDel="00A42389">
                      <w:rPr>
                        <w:rFonts w:ascii="Arial" w:eastAsia="SimSun" w:hAnsi="Arial" w:cs="Arial"/>
                        <w:sz w:val="18"/>
                        <w:szCs w:val="18"/>
                      </w:rPr>
                      <w:delText>out</w:delText>
                    </w:r>
                  </w:del>
                  <w:r w:rsidRPr="00B93C64">
                    <w:rPr>
                      <w:rFonts w:ascii="Arial" w:eastAsia="SimSun" w:hAnsi="Arial" w:cs="Arial"/>
                      <w:sz w:val="18"/>
                      <w:szCs w:val="18"/>
                    </w:rPr>
                    <w:t xml:space="preserve"> capability signalling</w:t>
                  </w:r>
                </w:p>
              </w:tc>
            </w:tr>
          </w:tbl>
          <w:p w14:paraId="4047F133" w14:textId="77777777" w:rsidR="00842A7C" w:rsidRPr="00727C3D" w:rsidRDefault="00842A7C" w:rsidP="00A51E95">
            <w:pPr>
              <w:spacing w:after="120"/>
              <w:jc w:val="both"/>
              <w:rPr>
                <w:rFonts w:eastAsia="SimSun"/>
                <w:b/>
                <w:sz w:val="22"/>
                <w:szCs w:val="22"/>
                <w:lang w:eastAsia="zh-CN"/>
              </w:rPr>
            </w:pPr>
          </w:p>
        </w:tc>
      </w:tr>
      <w:tr w:rsidR="00842A7C" w14:paraId="59AC2D45" w14:textId="77777777" w:rsidTr="009B4DF7">
        <w:tc>
          <w:tcPr>
            <w:tcW w:w="621" w:type="dxa"/>
          </w:tcPr>
          <w:p w14:paraId="00BF2723" w14:textId="5D613342" w:rsidR="00842A7C" w:rsidRDefault="00124BF7" w:rsidP="00A51E95">
            <w:pPr>
              <w:jc w:val="both"/>
              <w:rPr>
                <w:rFonts w:eastAsia="ＭＳ 明朝"/>
                <w:sz w:val="22"/>
              </w:rPr>
            </w:pPr>
            <w:r>
              <w:rPr>
                <w:rFonts w:eastAsia="ＭＳ 明朝" w:hint="eastAsia"/>
                <w:sz w:val="22"/>
              </w:rPr>
              <w:t>[</w:t>
            </w:r>
            <w:r>
              <w:rPr>
                <w:rFonts w:eastAsia="ＭＳ 明朝"/>
                <w:sz w:val="22"/>
              </w:rPr>
              <w:t>10]</w:t>
            </w:r>
          </w:p>
        </w:tc>
        <w:tc>
          <w:tcPr>
            <w:tcW w:w="1831" w:type="dxa"/>
          </w:tcPr>
          <w:p w14:paraId="404D2BF4" w14:textId="355DA496" w:rsidR="00842A7C" w:rsidRDefault="00124BF7" w:rsidP="00A51E95">
            <w:pPr>
              <w:jc w:val="both"/>
              <w:rPr>
                <w:sz w:val="22"/>
                <w:lang w:val="en-US"/>
              </w:rPr>
            </w:pPr>
            <w:r w:rsidRPr="00B75FB9">
              <w:rPr>
                <w:rFonts w:eastAsia="ＭＳ 明朝"/>
                <w:sz w:val="22"/>
              </w:rPr>
              <w:t>NTT DOCOMO, INC.</w:t>
            </w:r>
          </w:p>
        </w:tc>
        <w:tc>
          <w:tcPr>
            <w:tcW w:w="19931" w:type="dxa"/>
          </w:tcPr>
          <w:p w14:paraId="02B1B1CC" w14:textId="77777777" w:rsidR="00124BF7" w:rsidRDefault="00124BF7" w:rsidP="00124BF7">
            <w:pPr>
              <w:pStyle w:val="aff0"/>
              <w:numPr>
                <w:ilvl w:val="0"/>
                <w:numId w:val="32"/>
              </w:numPr>
              <w:snapToGrid w:val="0"/>
              <w:spacing w:after="120"/>
              <w:ind w:leftChars="0"/>
              <w:jc w:val="both"/>
            </w:pPr>
            <w:r>
              <w:rPr>
                <w:rFonts w:hint="eastAsia"/>
              </w:rPr>
              <w:t>FG 29-</w:t>
            </w:r>
            <w:r>
              <w:rPr>
                <w:rFonts w:eastAsia="ＭＳ 明朝" w:hint="eastAsia"/>
              </w:rPr>
              <w:t>1</w:t>
            </w:r>
            <w:r w:rsidRPr="00FC10EE">
              <w:rPr>
                <w:rFonts w:hint="eastAsia"/>
              </w:rPr>
              <w:t xml:space="preserve">: </w:t>
            </w:r>
          </w:p>
          <w:p w14:paraId="75FE878F" w14:textId="77777777" w:rsidR="00124BF7" w:rsidRDefault="00124BF7" w:rsidP="00124BF7">
            <w:pPr>
              <w:pStyle w:val="aff0"/>
              <w:numPr>
                <w:ilvl w:val="1"/>
                <w:numId w:val="69"/>
              </w:numPr>
              <w:autoSpaceDE/>
              <w:autoSpaceDN/>
              <w:adjustRightInd/>
              <w:snapToGrid w:val="0"/>
              <w:spacing w:afterLines="50" w:after="120"/>
              <w:ind w:leftChars="0"/>
              <w:jc w:val="both"/>
              <w:rPr>
                <w:rFonts w:eastAsiaTheme="minorEastAsia"/>
              </w:rPr>
            </w:pPr>
            <w:r>
              <w:rPr>
                <w:rFonts w:eastAsiaTheme="minorEastAsia"/>
              </w:rPr>
              <w:t xml:space="preserve">Regarding </w:t>
            </w:r>
            <w:r w:rsidRPr="00AE4A18">
              <w:rPr>
                <w:rFonts w:eastAsiaTheme="minorEastAsia"/>
              </w:rPr>
              <w:t xml:space="preserve">whether to support </w:t>
            </w:r>
            <w:r>
              <w:rPr>
                <w:rFonts w:eastAsiaTheme="minorEastAsia"/>
              </w:rPr>
              <w:t xml:space="preserve">FG 29-1 </w:t>
            </w:r>
            <w:r w:rsidRPr="00AE4A18">
              <w:rPr>
                <w:rFonts w:eastAsiaTheme="minorEastAsia"/>
              </w:rPr>
              <w:t>as optional with capability signaling or optional without capability signaling</w:t>
            </w:r>
            <w:r>
              <w:rPr>
                <w:rFonts w:eastAsiaTheme="minorEastAsia"/>
              </w:rPr>
              <w:t>, we think it can be left</w:t>
            </w:r>
            <w:r w:rsidRPr="00AE4A18">
              <w:rPr>
                <w:rFonts w:eastAsiaTheme="minorEastAsia"/>
              </w:rPr>
              <w:t xml:space="preserve"> to RAN2 discussion</w:t>
            </w:r>
            <w:r>
              <w:rPr>
                <w:rFonts w:eastAsiaTheme="minorEastAsia"/>
              </w:rPr>
              <w:t>.</w:t>
            </w:r>
          </w:p>
          <w:p w14:paraId="6B9BF8FF" w14:textId="6D590772" w:rsidR="00842A7C" w:rsidRPr="00124BF7" w:rsidRDefault="00124BF7" w:rsidP="00124BF7">
            <w:pPr>
              <w:pStyle w:val="aff0"/>
              <w:numPr>
                <w:ilvl w:val="1"/>
                <w:numId w:val="69"/>
              </w:numPr>
              <w:autoSpaceDE/>
              <w:autoSpaceDN/>
              <w:adjustRightInd/>
              <w:snapToGrid w:val="0"/>
              <w:spacing w:afterLines="50" w:after="120"/>
              <w:ind w:leftChars="0"/>
              <w:jc w:val="both"/>
              <w:rPr>
                <w:rFonts w:eastAsiaTheme="minorEastAsia"/>
              </w:rPr>
            </w:pPr>
            <w:r>
              <w:rPr>
                <w:rFonts w:eastAsiaTheme="minorEastAsia"/>
              </w:rPr>
              <w:t>Type should be per UE</w:t>
            </w:r>
          </w:p>
        </w:tc>
      </w:tr>
      <w:tr w:rsidR="00842A7C" w14:paraId="4D1FF1D1" w14:textId="77777777" w:rsidTr="009B4DF7">
        <w:tc>
          <w:tcPr>
            <w:tcW w:w="621" w:type="dxa"/>
          </w:tcPr>
          <w:p w14:paraId="01EC9832" w14:textId="425B3312" w:rsidR="00842A7C" w:rsidRDefault="00E209CE" w:rsidP="00A51E95">
            <w:pPr>
              <w:jc w:val="both"/>
              <w:rPr>
                <w:rFonts w:eastAsia="ＭＳ 明朝"/>
                <w:sz w:val="22"/>
              </w:rPr>
            </w:pPr>
            <w:r>
              <w:rPr>
                <w:rFonts w:eastAsia="ＭＳ 明朝" w:hint="eastAsia"/>
                <w:sz w:val="22"/>
              </w:rPr>
              <w:t>[</w:t>
            </w:r>
            <w:r>
              <w:rPr>
                <w:rFonts w:eastAsia="ＭＳ 明朝"/>
                <w:sz w:val="22"/>
              </w:rPr>
              <w:t>11]</w:t>
            </w:r>
          </w:p>
        </w:tc>
        <w:tc>
          <w:tcPr>
            <w:tcW w:w="1831" w:type="dxa"/>
          </w:tcPr>
          <w:p w14:paraId="6C977746" w14:textId="4F412940" w:rsidR="00842A7C" w:rsidRDefault="00E209CE" w:rsidP="00A51E95">
            <w:pPr>
              <w:jc w:val="both"/>
              <w:rPr>
                <w:sz w:val="22"/>
                <w:lang w:val="en-US"/>
              </w:rPr>
            </w:pPr>
            <w:r>
              <w:rPr>
                <w:rFonts w:hint="eastAsia"/>
                <w:sz w:val="22"/>
                <w:lang w:val="en-US"/>
              </w:rPr>
              <w:t>E</w:t>
            </w:r>
            <w:r>
              <w:rPr>
                <w:sz w:val="22"/>
                <w:lang w:val="en-US"/>
              </w:rPr>
              <w:t>ricsson</w:t>
            </w:r>
          </w:p>
        </w:tc>
        <w:tc>
          <w:tcPr>
            <w:tcW w:w="19931" w:type="dxa"/>
          </w:tcPr>
          <w:p w14:paraId="5C90ACD5" w14:textId="77777777" w:rsidR="00E209CE" w:rsidRDefault="00E209CE" w:rsidP="00E209CE">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 xml:space="preserve">For FG 29-1 (PEI), </w:t>
            </w:r>
          </w:p>
          <w:p w14:paraId="35435826" w14:textId="77777777" w:rsidR="00E209CE" w:rsidRDefault="00E209CE" w:rsidP="00E209CE">
            <w:pPr>
              <w:pStyle w:val="aff0"/>
              <w:numPr>
                <w:ilvl w:val="1"/>
                <w:numId w:val="40"/>
              </w:numPr>
              <w:spacing w:after="120" w:line="259" w:lineRule="auto"/>
              <w:ind w:leftChars="0"/>
              <w:jc w:val="both"/>
              <w:rPr>
                <w:rFonts w:ascii="Arial" w:hAnsi="Arial" w:cs="Arial"/>
                <w:sz w:val="20"/>
              </w:rPr>
            </w:pPr>
            <w:r>
              <w:rPr>
                <w:rFonts w:ascii="Arial" w:hAnsi="Arial" w:cs="Arial"/>
                <w:sz w:val="20"/>
              </w:rPr>
              <w:t>FG name: “Paging enhancement” could have a descriptive FG name ‘Paging Early Indication’</w:t>
            </w:r>
          </w:p>
          <w:p w14:paraId="73996B70" w14:textId="77777777" w:rsidR="00E209CE" w:rsidRPr="005C2E83" w:rsidRDefault="00E209CE" w:rsidP="00E209CE">
            <w:pPr>
              <w:pStyle w:val="aff0"/>
              <w:numPr>
                <w:ilvl w:val="1"/>
                <w:numId w:val="40"/>
              </w:numPr>
              <w:spacing w:after="120" w:line="259" w:lineRule="auto"/>
              <w:ind w:leftChars="0"/>
              <w:jc w:val="both"/>
              <w:rPr>
                <w:rFonts w:ascii="Arial" w:hAnsi="Arial" w:cs="Arial"/>
                <w:sz w:val="20"/>
              </w:rPr>
            </w:pPr>
            <w:r>
              <w:rPr>
                <w:rFonts w:ascii="Arial" w:hAnsi="Arial" w:cs="Arial"/>
                <w:sz w:val="20"/>
              </w:rPr>
              <w:t>‘Consequence column’:</w:t>
            </w:r>
            <w:r w:rsidRPr="00F60566">
              <w:rPr>
                <w:rFonts w:ascii="Arial" w:hAnsi="Arial" w:cs="Arial"/>
                <w:sz w:val="20"/>
              </w:rPr>
              <w:t xml:space="preserve"> </w:t>
            </w:r>
            <w:r>
              <w:rPr>
                <w:rFonts w:ascii="Arial" w:hAnsi="Arial" w:cs="Arial"/>
                <w:sz w:val="20"/>
              </w:rPr>
              <w:t>C</w:t>
            </w:r>
            <w:r w:rsidRPr="005C2E83">
              <w:rPr>
                <w:rFonts w:ascii="Arial" w:hAnsi="Arial" w:cs="Arial"/>
                <w:sz w:val="20"/>
              </w:rPr>
              <w:t>urrent sentence (</w:t>
            </w:r>
            <w:r w:rsidRPr="005C2E83">
              <w:rPr>
                <w:i/>
                <w:iCs/>
                <w:sz w:val="20"/>
              </w:rPr>
              <w:t>High idle/inactive mode UE power consumption  in NR SA networks</w:t>
            </w:r>
            <w:r w:rsidRPr="005C2E83">
              <w:rPr>
                <w:rFonts w:ascii="Arial" w:hAnsi="Arial" w:cs="Arial"/>
                <w:sz w:val="20"/>
              </w:rPr>
              <w:t>) should be removed.</w:t>
            </w:r>
            <w:r>
              <w:rPr>
                <w:rFonts w:ascii="Arial" w:hAnsi="Arial" w:cs="Arial"/>
                <w:sz w:val="20"/>
              </w:rPr>
              <w:t xml:space="preserve"> We are OK to add </w:t>
            </w:r>
            <w:r w:rsidRPr="005C2E83">
              <w:rPr>
                <w:rFonts w:ascii="Arial" w:hAnsi="Arial" w:cs="Arial"/>
                <w:sz w:val="20"/>
              </w:rPr>
              <w:t xml:space="preserve">“UE does not support PEI and UE subgroup indication” or </w:t>
            </w:r>
            <w:r>
              <w:rPr>
                <w:rFonts w:ascii="Arial" w:hAnsi="Arial" w:cs="Arial"/>
                <w:sz w:val="20"/>
              </w:rPr>
              <w:t>be left</w:t>
            </w:r>
            <w:r w:rsidRPr="005C2E83">
              <w:rPr>
                <w:rFonts w:ascii="Arial" w:hAnsi="Arial" w:cs="Arial"/>
                <w:sz w:val="20"/>
              </w:rPr>
              <w:t xml:space="preserve"> empty. </w:t>
            </w:r>
          </w:p>
          <w:p w14:paraId="5FBBAC62" w14:textId="1994F9CD" w:rsidR="00E209CE" w:rsidRDefault="00E209CE" w:rsidP="00E209CE">
            <w:pPr>
              <w:pStyle w:val="aff0"/>
              <w:numPr>
                <w:ilvl w:val="1"/>
                <w:numId w:val="40"/>
              </w:numPr>
              <w:spacing w:after="120" w:line="259" w:lineRule="auto"/>
              <w:ind w:leftChars="0"/>
              <w:jc w:val="both"/>
              <w:rPr>
                <w:rFonts w:ascii="Arial" w:hAnsi="Arial" w:cs="Arial"/>
                <w:sz w:val="20"/>
              </w:rPr>
            </w:pPr>
            <w:r>
              <w:rPr>
                <w:rFonts w:ascii="Arial" w:hAnsi="Arial" w:cs="Arial"/>
                <w:sz w:val="20"/>
              </w:rPr>
              <w:t>A</w:t>
            </w:r>
            <w:r w:rsidRPr="00B378E4">
              <w:rPr>
                <w:rFonts w:ascii="Arial" w:hAnsi="Arial" w:cs="Arial"/>
                <w:sz w:val="20"/>
              </w:rPr>
              <w:t>llow</w:t>
            </w:r>
            <w:r>
              <w:rPr>
                <w:rFonts w:ascii="Arial" w:hAnsi="Arial" w:cs="Arial"/>
                <w:sz w:val="20"/>
              </w:rPr>
              <w:t>ing</w:t>
            </w:r>
            <w:r w:rsidRPr="00B378E4">
              <w:rPr>
                <w:rFonts w:ascii="Arial" w:hAnsi="Arial" w:cs="Arial"/>
                <w:sz w:val="20"/>
              </w:rPr>
              <w:t xml:space="preserve"> optional UE capability signalling </w:t>
            </w:r>
            <w:r>
              <w:rPr>
                <w:rFonts w:ascii="Arial" w:hAnsi="Arial" w:cs="Arial"/>
                <w:sz w:val="20"/>
              </w:rPr>
              <w:t>can be</w:t>
            </w:r>
            <w:r w:rsidRPr="00B378E4">
              <w:rPr>
                <w:rFonts w:ascii="Arial" w:hAnsi="Arial" w:cs="Arial"/>
                <w:sz w:val="20"/>
              </w:rPr>
              <w:t xml:space="preserve"> useful for NW to know when to turn on these features</w:t>
            </w:r>
            <w:r>
              <w:rPr>
                <w:rFonts w:ascii="Arial" w:hAnsi="Arial" w:cs="Arial"/>
                <w:sz w:val="20"/>
              </w:rPr>
              <w:t xml:space="preserve">. However, NW can also infer it from other capabilities related to PEI (e.g. RAN2 related). Therefore, from RAN1 perspective, FG29-1 can be supported as optional without capability. If ‘optional with capability signalling’ is identified as essential, it should be per-UE granularity. So, at this point it can be concluded that the granularity should be per-UE and leave the last column in yellow for further discussion. </w:t>
            </w:r>
          </w:p>
          <w:p w14:paraId="033FDE7B" w14:textId="4F807C95" w:rsidR="00BC34F2" w:rsidRPr="00BC34F2" w:rsidRDefault="00BC34F2" w:rsidP="00BC34F2">
            <w:pPr>
              <w:spacing w:after="120"/>
              <w:jc w:val="both"/>
              <w:rPr>
                <w:rFonts w:cs="Arial"/>
              </w:rPr>
            </w:pPr>
            <w:r>
              <w:rPr>
                <w:rFonts w:cs="Arial"/>
              </w:rPr>
              <w:lastRenderedPageBreak/>
              <w:t xml:space="preserve">As a general comment, ‘Consequence column: </w:t>
            </w:r>
            <w:r w:rsidRPr="00B378E4">
              <w:rPr>
                <w:rFonts w:cs="Arial"/>
              </w:rPr>
              <w:t xml:space="preserve">The ‘consequence if feature is not supported by the UE’ should be left empty’ </w:t>
            </w:r>
            <w:r>
              <w:rPr>
                <w:rFonts w:cs="Arial"/>
              </w:rPr>
              <w:t>and</w:t>
            </w:r>
            <w:r w:rsidRPr="00B378E4">
              <w:rPr>
                <w:rFonts w:cs="Arial"/>
              </w:rPr>
              <w:t xml:space="preserve"> making generalized statements about deployments</w:t>
            </w:r>
            <w:r>
              <w:rPr>
                <w:rFonts w:cs="Arial"/>
              </w:rPr>
              <w:t>, etc</w:t>
            </w:r>
            <w:r w:rsidRPr="00B378E4">
              <w:rPr>
                <w:rFonts w:cs="Arial"/>
              </w:rPr>
              <w:t xml:space="preserve"> sh</w:t>
            </w:r>
            <w:r>
              <w:rPr>
                <w:rFonts w:cs="Arial"/>
              </w:rPr>
              <w:t>ould</w:t>
            </w:r>
            <w:r w:rsidRPr="00B378E4">
              <w:rPr>
                <w:rFonts w:cs="Arial"/>
              </w:rPr>
              <w:t xml:space="preserve"> be avoided. All features being developed in the WI are for UE power savings.</w:t>
            </w:r>
          </w:p>
          <w:tbl>
            <w:tblPr>
              <w:tblW w:w="5000" w:type="pct"/>
              <w:tblCellMar>
                <w:left w:w="0" w:type="dxa"/>
                <w:right w:w="0" w:type="dxa"/>
              </w:tblCellMar>
              <w:tblLook w:val="04A0" w:firstRow="1" w:lastRow="0" w:firstColumn="1" w:lastColumn="0" w:noHBand="0" w:noVBand="1"/>
            </w:tblPr>
            <w:tblGrid>
              <w:gridCol w:w="2430"/>
              <w:gridCol w:w="674"/>
              <w:gridCol w:w="2722"/>
              <w:gridCol w:w="5014"/>
              <w:gridCol w:w="784"/>
              <w:gridCol w:w="544"/>
              <w:gridCol w:w="410"/>
              <w:gridCol w:w="1528"/>
              <w:gridCol w:w="737"/>
              <w:gridCol w:w="559"/>
              <w:gridCol w:w="559"/>
              <w:gridCol w:w="555"/>
              <w:gridCol w:w="1954"/>
              <w:gridCol w:w="1225"/>
            </w:tblGrid>
            <w:tr w:rsidR="00E209CE" w:rsidRPr="00F60566" w14:paraId="5AB25FE4" w14:textId="77777777" w:rsidTr="00E209CE">
              <w:trPr>
                <w:trHeight w:val="20"/>
              </w:trPr>
              <w:tc>
                <w:tcPr>
                  <w:tcW w:w="617"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BE8C8BB" w14:textId="77777777" w:rsidR="00E209CE" w:rsidRPr="00F60566" w:rsidRDefault="00E209CE" w:rsidP="00E209CE">
                  <w:pPr>
                    <w:jc w:val="both"/>
                  </w:pPr>
                  <w:r w:rsidRPr="00F60566">
                    <w:t>29. NR_UE_pow_sav_enh</w:t>
                  </w:r>
                </w:p>
              </w:tc>
              <w:tc>
                <w:tcPr>
                  <w:tcW w:w="1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69B8DA" w14:textId="77777777" w:rsidR="00E209CE" w:rsidRPr="00F60566" w:rsidRDefault="00E209CE" w:rsidP="00E209CE">
                  <w:pPr>
                    <w:jc w:val="both"/>
                  </w:pPr>
                  <w:r w:rsidRPr="00F60566">
                    <w:t>29-1</w:t>
                  </w:r>
                </w:p>
              </w:tc>
              <w:tc>
                <w:tcPr>
                  <w:tcW w:w="6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E5540A" w14:textId="77777777" w:rsidR="00E209CE" w:rsidRPr="00F60566" w:rsidRDefault="00E209CE" w:rsidP="00E209CE">
                  <w:pPr>
                    <w:jc w:val="both"/>
                  </w:pPr>
                  <w:r w:rsidRPr="00F60566">
                    <w:t xml:space="preserve">Paging </w:t>
                  </w:r>
                  <w:del w:id="15" w:author="Author">
                    <w:r w:rsidRPr="00F60566" w:rsidDel="00F60566">
                      <w:delText xml:space="preserve">enhancement            </w:delText>
                    </w:r>
                  </w:del>
                  <w:ins w:id="16" w:author="Author">
                    <w:r>
                      <w:t>Early Indication</w:t>
                    </w:r>
                    <w:r w:rsidRPr="00F60566">
                      <w:t xml:space="preserve">            </w:t>
                    </w:r>
                  </w:ins>
                </w:p>
                <w:p w14:paraId="6ED60375" w14:textId="77777777" w:rsidR="00E209CE" w:rsidRPr="00F60566" w:rsidRDefault="00E209CE" w:rsidP="00E209CE">
                  <w:pPr>
                    <w:jc w:val="both"/>
                  </w:pPr>
                  <w:r w:rsidRPr="00F60566">
                    <w:t xml:space="preserve">            </w:t>
                  </w:r>
                </w:p>
              </w:tc>
              <w:tc>
                <w:tcPr>
                  <w:tcW w:w="12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4F9B36" w14:textId="77777777" w:rsidR="00E209CE" w:rsidRPr="00F60566" w:rsidRDefault="00E209CE" w:rsidP="00E209CE">
                  <w:pPr>
                    <w:jc w:val="both"/>
                  </w:pPr>
                  <w:r w:rsidRPr="00F60566">
                    <w:t>1. Support paging early indication</w:t>
                  </w:r>
                </w:p>
                <w:p w14:paraId="40023C43" w14:textId="77777777" w:rsidR="00E209CE" w:rsidRPr="00F60566" w:rsidRDefault="00E209CE" w:rsidP="00E209CE">
                  <w:pPr>
                    <w:jc w:val="both"/>
                  </w:pPr>
                  <w:r w:rsidRPr="00F60566">
                    <w:t>2. Support UE subgroup indication</w:t>
                  </w:r>
                </w:p>
                <w:p w14:paraId="30CEA16B" w14:textId="77777777" w:rsidR="00E209CE" w:rsidRPr="00F60566" w:rsidRDefault="00E209CE" w:rsidP="00E209CE">
                  <w:pPr>
                    <w:jc w:val="both"/>
                  </w:pPr>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135FDD" w14:textId="77777777" w:rsidR="00E209CE" w:rsidRPr="00F60566" w:rsidRDefault="00E209CE" w:rsidP="00E209CE">
                  <w:pPr>
                    <w:jc w:val="both"/>
                  </w:pPr>
                </w:p>
              </w:tc>
              <w:tc>
                <w:tcPr>
                  <w:tcW w:w="1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515A88" w14:textId="77777777" w:rsidR="00E209CE" w:rsidRPr="00F60566" w:rsidRDefault="00E209CE" w:rsidP="00E209CE">
                  <w:pPr>
                    <w:jc w:val="both"/>
                  </w:pPr>
                  <w:r w:rsidRPr="00F60566">
                    <w:t>N</w:t>
                  </w:r>
                </w:p>
              </w:tc>
              <w:tc>
                <w:tcPr>
                  <w:tcW w:w="1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0AE48F" w14:textId="77777777" w:rsidR="00E209CE" w:rsidRPr="00F60566" w:rsidRDefault="00E209CE" w:rsidP="00E209CE">
                  <w:pPr>
                    <w:jc w:val="both"/>
                  </w:pPr>
                </w:p>
              </w:tc>
              <w:tc>
                <w:tcPr>
                  <w:tcW w:w="3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EF018F" w14:textId="77777777" w:rsidR="00E209CE" w:rsidRPr="00F60566" w:rsidRDefault="00E209CE" w:rsidP="00E209CE">
                  <w:pPr>
                    <w:jc w:val="both"/>
                  </w:pPr>
                  <w:del w:id="17" w:author="Author">
                    <w:r w:rsidRPr="00F60566" w:rsidDel="00F60566">
                      <w:delText>High idle/inactive mode UE power consumption if NR SA networks</w:delText>
                    </w:r>
                  </w:del>
                </w:p>
              </w:tc>
              <w:tc>
                <w:tcPr>
                  <w:tcW w:w="1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1BD352" w14:textId="77777777" w:rsidR="00E209CE" w:rsidRPr="00F60566" w:rsidRDefault="00E209CE" w:rsidP="00E209CE">
                  <w:pPr>
                    <w:jc w:val="both"/>
                  </w:pPr>
                  <w:r w:rsidRPr="00F60566">
                    <w:t>Per UE</w:t>
                  </w:r>
                </w:p>
              </w:tc>
              <w:tc>
                <w:tcPr>
                  <w:tcW w:w="14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86BABF" w14:textId="77777777" w:rsidR="00E209CE" w:rsidRPr="00F60566" w:rsidRDefault="00E209CE" w:rsidP="00E209CE">
                  <w:pPr>
                    <w:jc w:val="both"/>
                  </w:pPr>
                  <w:r w:rsidRPr="00F60566">
                    <w:t>N</w:t>
                  </w:r>
                </w:p>
              </w:tc>
              <w:tc>
                <w:tcPr>
                  <w:tcW w:w="14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9B6EF94" w14:textId="77777777" w:rsidR="00E209CE" w:rsidRPr="00F60566" w:rsidRDefault="00E209CE" w:rsidP="00E209CE">
                  <w:pPr>
                    <w:jc w:val="both"/>
                  </w:pPr>
                  <w:r w:rsidRPr="00F60566">
                    <w:t>N</w:t>
                  </w:r>
                </w:p>
              </w:tc>
              <w:tc>
                <w:tcPr>
                  <w:tcW w:w="1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A11D178" w14:textId="77777777" w:rsidR="00E209CE" w:rsidRPr="00F60566" w:rsidRDefault="00E209CE" w:rsidP="00E209CE">
                  <w:pPr>
                    <w:jc w:val="both"/>
                  </w:pPr>
                  <w:r w:rsidRPr="00F60566">
                    <w:t>N</w:t>
                  </w:r>
                </w:p>
              </w:tc>
              <w:tc>
                <w:tcPr>
                  <w:tcW w:w="4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9D8DC2" w14:textId="77777777" w:rsidR="00E209CE" w:rsidRPr="00F60566" w:rsidRDefault="00E209CE" w:rsidP="00E209CE">
                  <w:pPr>
                    <w:jc w:val="both"/>
                  </w:pPr>
                  <w:r w:rsidRPr="00F60566">
                    <w:t>For component 2, it is up to RAN2 whether/how to separate the capability for UE subgroup indication</w:t>
                  </w:r>
                </w:p>
              </w:tc>
              <w:tc>
                <w:tcPr>
                  <w:tcW w:w="3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F5428E9" w14:textId="77777777" w:rsidR="00E209CE" w:rsidRPr="00F60566" w:rsidRDefault="00E209CE" w:rsidP="00E209CE">
                  <w:pPr>
                    <w:jc w:val="both"/>
                  </w:pPr>
                  <w:r w:rsidRPr="00E77FEC">
                    <w:rPr>
                      <w:highlight w:val="yellow"/>
                    </w:rPr>
                    <w:t>Optional without capability signalling</w:t>
                  </w:r>
                </w:p>
              </w:tc>
            </w:tr>
          </w:tbl>
          <w:p w14:paraId="09C7B2B8" w14:textId="77777777" w:rsidR="00842A7C" w:rsidRPr="00E209CE" w:rsidRDefault="00842A7C" w:rsidP="00A51E95">
            <w:pPr>
              <w:spacing w:after="120"/>
              <w:jc w:val="both"/>
              <w:rPr>
                <w:rFonts w:eastAsia="SimSun"/>
                <w:b/>
                <w:sz w:val="22"/>
                <w:szCs w:val="22"/>
                <w:lang w:eastAsia="zh-CN"/>
              </w:rPr>
            </w:pPr>
          </w:p>
        </w:tc>
      </w:tr>
      <w:tr w:rsidR="00E209CE" w14:paraId="47F6A093" w14:textId="77777777" w:rsidTr="009B4DF7">
        <w:tc>
          <w:tcPr>
            <w:tcW w:w="621" w:type="dxa"/>
          </w:tcPr>
          <w:p w14:paraId="02C24743" w14:textId="799D9F77" w:rsidR="00E209CE" w:rsidRDefault="008D5A8D" w:rsidP="00A51E95">
            <w:pPr>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72347E2C" w14:textId="34B87F91" w:rsidR="00E209CE" w:rsidRDefault="008D5A8D" w:rsidP="00A51E95">
            <w:pPr>
              <w:jc w:val="both"/>
              <w:rPr>
                <w:sz w:val="22"/>
                <w:lang w:val="en-US"/>
              </w:rPr>
            </w:pPr>
            <w:r w:rsidRPr="00B75FB9">
              <w:rPr>
                <w:rFonts w:eastAsia="ＭＳ 明朝"/>
                <w:sz w:val="22"/>
              </w:rPr>
              <w:t>Qualcomm Incorporated</w:t>
            </w:r>
          </w:p>
        </w:tc>
        <w:tc>
          <w:tcPr>
            <w:tcW w:w="19931" w:type="dxa"/>
          </w:tcPr>
          <w:p w14:paraId="0B39D96C" w14:textId="77777777" w:rsidR="008D5A8D" w:rsidRPr="0092290A" w:rsidRDefault="008D5A8D" w:rsidP="008D5A8D">
            <w:pPr>
              <w:spacing w:afterLines="50" w:after="120"/>
              <w:jc w:val="both"/>
              <w:rPr>
                <w:rFonts w:eastAsia="ＭＳ 明朝"/>
                <w:sz w:val="22"/>
                <w:lang w:val="en-US"/>
              </w:rPr>
            </w:pPr>
            <w:r w:rsidRPr="0092290A">
              <w:rPr>
                <w:rFonts w:eastAsia="ＭＳ 明朝"/>
                <w:sz w:val="22"/>
                <w:lang w:val="en-US"/>
              </w:rPr>
              <w:t>For the column of “Consequence if the feature is not supported by the UE” for FG 29-1 and 29-2, description in the agreements indicates that UE power saving gain will be compromised if the feature is not supported. We think this highly depends on the specific configuration of the power saving feature. For example, if the paging early indidation (PEI) is not configured close to SSB or the gap between PEI and PO is too large (e.g., 2 SSB periodicities), there may not be power saving benefit even though the UE supports PEI. For this reason, we propose to remove the consequence description for FG 29-1 and 2.</w:t>
            </w:r>
          </w:p>
          <w:p w14:paraId="4556B1A4" w14:textId="77777777" w:rsidR="008D5A8D" w:rsidRDefault="008D5A8D" w:rsidP="008D5A8D">
            <w:pPr>
              <w:pStyle w:val="ae"/>
              <w:rPr>
                <w:rFonts w:eastAsia="ＭＳ 明朝"/>
                <w:sz w:val="22"/>
                <w:lang w:val="en-US"/>
              </w:rPr>
            </w:pPr>
            <w:bookmarkStart w:id="18" w:name="Prop1"/>
            <w:r w:rsidRPr="00FD2375">
              <w:rPr>
                <w:sz w:val="22"/>
                <w:szCs w:val="18"/>
              </w:rPr>
              <w:t xml:space="preserve">Proposal </w:t>
            </w:r>
            <w:r w:rsidRPr="00FD2375">
              <w:rPr>
                <w:sz w:val="22"/>
                <w:szCs w:val="18"/>
              </w:rPr>
              <w:fldChar w:fldCharType="begin"/>
            </w:r>
            <w:r w:rsidRPr="00FD2375">
              <w:rPr>
                <w:sz w:val="22"/>
                <w:szCs w:val="18"/>
              </w:rPr>
              <w:instrText xml:space="preserve"> SEQ Proposal \* ARABIC </w:instrText>
            </w:r>
            <w:r w:rsidRPr="00FD2375">
              <w:rPr>
                <w:sz w:val="22"/>
                <w:szCs w:val="18"/>
              </w:rPr>
              <w:fldChar w:fldCharType="separate"/>
            </w:r>
            <w:r w:rsidRPr="00FD2375">
              <w:rPr>
                <w:sz w:val="22"/>
                <w:szCs w:val="18"/>
              </w:rPr>
              <w:t>1</w:t>
            </w:r>
            <w:r w:rsidRPr="00FD2375">
              <w:rPr>
                <w:sz w:val="22"/>
                <w:szCs w:val="18"/>
              </w:rPr>
              <w:fldChar w:fldCharType="end"/>
            </w:r>
            <w:r w:rsidRPr="00FD2375">
              <w:rPr>
                <w:sz w:val="22"/>
                <w:szCs w:val="18"/>
              </w:rPr>
              <w:t xml:space="preserve">: Leave the </w:t>
            </w:r>
            <w:r w:rsidRPr="0092290A">
              <w:rPr>
                <w:rFonts w:eastAsia="ＭＳ 明朝"/>
                <w:sz w:val="22"/>
                <w:lang w:val="en-US"/>
              </w:rPr>
              <w:t>column of “Consequence if the feature is not supported by the UE” for FG 29-1 and 29-2</w:t>
            </w:r>
            <w:r>
              <w:rPr>
                <w:rFonts w:eastAsia="ＭＳ 明朝"/>
                <w:sz w:val="22"/>
                <w:lang w:val="en-US"/>
              </w:rPr>
              <w:t xml:space="preserve"> empty.</w:t>
            </w:r>
          </w:p>
          <w:bookmarkEnd w:id="18"/>
          <w:p w14:paraId="29E9BD44" w14:textId="77777777" w:rsidR="008D5A8D" w:rsidRPr="007F20D3" w:rsidRDefault="008D5A8D" w:rsidP="008D5A8D">
            <w:pPr>
              <w:spacing w:afterLines="50" w:after="120"/>
              <w:jc w:val="both"/>
              <w:rPr>
                <w:rFonts w:eastAsia="ＭＳ 明朝"/>
                <w:sz w:val="22"/>
                <w:lang w:val="en-US"/>
              </w:rPr>
            </w:pPr>
            <w:r w:rsidRPr="007F20D3">
              <w:rPr>
                <w:rFonts w:eastAsia="ＭＳ 明朝"/>
                <w:sz w:val="22"/>
                <w:lang w:val="en-US"/>
              </w:rPr>
              <w:t xml:space="preserve">Current FG 29-1 and 29-2 only assume UE support the entire feature of all configuration parameters or not. However, even UE supports certain feature, not all configurations of the feature may have power saving benefit to the UE. But the UE has to support all of them. This may uncessarily waste implementation efforts and battery power for UE to support certain setup of the UE power saving features without power saving benefit. The worst case is the UE may be forced to abandon the feature if some parameters of the feature configruation end up hurting UE power performance. </w:t>
            </w:r>
          </w:p>
          <w:p w14:paraId="070EA7A2" w14:textId="77777777" w:rsidR="008D5A8D" w:rsidRPr="007F20D3" w:rsidRDefault="008D5A8D" w:rsidP="008D5A8D">
            <w:pPr>
              <w:pStyle w:val="ae"/>
              <w:rPr>
                <w:sz w:val="22"/>
                <w:szCs w:val="18"/>
              </w:rPr>
            </w:pPr>
            <w:bookmarkStart w:id="19" w:name="Obsv1"/>
            <w:r w:rsidRPr="007F20D3">
              <w:rPr>
                <w:sz w:val="22"/>
                <w:szCs w:val="18"/>
              </w:rPr>
              <w:t xml:space="preserve">Observation </w:t>
            </w:r>
            <w:r w:rsidRPr="007F20D3">
              <w:rPr>
                <w:sz w:val="22"/>
                <w:szCs w:val="18"/>
              </w:rPr>
              <w:fldChar w:fldCharType="begin"/>
            </w:r>
            <w:r w:rsidRPr="007F20D3">
              <w:rPr>
                <w:sz w:val="22"/>
                <w:szCs w:val="18"/>
              </w:rPr>
              <w:instrText xml:space="preserve"> SEQ Observation \* ARABIC </w:instrText>
            </w:r>
            <w:r w:rsidRPr="007F20D3">
              <w:rPr>
                <w:sz w:val="22"/>
                <w:szCs w:val="18"/>
              </w:rPr>
              <w:fldChar w:fldCharType="separate"/>
            </w:r>
            <w:r>
              <w:rPr>
                <w:noProof/>
                <w:sz w:val="22"/>
                <w:szCs w:val="18"/>
              </w:rPr>
              <w:t>1</w:t>
            </w:r>
            <w:r w:rsidRPr="007F20D3">
              <w:rPr>
                <w:sz w:val="22"/>
                <w:szCs w:val="18"/>
              </w:rPr>
              <w:fldChar w:fldCharType="end"/>
            </w:r>
            <w:r w:rsidRPr="007F20D3">
              <w:rPr>
                <w:sz w:val="22"/>
                <w:szCs w:val="18"/>
              </w:rPr>
              <w:t>:</w:t>
            </w:r>
            <w:r>
              <w:rPr>
                <w:sz w:val="22"/>
                <w:szCs w:val="18"/>
              </w:rPr>
              <w:t xml:space="preserve"> Depending on the discussion on candidate values for configuration parameters of PEI and TRS features, additional FGs may be needed for the UE support a subset of the candidate values.</w:t>
            </w:r>
          </w:p>
          <w:bookmarkEnd w:id="19"/>
          <w:p w14:paraId="7E9B5F16" w14:textId="77777777" w:rsidR="008D5A8D" w:rsidRPr="00184473" w:rsidRDefault="008D5A8D" w:rsidP="008D5A8D">
            <w:pPr>
              <w:spacing w:afterLines="50" w:after="120"/>
              <w:jc w:val="both"/>
              <w:rPr>
                <w:rFonts w:eastAsia="ＭＳ 明朝"/>
                <w:sz w:val="22"/>
                <w:lang w:val="en-US"/>
              </w:rPr>
            </w:pPr>
            <w:r w:rsidRPr="00184473">
              <w:rPr>
                <w:rFonts w:eastAsia="ＭＳ 明朝"/>
                <w:sz w:val="22"/>
                <w:lang w:val="en-US"/>
              </w:rPr>
              <w:t xml:space="preserve">For FG </w:t>
            </w:r>
            <w:r>
              <w:rPr>
                <w:rFonts w:eastAsia="ＭＳ 明朝"/>
                <w:sz w:val="22"/>
                <w:lang w:val="en-US"/>
              </w:rPr>
              <w:t>29</w:t>
            </w:r>
            <w:r w:rsidRPr="00184473">
              <w:rPr>
                <w:rFonts w:eastAsia="ＭＳ 明朝"/>
                <w:sz w:val="22"/>
                <w:lang w:val="en-US"/>
              </w:rPr>
              <w:t xml:space="preserve">, the differentiation between licensed and unlicensed bands is necessary. It is not because there are significant implementation challenges specifically in </w:t>
            </w:r>
            <w:r>
              <w:rPr>
                <w:rFonts w:eastAsia="ＭＳ 明朝"/>
                <w:sz w:val="22"/>
                <w:lang w:val="en-US"/>
              </w:rPr>
              <w:t xml:space="preserve">the </w:t>
            </w:r>
            <w:r w:rsidRPr="00184473">
              <w:rPr>
                <w:rFonts w:eastAsia="ＭＳ 明朝"/>
                <w:sz w:val="22"/>
                <w:lang w:val="en-US"/>
              </w:rPr>
              <w:t>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w:t>
            </w:r>
            <w:r>
              <w:rPr>
                <w:rFonts w:eastAsia="ＭＳ 明朝"/>
                <w:sz w:val="22"/>
                <w:lang w:val="en-US"/>
              </w:rPr>
              <w:t xml:space="preserve"> The same argument also applies to the NTN band. </w:t>
            </w:r>
          </w:p>
          <w:p w14:paraId="299BC378" w14:textId="77777777" w:rsidR="008D5A8D" w:rsidRDefault="008D5A8D" w:rsidP="008D5A8D">
            <w:pPr>
              <w:spacing w:afterLines="50" w:after="120"/>
              <w:jc w:val="both"/>
              <w:rPr>
                <w:rFonts w:eastAsia="ＭＳ 明朝"/>
                <w:sz w:val="22"/>
                <w:lang w:val="en-US"/>
              </w:rPr>
            </w:pPr>
            <w:r w:rsidRPr="00184473">
              <w:rPr>
                <w:rFonts w:eastAsia="ＭＳ 明朝"/>
                <w:sz w:val="22"/>
                <w:lang w:val="en-US"/>
              </w:rPr>
              <w:t xml:space="preserve">Among the types of signaling, “Per Band” should be used to support the licensed-unlicensed differentiation. Otherwise, if a signaling type other than “Per Band” is used, the differentiation between licensed and unlicensed should separately be </w:t>
            </w:r>
            <w:r>
              <w:rPr>
                <w:rFonts w:eastAsia="ＭＳ 明朝"/>
                <w:sz w:val="22"/>
                <w:lang w:val="en-US"/>
              </w:rPr>
              <w:t>enabled</w:t>
            </w:r>
            <w:r w:rsidRPr="00184473">
              <w:rPr>
                <w:rFonts w:eastAsia="ＭＳ 明朝"/>
                <w:sz w:val="22"/>
                <w:lang w:val="en-US"/>
              </w:rPr>
              <w:t xml:space="preserve"> with the feature.</w:t>
            </w:r>
          </w:p>
          <w:p w14:paraId="62D95DF6" w14:textId="6FFF1C33" w:rsidR="00E209CE" w:rsidRPr="008D5A8D" w:rsidRDefault="008D5A8D" w:rsidP="008D5A8D">
            <w:pPr>
              <w:pStyle w:val="ae"/>
              <w:rPr>
                <w:rFonts w:eastAsia="ＭＳ 明朝"/>
                <w:sz w:val="22"/>
                <w:szCs w:val="22"/>
                <w:lang w:val="en-US"/>
              </w:rPr>
            </w:pPr>
            <w:bookmarkStart w:id="20" w:name="Prop2"/>
            <w:r w:rsidRPr="00DF7D39">
              <w:rPr>
                <w:sz w:val="22"/>
                <w:szCs w:val="22"/>
              </w:rPr>
              <w:t xml:space="preserve">Proposal </w:t>
            </w:r>
            <w:r w:rsidRPr="00DF7D39">
              <w:rPr>
                <w:sz w:val="22"/>
                <w:szCs w:val="22"/>
              </w:rPr>
              <w:fldChar w:fldCharType="begin"/>
            </w:r>
            <w:r w:rsidRPr="00DF7D39">
              <w:rPr>
                <w:sz w:val="22"/>
                <w:szCs w:val="22"/>
              </w:rPr>
              <w:instrText xml:space="preserve"> SEQ Proposal \* ARABIC </w:instrText>
            </w:r>
            <w:r w:rsidRPr="00DF7D39">
              <w:rPr>
                <w:sz w:val="22"/>
                <w:szCs w:val="22"/>
              </w:rPr>
              <w:fldChar w:fldCharType="separate"/>
            </w:r>
            <w:r w:rsidRPr="00DF7D39">
              <w:rPr>
                <w:noProof/>
                <w:sz w:val="22"/>
                <w:szCs w:val="22"/>
              </w:rPr>
              <w:t>2</w:t>
            </w:r>
            <w:r w:rsidRPr="00DF7D39">
              <w:rPr>
                <w:sz w:val="22"/>
                <w:szCs w:val="22"/>
              </w:rPr>
              <w:fldChar w:fldCharType="end"/>
            </w:r>
            <w:r w:rsidRPr="00DF7D39">
              <w:rPr>
                <w:rFonts w:eastAsia="ＭＳ 明朝"/>
                <w:sz w:val="22"/>
                <w:szCs w:val="22"/>
                <w:lang w:val="en-US"/>
              </w:rPr>
              <w:t>: Unless otherwise stated, the type for the UE power saving feature should be at least per band (or preferreably a type with finer granularity), given the potential UE testing differentiation among licensed, unlicensed, and NTN band.</w:t>
            </w:r>
            <w:bookmarkEnd w:id="20"/>
          </w:p>
        </w:tc>
      </w:tr>
    </w:tbl>
    <w:p w14:paraId="03D51540" w14:textId="7B2B73E3" w:rsidR="0098019C" w:rsidRDefault="0098019C" w:rsidP="00F8330C">
      <w:pPr>
        <w:spacing w:afterLines="50" w:after="120"/>
        <w:jc w:val="both"/>
        <w:rPr>
          <w:sz w:val="22"/>
        </w:rPr>
      </w:pPr>
    </w:p>
    <w:p w14:paraId="4D09CBE4" w14:textId="77777777" w:rsidR="0061301E" w:rsidRPr="001F001F" w:rsidRDefault="0061301E" w:rsidP="00F8330C">
      <w:pPr>
        <w:spacing w:afterLines="50" w:after="120"/>
        <w:jc w:val="both"/>
        <w:rPr>
          <w:sz w:val="22"/>
        </w:rPr>
      </w:pPr>
    </w:p>
    <w:p w14:paraId="0D327A7E" w14:textId="0BDFD08F" w:rsidR="007304E5" w:rsidRPr="0061301E" w:rsidRDefault="0061301E" w:rsidP="0061301E">
      <w:pPr>
        <w:pStyle w:val="2"/>
        <w:rPr>
          <w:b/>
          <w:bCs/>
        </w:rPr>
      </w:pPr>
      <w:r w:rsidRPr="00E00805">
        <w:rPr>
          <w:b/>
          <w:bCs/>
        </w:rPr>
        <w:t>Discussion</w:t>
      </w:r>
    </w:p>
    <w:p w14:paraId="6491EAB2" w14:textId="7CDE6E01" w:rsidR="007304E5" w:rsidRPr="00FC1662" w:rsidRDefault="007304E5" w:rsidP="007304E5">
      <w:pPr>
        <w:spacing w:afterLines="50" w:after="120"/>
        <w:jc w:val="both"/>
        <w:rPr>
          <w:b/>
          <w:bCs/>
          <w:szCs w:val="21"/>
          <w:lang w:val="en-US"/>
        </w:rPr>
      </w:pPr>
      <w:r w:rsidRPr="00FC1662">
        <w:rPr>
          <w:b/>
          <w:bCs/>
          <w:szCs w:val="21"/>
          <w:highlight w:val="yellow"/>
          <w:lang w:val="en-US"/>
        </w:rPr>
        <w:t xml:space="preserve">[FL1] High priority </w:t>
      </w:r>
      <w:r w:rsidR="00CA5847">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7249FF49" w14:textId="77777777" w:rsidR="00FE169D" w:rsidRDefault="00FE169D" w:rsidP="007304E5">
      <w:pPr>
        <w:pStyle w:val="aff0"/>
        <w:numPr>
          <w:ilvl w:val="0"/>
          <w:numId w:val="9"/>
        </w:numPr>
        <w:spacing w:afterLines="50" w:after="120"/>
        <w:ind w:leftChars="0"/>
        <w:jc w:val="both"/>
        <w:rPr>
          <w:b/>
          <w:bCs/>
          <w:szCs w:val="21"/>
          <w:lang w:val="en-US"/>
        </w:rPr>
      </w:pPr>
      <w:r>
        <w:rPr>
          <w:b/>
          <w:bCs/>
          <w:szCs w:val="21"/>
          <w:lang w:val="en-US"/>
        </w:rPr>
        <w:t>FG 29-1 is kept as “Paging early indication”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E169D" w14:paraId="641D7ED5" w14:textId="77777777" w:rsidTr="00C513E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67ACF7" w14:textId="77777777" w:rsidR="00FE169D" w:rsidRDefault="00FE169D" w:rsidP="00190C47">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D637A3C" w14:textId="77777777" w:rsidR="00FE169D" w:rsidRDefault="00FE169D" w:rsidP="00190C47">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FD102FD" w14:textId="2797BC1D" w:rsidR="00FE169D" w:rsidRPr="00FE169D" w:rsidRDefault="00FE169D" w:rsidP="00190C47">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Paging </w:t>
            </w:r>
            <w:r w:rsidRPr="00FE169D">
              <w:rPr>
                <w:rFonts w:asciiTheme="majorHAnsi" w:eastAsia="SimSun" w:hAnsiTheme="majorHAnsi" w:cstheme="majorHAnsi"/>
                <w:strike/>
                <w:color w:val="FF0000"/>
                <w:szCs w:val="18"/>
                <w:lang w:eastAsia="zh-CN"/>
              </w:rPr>
              <w:t>enhancement</w:t>
            </w:r>
            <w:r w:rsidRPr="00FE169D">
              <w:rPr>
                <w:rFonts w:asciiTheme="majorHAnsi" w:hAnsiTheme="majorHAnsi" w:cstheme="majorHAnsi" w:hint="eastAsia"/>
                <w:color w:val="FF0000"/>
                <w:szCs w:val="18"/>
                <w:lang w:eastAsia="ja-JP"/>
              </w:rPr>
              <w:t xml:space="preserve"> </w:t>
            </w:r>
            <w:r w:rsidRPr="006F2ACB">
              <w:rPr>
                <w:rFonts w:asciiTheme="majorHAnsi" w:hAnsiTheme="majorHAnsi" w:cstheme="majorHAnsi"/>
                <w:color w:val="FF0000"/>
                <w:szCs w:val="18"/>
                <w:lang w:eastAsia="ja-JP"/>
              </w:rPr>
              <w:t>early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6C6399" w14:textId="77777777" w:rsidR="00FE169D" w:rsidRDefault="00FE169D" w:rsidP="00190C4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601BACC8" w14:textId="031871CA" w:rsidR="00FE169D" w:rsidRDefault="00FE169D" w:rsidP="00190C4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C05996" w14:textId="77777777" w:rsidR="00FE169D" w:rsidRDefault="00FE169D" w:rsidP="00190C47">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E399CAC" w14:textId="77777777" w:rsidR="00FE169D" w:rsidRPr="00C513E1" w:rsidRDefault="00FE169D" w:rsidP="00190C47">
            <w:pPr>
              <w:pStyle w:val="TAL"/>
              <w:rPr>
                <w:rFonts w:asciiTheme="majorHAnsi" w:eastAsia="SimSun" w:hAnsiTheme="majorHAnsi" w:cstheme="majorHAnsi"/>
                <w:strike/>
                <w:szCs w:val="18"/>
                <w:lang w:eastAsia="zh-CN"/>
              </w:rPr>
            </w:pPr>
            <w:r w:rsidRPr="00C513E1">
              <w:rPr>
                <w:rFonts w:asciiTheme="majorHAnsi" w:eastAsia="SimSun" w:hAnsiTheme="majorHAnsi" w:cstheme="majorHAnsi"/>
                <w:strike/>
                <w:color w:val="FF0000"/>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3C2968" w14:textId="77777777" w:rsidR="00FE169D" w:rsidRDefault="00FE169D" w:rsidP="00190C4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1C7CDE9" w14:textId="77777777" w:rsidR="00FE169D" w:rsidRPr="00FC2E2A" w:rsidRDefault="00FE169D" w:rsidP="00190C47">
            <w:pPr>
              <w:pStyle w:val="TAL"/>
              <w:rPr>
                <w:rFonts w:asciiTheme="majorHAnsi" w:eastAsia="SimSun" w:hAnsiTheme="majorHAnsi" w:cstheme="majorHAnsi"/>
                <w:strike/>
                <w:color w:val="FF0000"/>
                <w:szCs w:val="18"/>
                <w:lang w:val="en-US" w:eastAsia="zh-CN"/>
              </w:rPr>
            </w:pPr>
            <w:r w:rsidRPr="00FC2E2A">
              <w:rPr>
                <w:rFonts w:asciiTheme="majorHAnsi" w:eastAsia="SimSun" w:hAnsiTheme="majorHAnsi" w:cstheme="majorHAnsi"/>
                <w:strike/>
                <w:color w:val="FF0000"/>
                <w:szCs w:val="18"/>
                <w:lang w:val="en-US" w:eastAsia="zh-CN"/>
              </w:rPr>
              <w:t>High idle/inactive mode UE power consumption if NR SA networks</w:t>
            </w:r>
          </w:p>
          <w:p w14:paraId="460D5A17" w14:textId="01ACC62D" w:rsidR="00FC2E2A" w:rsidRPr="00FC2E2A" w:rsidRDefault="00FC2E2A" w:rsidP="00190C47">
            <w:pPr>
              <w:pStyle w:val="TAL"/>
              <w:rPr>
                <w:rFonts w:asciiTheme="majorHAnsi" w:hAnsiTheme="majorHAnsi" w:cstheme="majorHAnsi"/>
                <w:szCs w:val="18"/>
                <w:lang w:val="en-US" w:eastAsia="ja-JP"/>
              </w:rPr>
            </w:pPr>
            <w:r w:rsidRPr="00FC2E2A">
              <w:rPr>
                <w:rFonts w:asciiTheme="majorHAnsi" w:hAnsiTheme="majorHAnsi" w:cstheme="majorHAnsi" w:hint="eastAsia"/>
                <w:color w:val="FF0000"/>
                <w:szCs w:val="18"/>
                <w:lang w:val="en-US" w:eastAsia="ja-JP"/>
              </w:rPr>
              <w:t>U</w:t>
            </w:r>
            <w:r w:rsidRPr="00FC2E2A">
              <w:rPr>
                <w:rFonts w:asciiTheme="majorHAnsi" w:hAnsiTheme="majorHAnsi" w:cstheme="majorHAnsi"/>
                <w:color w:val="FF0000"/>
                <w:szCs w:val="18"/>
                <w:lang w:val="en-US" w:eastAsia="ja-JP"/>
              </w:rPr>
              <w:t>E does not support paging early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45FFFF" w14:textId="77777777" w:rsidR="00FE169D" w:rsidRDefault="00FE169D" w:rsidP="00190C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D7A92BB" w14:textId="77777777" w:rsidR="00FE169D" w:rsidRDefault="00FE169D" w:rsidP="00190C4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25BF982" w14:textId="77777777" w:rsidR="00FE169D" w:rsidRDefault="00FE169D" w:rsidP="00190C4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D7FC771" w14:textId="77777777" w:rsidR="00FE169D" w:rsidRDefault="00FE169D" w:rsidP="00190C4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C7289F" w14:textId="77777777" w:rsidR="00FE169D" w:rsidRDefault="00FE169D" w:rsidP="00190C47">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0A132461" w14:textId="1473E53E" w:rsidR="00FE169D" w:rsidRDefault="00FE169D" w:rsidP="00190C47">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sidR="00FC2E2A">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67470D" w14:textId="77777777" w:rsidR="00FE169D" w:rsidRDefault="00FE169D" w:rsidP="00190C47">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14:paraId="0E221107" w14:textId="1DA5F61D" w:rsidR="007304E5" w:rsidRPr="006F2ACB" w:rsidRDefault="00892EA6" w:rsidP="006F2ACB">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bl>
      <w:tblPr>
        <w:tblStyle w:val="afe"/>
        <w:tblW w:w="5000" w:type="pct"/>
        <w:tblLook w:val="04A0" w:firstRow="1" w:lastRow="0" w:firstColumn="1" w:lastColumn="0" w:noHBand="0" w:noVBand="1"/>
      </w:tblPr>
      <w:tblGrid>
        <w:gridCol w:w="2265"/>
        <w:gridCol w:w="20118"/>
      </w:tblGrid>
      <w:tr w:rsidR="007304E5" w:rsidRPr="007F0249" w14:paraId="5228CE94" w14:textId="77777777" w:rsidTr="009B4DF7">
        <w:tc>
          <w:tcPr>
            <w:tcW w:w="506" w:type="pct"/>
            <w:shd w:val="clear" w:color="auto" w:fill="F2F2F2" w:themeFill="background1" w:themeFillShade="F2"/>
          </w:tcPr>
          <w:p w14:paraId="4BF40479"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B5C6202" w14:textId="77777777" w:rsidR="007304E5" w:rsidRPr="007F0249" w:rsidRDefault="007304E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F2ACB" w:rsidRPr="007F0249" w14:paraId="5AED93C1" w14:textId="77777777" w:rsidTr="009B4DF7">
        <w:tc>
          <w:tcPr>
            <w:tcW w:w="506" w:type="pct"/>
          </w:tcPr>
          <w:p w14:paraId="1704ECBD" w14:textId="5F9686DB" w:rsidR="006F2ACB" w:rsidRPr="0070404C" w:rsidRDefault="0070404C" w:rsidP="009B4DF7">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TE,Sanechips</w:t>
            </w:r>
          </w:p>
        </w:tc>
        <w:tc>
          <w:tcPr>
            <w:tcW w:w="4494" w:type="pct"/>
          </w:tcPr>
          <w:p w14:paraId="32FACF40" w14:textId="2CA198E0" w:rsidR="006F2ACB" w:rsidRPr="0070404C" w:rsidRDefault="0070404C" w:rsidP="009B4DF7">
            <w:pPr>
              <w:spacing w:afterLines="50" w:after="12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support the proposal 2-1. We think it’s better to leave the remaining details to RAN2 decision.</w:t>
            </w:r>
          </w:p>
        </w:tc>
      </w:tr>
      <w:tr w:rsidR="006F2ACB" w:rsidRPr="007F0249" w14:paraId="52A18141" w14:textId="77777777" w:rsidTr="009B4DF7">
        <w:tc>
          <w:tcPr>
            <w:tcW w:w="506" w:type="pct"/>
          </w:tcPr>
          <w:p w14:paraId="79668E85" w14:textId="17B72346" w:rsidR="006F2ACB" w:rsidRPr="009B4DF7" w:rsidRDefault="00EC1BD2" w:rsidP="009B4DF7">
            <w:pPr>
              <w:spacing w:afterLines="50" w:after="120"/>
              <w:jc w:val="both"/>
              <w:rPr>
                <w:szCs w:val="21"/>
                <w:lang w:val="en-US"/>
              </w:rPr>
            </w:pPr>
            <w:r>
              <w:rPr>
                <w:szCs w:val="21"/>
                <w:lang w:val="en-US"/>
              </w:rPr>
              <w:t>CATT</w:t>
            </w:r>
          </w:p>
        </w:tc>
        <w:tc>
          <w:tcPr>
            <w:tcW w:w="4494" w:type="pct"/>
          </w:tcPr>
          <w:p w14:paraId="6A76BFF0" w14:textId="77777777" w:rsidR="006F2ACB" w:rsidRDefault="00EC1BD2" w:rsidP="009B4DF7">
            <w:pPr>
              <w:spacing w:afterLines="50" w:after="120"/>
              <w:jc w:val="both"/>
              <w:rPr>
                <w:szCs w:val="21"/>
                <w:lang w:val="en-US"/>
              </w:rPr>
            </w:pPr>
            <w:r>
              <w:rPr>
                <w:szCs w:val="21"/>
                <w:lang w:val="en-US"/>
              </w:rPr>
              <w:t xml:space="preserve">The feature in the work item description is paging enhancement, which include paging subgrouping and PEI.   We don’t agree to change the FG name from paging enhancement to paging early indication.  </w:t>
            </w:r>
          </w:p>
          <w:p w14:paraId="460CBE32" w14:textId="77777777" w:rsidR="00EC1BD2" w:rsidRDefault="00EC1BD2" w:rsidP="009B4DF7">
            <w:pPr>
              <w:spacing w:afterLines="50" w:after="120"/>
              <w:jc w:val="both"/>
              <w:rPr>
                <w:szCs w:val="21"/>
                <w:lang w:val="en-US"/>
              </w:rPr>
            </w:pPr>
            <w:r>
              <w:rPr>
                <w:szCs w:val="21"/>
                <w:lang w:val="en-US"/>
              </w:rPr>
              <w:lastRenderedPageBreak/>
              <w:t>For the consequence if UE is not supported of FG29-1, UE would not only the decoding of paging early indication but also UE subgroup indication.   These two functions are working together since paging subgrouping is indicated by PEI.   Thus, the consequence of not supporting FG29-1 should be “</w:t>
            </w:r>
            <w:r w:rsidRPr="00EC1BD2">
              <w:rPr>
                <w:szCs w:val="21"/>
                <w:lang w:val="en-US"/>
              </w:rPr>
              <w:t>IDLE/Inactive UE follows legacy paging procedure at each Paging Occasion.</w:t>
            </w:r>
            <w:r>
              <w:rPr>
                <w:szCs w:val="21"/>
                <w:lang w:val="en-US"/>
              </w:rPr>
              <w:t>”</w:t>
            </w:r>
          </w:p>
          <w:p w14:paraId="6E767CE0" w14:textId="444EB6F4" w:rsidR="009936DB" w:rsidRPr="009B4DF7" w:rsidRDefault="009936DB" w:rsidP="009B4DF7">
            <w:pPr>
              <w:spacing w:afterLines="50" w:after="120"/>
              <w:jc w:val="both"/>
              <w:rPr>
                <w:szCs w:val="21"/>
                <w:lang w:val="en-US"/>
              </w:rPr>
            </w:pPr>
            <w:r>
              <w:rPr>
                <w:szCs w:val="21"/>
                <w:lang w:val="en-US"/>
              </w:rPr>
              <w:t>Since this is the RAN2 lead feature, RAN2 has the final decision on optional/mandatory.  RAN1 could decide whether it is optional with or without capability signaling</w:t>
            </w:r>
            <w:r w:rsidR="002A252F">
              <w:rPr>
                <w:szCs w:val="21"/>
                <w:lang w:val="en-US"/>
              </w:rPr>
              <w:t xml:space="preserve"> as RAN1 preference.  </w:t>
            </w:r>
          </w:p>
        </w:tc>
      </w:tr>
      <w:tr w:rsidR="006F2ACB" w:rsidRPr="007F0249" w14:paraId="7DFB412B" w14:textId="77777777" w:rsidTr="009B4DF7">
        <w:tc>
          <w:tcPr>
            <w:tcW w:w="506" w:type="pct"/>
          </w:tcPr>
          <w:p w14:paraId="2CFF87DD" w14:textId="4DCF5311" w:rsidR="006F2ACB" w:rsidRPr="009B4DF7" w:rsidRDefault="002D36E6" w:rsidP="009B4DF7">
            <w:pPr>
              <w:spacing w:afterLines="50" w:after="120"/>
              <w:jc w:val="both"/>
              <w:rPr>
                <w:szCs w:val="21"/>
                <w:lang w:val="en-US"/>
              </w:rPr>
            </w:pPr>
            <w:r>
              <w:rPr>
                <w:szCs w:val="21"/>
                <w:lang w:val="en-US"/>
              </w:rPr>
              <w:lastRenderedPageBreak/>
              <w:t>Samsung</w:t>
            </w:r>
          </w:p>
        </w:tc>
        <w:tc>
          <w:tcPr>
            <w:tcW w:w="4494" w:type="pct"/>
          </w:tcPr>
          <w:p w14:paraId="0476F83E" w14:textId="77777777" w:rsidR="006F2ACB" w:rsidRDefault="002D36E6" w:rsidP="009B4DF7">
            <w:pPr>
              <w:spacing w:afterLines="50" w:after="120"/>
              <w:jc w:val="both"/>
              <w:rPr>
                <w:szCs w:val="21"/>
                <w:lang w:val="en-US"/>
              </w:rPr>
            </w:pPr>
            <w:r>
              <w:rPr>
                <w:szCs w:val="21"/>
                <w:lang w:val="en-US"/>
              </w:rPr>
              <w:t>For the name of this feature, we support previous wording.</w:t>
            </w:r>
          </w:p>
          <w:p w14:paraId="620BE91F" w14:textId="46950FB0" w:rsidR="002D36E6" w:rsidRPr="009B4DF7" w:rsidRDefault="002D36E6" w:rsidP="009B4DF7">
            <w:pPr>
              <w:spacing w:afterLines="50" w:after="120"/>
              <w:jc w:val="both"/>
              <w:rPr>
                <w:szCs w:val="21"/>
                <w:lang w:val="en-US"/>
              </w:rPr>
            </w:pPr>
            <w:r>
              <w:rPr>
                <w:szCs w:val="21"/>
                <w:lang w:val="en-US"/>
              </w:rPr>
              <w:t xml:space="preserve">We are fine with other changes. </w:t>
            </w:r>
          </w:p>
        </w:tc>
      </w:tr>
      <w:tr w:rsidR="00126A53" w:rsidRPr="007F0249" w14:paraId="69DDED03" w14:textId="77777777" w:rsidTr="009B4DF7">
        <w:tc>
          <w:tcPr>
            <w:tcW w:w="506" w:type="pct"/>
          </w:tcPr>
          <w:p w14:paraId="0E53C170" w14:textId="0E5D1B84" w:rsidR="00126A53" w:rsidRDefault="00126A53" w:rsidP="009B4DF7">
            <w:pPr>
              <w:spacing w:afterLines="50" w:after="120"/>
              <w:jc w:val="both"/>
              <w:rPr>
                <w:szCs w:val="21"/>
                <w:lang w:val="en-US"/>
              </w:rPr>
            </w:pPr>
            <w:r>
              <w:rPr>
                <w:szCs w:val="21"/>
                <w:lang w:val="en-US"/>
              </w:rPr>
              <w:t>Intel</w:t>
            </w:r>
          </w:p>
        </w:tc>
        <w:tc>
          <w:tcPr>
            <w:tcW w:w="4494" w:type="pct"/>
          </w:tcPr>
          <w:p w14:paraId="3E309C03" w14:textId="7316BBFE" w:rsidR="00126A53" w:rsidRDefault="000C6810" w:rsidP="009B4DF7">
            <w:pPr>
              <w:spacing w:afterLines="50" w:after="120"/>
              <w:jc w:val="both"/>
              <w:rPr>
                <w:szCs w:val="21"/>
                <w:lang w:val="en-US"/>
              </w:rPr>
            </w:pPr>
            <w:r>
              <w:rPr>
                <w:szCs w:val="21"/>
                <w:lang w:val="en-US"/>
              </w:rPr>
              <w:t>For same of the feature, we suggest previous wording, since this includes sub-grouping as well.</w:t>
            </w:r>
            <w:r w:rsidR="0028714C">
              <w:rPr>
                <w:szCs w:val="21"/>
                <w:lang w:val="en-US"/>
              </w:rPr>
              <w:t xml:space="preserve"> We also </w:t>
            </w:r>
            <w:r w:rsidR="006C4D4A">
              <w:rPr>
                <w:szCs w:val="21"/>
                <w:lang w:val="en-US"/>
              </w:rPr>
              <w:t>think RAN1 could decide “with or without capability” for an “optional” feature.</w:t>
            </w:r>
          </w:p>
        </w:tc>
      </w:tr>
      <w:tr w:rsidR="00ED54EF" w:rsidRPr="007F0249" w14:paraId="564E3A1B" w14:textId="77777777" w:rsidTr="009B4DF7">
        <w:tc>
          <w:tcPr>
            <w:tcW w:w="506" w:type="pct"/>
          </w:tcPr>
          <w:p w14:paraId="2839B14F" w14:textId="1BB8B19E" w:rsidR="00ED54EF" w:rsidRDefault="00ED54EF" w:rsidP="009B4DF7">
            <w:pPr>
              <w:spacing w:afterLines="50" w:after="120"/>
              <w:jc w:val="both"/>
              <w:rPr>
                <w:szCs w:val="21"/>
                <w:lang w:val="en-US"/>
              </w:rPr>
            </w:pPr>
            <w:r>
              <w:rPr>
                <w:rFonts w:hint="eastAsia"/>
                <w:szCs w:val="21"/>
                <w:lang w:val="en-US"/>
              </w:rPr>
              <w:t>D</w:t>
            </w:r>
            <w:r w:rsidR="001A7A12">
              <w:rPr>
                <w:szCs w:val="21"/>
                <w:lang w:val="en-US"/>
              </w:rPr>
              <w:t>O</w:t>
            </w:r>
            <w:r>
              <w:rPr>
                <w:szCs w:val="21"/>
                <w:lang w:val="en-US"/>
              </w:rPr>
              <w:t>COMO</w:t>
            </w:r>
          </w:p>
        </w:tc>
        <w:tc>
          <w:tcPr>
            <w:tcW w:w="4494" w:type="pct"/>
          </w:tcPr>
          <w:p w14:paraId="4853EA3E" w14:textId="6BE37761" w:rsidR="00ED54EF" w:rsidRDefault="001749A5" w:rsidP="009B4DF7">
            <w:pPr>
              <w:spacing w:afterLines="50" w:after="120"/>
              <w:jc w:val="both"/>
              <w:rPr>
                <w:szCs w:val="21"/>
                <w:lang w:val="en-US"/>
              </w:rPr>
            </w:pPr>
            <w:r>
              <w:rPr>
                <w:szCs w:val="21"/>
                <w:lang w:val="en-US"/>
              </w:rPr>
              <w:t>Regarding FG name, we prefer to previous wording since this FG includes not only PEI but also sub-grouping.</w:t>
            </w:r>
          </w:p>
        </w:tc>
      </w:tr>
      <w:tr w:rsidR="00357E6A" w:rsidRPr="007F0249" w14:paraId="527E564D" w14:textId="77777777" w:rsidTr="009B4DF7">
        <w:tc>
          <w:tcPr>
            <w:tcW w:w="506" w:type="pct"/>
          </w:tcPr>
          <w:p w14:paraId="0CF3390B" w14:textId="53C1B598" w:rsidR="00357E6A" w:rsidRDefault="00357E6A" w:rsidP="009B4DF7">
            <w:pPr>
              <w:spacing w:afterLines="50" w:after="120"/>
              <w:jc w:val="both"/>
              <w:rPr>
                <w:szCs w:val="21"/>
                <w:lang w:val="en-US"/>
              </w:rPr>
            </w:pPr>
            <w:r>
              <w:rPr>
                <w:szCs w:val="21"/>
                <w:lang w:val="en-US"/>
              </w:rPr>
              <w:t>MTK</w:t>
            </w:r>
          </w:p>
        </w:tc>
        <w:tc>
          <w:tcPr>
            <w:tcW w:w="4494" w:type="pct"/>
          </w:tcPr>
          <w:p w14:paraId="49605818" w14:textId="77777777" w:rsidR="00357E6A" w:rsidRDefault="00357E6A" w:rsidP="00357E6A">
            <w:pPr>
              <w:spacing w:afterLines="50" w:after="120"/>
              <w:jc w:val="both"/>
              <w:rPr>
                <w:szCs w:val="21"/>
                <w:lang w:val="en-US"/>
              </w:rPr>
            </w:pPr>
            <w:r>
              <w:rPr>
                <w:szCs w:val="21"/>
                <w:lang w:val="en-US"/>
              </w:rPr>
              <w:t>For the name of this feature, we support previous wording.</w:t>
            </w:r>
          </w:p>
          <w:p w14:paraId="44829A31" w14:textId="77777777" w:rsidR="00357E6A" w:rsidRDefault="00357E6A" w:rsidP="00357E6A">
            <w:pPr>
              <w:spacing w:afterLines="50" w:after="120"/>
              <w:jc w:val="both"/>
              <w:rPr>
                <w:szCs w:val="21"/>
                <w:lang w:val="en-US"/>
              </w:rPr>
            </w:pPr>
            <w:r>
              <w:rPr>
                <w:szCs w:val="21"/>
                <w:lang w:val="en-US"/>
              </w:rPr>
              <w:t>We are fine with other changes.</w:t>
            </w:r>
          </w:p>
          <w:p w14:paraId="69E00720" w14:textId="2A2E0181" w:rsidR="00357E6A" w:rsidRDefault="00357E6A" w:rsidP="00357E6A">
            <w:pPr>
              <w:spacing w:afterLines="50" w:after="120"/>
              <w:jc w:val="both"/>
              <w:rPr>
                <w:szCs w:val="21"/>
                <w:lang w:val="en-US"/>
              </w:rPr>
            </w:pPr>
            <w:r>
              <w:rPr>
                <w:szCs w:val="21"/>
                <w:lang w:val="en-US"/>
              </w:rPr>
              <w:t xml:space="preserve">For </w:t>
            </w:r>
            <w:r w:rsidRPr="00357E6A">
              <w:rPr>
                <w:szCs w:val="21"/>
                <w:lang w:val="en-US"/>
              </w:rPr>
              <w:t xml:space="preserve">the consequence if UE </w:t>
            </w:r>
            <w:r>
              <w:rPr>
                <w:szCs w:val="21"/>
                <w:lang w:val="en-US"/>
              </w:rPr>
              <w:t>does not support</w:t>
            </w:r>
            <w:r w:rsidRPr="00357E6A">
              <w:rPr>
                <w:szCs w:val="21"/>
                <w:lang w:val="en-US"/>
              </w:rPr>
              <w:t xml:space="preserve"> FG29-1</w:t>
            </w:r>
            <w:r>
              <w:rPr>
                <w:szCs w:val="21"/>
                <w:lang w:val="en-US"/>
              </w:rPr>
              <w:t>, CATT’s suggestion is also fine to us.</w:t>
            </w:r>
          </w:p>
        </w:tc>
      </w:tr>
      <w:tr w:rsidR="00C74F88" w:rsidRPr="007F0249" w14:paraId="2C932D64" w14:textId="77777777" w:rsidTr="00C74F88">
        <w:tc>
          <w:tcPr>
            <w:tcW w:w="506" w:type="pct"/>
          </w:tcPr>
          <w:p w14:paraId="326D0D45" w14:textId="77777777" w:rsidR="00C74F88" w:rsidRDefault="00C74F88" w:rsidP="00AC7A4B">
            <w:pPr>
              <w:spacing w:afterLines="50" w:after="120"/>
              <w:jc w:val="both"/>
              <w:rPr>
                <w:szCs w:val="21"/>
                <w:lang w:val="en-US"/>
              </w:rPr>
            </w:pPr>
            <w:r>
              <w:rPr>
                <w:szCs w:val="21"/>
                <w:lang w:val="en-US"/>
              </w:rPr>
              <w:t>Qualcomm</w:t>
            </w:r>
          </w:p>
        </w:tc>
        <w:tc>
          <w:tcPr>
            <w:tcW w:w="4494" w:type="pct"/>
          </w:tcPr>
          <w:p w14:paraId="1CA2CCB0" w14:textId="77777777" w:rsidR="00C74F88" w:rsidRDefault="00C74F88" w:rsidP="00AC7A4B">
            <w:pPr>
              <w:spacing w:afterLines="50" w:after="120"/>
              <w:jc w:val="both"/>
              <w:rPr>
                <w:szCs w:val="21"/>
                <w:lang w:val="en-US"/>
              </w:rPr>
            </w:pPr>
            <w:r>
              <w:rPr>
                <w:szCs w:val="21"/>
                <w:lang w:val="en-US"/>
              </w:rPr>
              <w:t>We support the proposal 2-1. It would be better to leave the UE sub-grouping and optional or optional without capability to RAN2 as the idle/inactive mode UE capability report is a higher layer issue. Besides, it would better to clarify that whether “</w:t>
            </w:r>
            <w:r>
              <w:rPr>
                <w:rFonts w:asciiTheme="majorHAnsi" w:hAnsiTheme="majorHAnsi" w:cstheme="majorHAnsi"/>
                <w:szCs w:val="18"/>
              </w:rPr>
              <w:t>Need for the gNB to know if the feature is supported</w:t>
            </w:r>
            <w:r>
              <w:rPr>
                <w:szCs w:val="21"/>
                <w:lang w:val="en-US"/>
              </w:rPr>
              <w:t>” is left to RAN2 decision. This should be implied by “</w:t>
            </w: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szCs w:val="21"/>
                <w:lang w:val="en-US"/>
              </w:rPr>
              <w:t>” but it is more complete if we have a note for every column that is not yellow highlighted.</w:t>
            </w:r>
          </w:p>
        </w:tc>
      </w:tr>
      <w:tr w:rsidR="00CD190C" w:rsidRPr="007F0249" w14:paraId="58328572" w14:textId="77777777" w:rsidTr="00C74F88">
        <w:tc>
          <w:tcPr>
            <w:tcW w:w="506" w:type="pct"/>
          </w:tcPr>
          <w:p w14:paraId="370E52B3" w14:textId="004A55B1" w:rsidR="00CD190C" w:rsidRDefault="00CD190C" w:rsidP="00CD190C">
            <w:pPr>
              <w:spacing w:afterLines="50" w:after="120"/>
              <w:jc w:val="both"/>
              <w:rPr>
                <w:szCs w:val="21"/>
                <w:lang w:val="en-US"/>
              </w:rPr>
            </w:pPr>
            <w:r>
              <w:rPr>
                <w:szCs w:val="21"/>
                <w:lang w:val="en-US"/>
              </w:rPr>
              <w:t>Nokia, NSB</w:t>
            </w:r>
          </w:p>
        </w:tc>
        <w:tc>
          <w:tcPr>
            <w:tcW w:w="4494" w:type="pct"/>
          </w:tcPr>
          <w:p w14:paraId="3B877F7C" w14:textId="3EC61DC6" w:rsidR="00CD190C" w:rsidRDefault="00CD190C" w:rsidP="00CD190C">
            <w:pPr>
              <w:spacing w:afterLines="50" w:after="120"/>
              <w:jc w:val="both"/>
              <w:rPr>
                <w:szCs w:val="21"/>
                <w:lang w:val="en-US"/>
              </w:rPr>
            </w:pPr>
            <w:r>
              <w:rPr>
                <w:szCs w:val="21"/>
                <w:lang w:val="en-US"/>
              </w:rPr>
              <w:t>We prefer the previous wording.</w:t>
            </w:r>
          </w:p>
        </w:tc>
      </w:tr>
      <w:tr w:rsidR="00AC7A4B" w:rsidRPr="007F0249" w14:paraId="3330C560" w14:textId="77777777" w:rsidTr="00C74F88">
        <w:tc>
          <w:tcPr>
            <w:tcW w:w="506" w:type="pct"/>
          </w:tcPr>
          <w:p w14:paraId="5390FABA" w14:textId="3885439F" w:rsidR="00AC7A4B" w:rsidRDefault="00AC7A4B" w:rsidP="00CD190C">
            <w:pPr>
              <w:spacing w:afterLines="50" w:after="120"/>
              <w:jc w:val="both"/>
              <w:rPr>
                <w:szCs w:val="21"/>
                <w:lang w:val="en-US"/>
              </w:rPr>
            </w:pPr>
            <w:r>
              <w:rPr>
                <w:szCs w:val="21"/>
                <w:lang w:val="en-US"/>
              </w:rPr>
              <w:t>Ericsson1</w:t>
            </w:r>
          </w:p>
        </w:tc>
        <w:tc>
          <w:tcPr>
            <w:tcW w:w="4494" w:type="pct"/>
          </w:tcPr>
          <w:p w14:paraId="7BEFA242" w14:textId="3AF555B2" w:rsidR="00796B36" w:rsidRDefault="00AC7A4B" w:rsidP="00CD190C">
            <w:pPr>
              <w:spacing w:afterLines="50" w:after="120"/>
              <w:jc w:val="both"/>
              <w:rPr>
                <w:szCs w:val="21"/>
                <w:lang w:val="en-US"/>
              </w:rPr>
            </w:pPr>
            <w:r>
              <w:rPr>
                <w:szCs w:val="21"/>
                <w:lang w:val="en-US"/>
              </w:rPr>
              <w:t xml:space="preserve">Support  - Regarding FG name, intention of </w:t>
            </w:r>
            <w:r w:rsidR="00796B36">
              <w:rPr>
                <w:szCs w:val="21"/>
                <w:lang w:val="en-US"/>
              </w:rPr>
              <w:t>having ‘Paging early indication’</w:t>
            </w:r>
            <w:r>
              <w:rPr>
                <w:szCs w:val="21"/>
                <w:lang w:val="en-US"/>
              </w:rPr>
              <w:t xml:space="preserve"> was to have a more descriptive FG name than vague naming  - also OK to update it to “PEI with subgrouping”</w:t>
            </w:r>
            <w:r w:rsidR="00796B36">
              <w:rPr>
                <w:szCs w:val="21"/>
                <w:lang w:val="en-US"/>
              </w:rPr>
              <w:t xml:space="preserve">. OK to leave RAN2 to decide optional with or without capability signaling. </w:t>
            </w:r>
          </w:p>
        </w:tc>
      </w:tr>
      <w:tr w:rsidR="00D87E30" w:rsidRPr="007F0249" w14:paraId="7153DE20" w14:textId="77777777" w:rsidTr="00C74F88">
        <w:tc>
          <w:tcPr>
            <w:tcW w:w="506" w:type="pct"/>
          </w:tcPr>
          <w:p w14:paraId="1A12AA71" w14:textId="757933B1" w:rsidR="00D87E30" w:rsidRDefault="00D87E30" w:rsidP="00CD190C">
            <w:pPr>
              <w:spacing w:afterLines="50" w:after="120"/>
              <w:jc w:val="both"/>
              <w:rPr>
                <w:szCs w:val="21"/>
                <w:lang w:val="en-US"/>
              </w:rPr>
            </w:pPr>
            <w:r>
              <w:rPr>
                <w:rFonts w:hint="eastAsia"/>
                <w:szCs w:val="21"/>
                <w:lang w:val="en-US"/>
              </w:rPr>
              <w:t>F</w:t>
            </w:r>
            <w:r>
              <w:rPr>
                <w:szCs w:val="21"/>
                <w:lang w:val="en-US"/>
              </w:rPr>
              <w:t>L2</w:t>
            </w:r>
          </w:p>
        </w:tc>
        <w:tc>
          <w:tcPr>
            <w:tcW w:w="4494" w:type="pct"/>
          </w:tcPr>
          <w:p w14:paraId="20578725" w14:textId="08F98966" w:rsidR="00D87E30" w:rsidRDefault="00D87E30" w:rsidP="00CD190C">
            <w:pPr>
              <w:spacing w:afterLines="50" w:after="120"/>
              <w:jc w:val="both"/>
              <w:rPr>
                <w:szCs w:val="21"/>
                <w:lang w:val="en-US"/>
              </w:rPr>
            </w:pPr>
            <w:r>
              <w:rPr>
                <w:rFonts w:hint="eastAsia"/>
                <w:szCs w:val="21"/>
                <w:lang w:val="en-US"/>
              </w:rPr>
              <w:t>B</w:t>
            </w:r>
            <w:r>
              <w:rPr>
                <w:szCs w:val="21"/>
                <w:lang w:val="en-US"/>
              </w:rPr>
              <w:t>ased on the comment provided so far, the proposal is updated as follows:</w:t>
            </w:r>
          </w:p>
          <w:p w14:paraId="6818B4B7" w14:textId="1C44AD63" w:rsidR="008E58B6" w:rsidRDefault="008E58B6" w:rsidP="008E58B6">
            <w:pPr>
              <w:pStyle w:val="aff0"/>
              <w:numPr>
                <w:ilvl w:val="0"/>
                <w:numId w:val="9"/>
              </w:numPr>
              <w:spacing w:afterLines="50" w:after="120"/>
              <w:ind w:leftChars="0"/>
              <w:jc w:val="both"/>
              <w:rPr>
                <w:szCs w:val="21"/>
                <w:lang w:val="en-US"/>
              </w:rPr>
            </w:pPr>
            <w:r>
              <w:rPr>
                <w:rFonts w:hint="eastAsia"/>
                <w:szCs w:val="21"/>
                <w:lang w:val="en-US"/>
              </w:rPr>
              <w:t>N</w:t>
            </w:r>
            <w:r>
              <w:rPr>
                <w:szCs w:val="21"/>
                <w:lang w:val="en-US"/>
              </w:rPr>
              <w:t>ame is revised back to original one</w:t>
            </w:r>
            <w:r w:rsidR="009A0D5F">
              <w:rPr>
                <w:szCs w:val="21"/>
                <w:lang w:val="en-US"/>
              </w:rPr>
              <w:t xml:space="preserve"> since majority companies prefer it</w:t>
            </w:r>
          </w:p>
          <w:p w14:paraId="44B988AD" w14:textId="3BFAE16B" w:rsidR="008E58B6" w:rsidRDefault="008E58B6" w:rsidP="008E58B6">
            <w:pPr>
              <w:pStyle w:val="aff0"/>
              <w:numPr>
                <w:ilvl w:val="0"/>
                <w:numId w:val="9"/>
              </w:numPr>
              <w:spacing w:afterLines="50" w:after="120"/>
              <w:ind w:leftChars="0"/>
              <w:jc w:val="both"/>
              <w:rPr>
                <w:szCs w:val="21"/>
                <w:lang w:val="en-US"/>
              </w:rPr>
            </w:pPr>
            <w:r>
              <w:rPr>
                <w:szCs w:val="21"/>
                <w:lang w:val="en-US"/>
              </w:rPr>
              <w:t>“</w:t>
            </w:r>
            <w:r w:rsidRPr="008E58B6">
              <w:rPr>
                <w:szCs w:val="21"/>
                <w:lang w:val="en-US"/>
              </w:rPr>
              <w:t>Consequence if the feature is not supported by the UE</w:t>
            </w:r>
            <w:r>
              <w:rPr>
                <w:szCs w:val="21"/>
                <w:lang w:val="en-US"/>
              </w:rPr>
              <w:t>” is revised to “</w:t>
            </w:r>
            <w:r w:rsidRPr="008E58B6">
              <w:rPr>
                <w:szCs w:val="21"/>
                <w:lang w:val="en-US"/>
              </w:rPr>
              <w:t>IDLE/Inactive UE follows legacy paging procedure at each paging occasion</w:t>
            </w:r>
            <w:r>
              <w:rPr>
                <w:szCs w:val="21"/>
                <w:lang w:val="en-US"/>
              </w:rPr>
              <w:t>”</w:t>
            </w:r>
            <w:r w:rsidR="009A0D5F">
              <w:rPr>
                <w:szCs w:val="21"/>
                <w:lang w:val="en-US"/>
              </w:rPr>
              <w:t xml:space="preserve"> based on the comment from CATT</w:t>
            </w:r>
          </w:p>
          <w:p w14:paraId="4C7F38CC" w14:textId="500CBFD3" w:rsidR="008E58B6" w:rsidRDefault="008E58B6" w:rsidP="008E58B6">
            <w:pPr>
              <w:pStyle w:val="aff0"/>
              <w:numPr>
                <w:ilvl w:val="0"/>
                <w:numId w:val="9"/>
              </w:numPr>
              <w:spacing w:afterLines="50" w:after="120"/>
              <w:ind w:leftChars="0"/>
              <w:jc w:val="both"/>
              <w:rPr>
                <w:szCs w:val="21"/>
                <w:lang w:val="en-US"/>
              </w:rPr>
            </w:pPr>
            <w:r>
              <w:rPr>
                <w:rFonts w:hint="eastAsia"/>
                <w:szCs w:val="21"/>
                <w:lang w:val="en-US"/>
              </w:rPr>
              <w:t>A</w:t>
            </w:r>
            <w:r>
              <w:rPr>
                <w:szCs w:val="21"/>
                <w:lang w:val="en-US"/>
              </w:rPr>
              <w:t>dd a note that “</w:t>
            </w:r>
            <w:r w:rsidRPr="008E58B6">
              <w:rPr>
                <w:szCs w:val="21"/>
                <w:lang w:val="en-US"/>
              </w:rPr>
              <w:t xml:space="preserve">Leave RAN2 to decide whether </w:t>
            </w:r>
            <w:r w:rsidR="009A0D5F">
              <w:rPr>
                <w:szCs w:val="21"/>
                <w:lang w:val="en-US"/>
              </w:rPr>
              <w:t>“</w:t>
            </w:r>
            <w:r w:rsidRPr="008E58B6">
              <w:rPr>
                <w:szCs w:val="21"/>
                <w:lang w:val="en-US"/>
              </w:rPr>
              <w:t>Need for the gNB to know if the feature is supported</w:t>
            </w:r>
            <w:r w:rsidR="009A0D5F">
              <w:rPr>
                <w:szCs w:val="21"/>
                <w:lang w:val="en-US"/>
              </w:rPr>
              <w:t>”</w:t>
            </w:r>
            <w:r w:rsidR="007B5862">
              <w:rPr>
                <w:szCs w:val="21"/>
                <w:lang w:val="en-US"/>
              </w:rPr>
              <w:t xml:space="preserve"> is Yes or No</w:t>
            </w:r>
            <w:r w:rsidR="00725AE1">
              <w:rPr>
                <w:szCs w:val="21"/>
                <w:lang w:val="en-US"/>
              </w:rPr>
              <w:t>”</w:t>
            </w:r>
            <w:r w:rsidR="009A0D5F">
              <w:rPr>
                <w:szCs w:val="21"/>
                <w:lang w:val="en-US"/>
              </w:rPr>
              <w:t xml:space="preserve"> based on the comment from Qualcomm</w:t>
            </w:r>
          </w:p>
          <w:p w14:paraId="1427EE74" w14:textId="4A961B78" w:rsidR="009A0D5F" w:rsidRPr="008E58B6" w:rsidRDefault="009A0D5F" w:rsidP="008E58B6">
            <w:pPr>
              <w:pStyle w:val="aff0"/>
              <w:numPr>
                <w:ilvl w:val="0"/>
                <w:numId w:val="9"/>
              </w:numPr>
              <w:spacing w:afterLines="50" w:after="120"/>
              <w:ind w:leftChars="0"/>
              <w:jc w:val="both"/>
              <w:rPr>
                <w:szCs w:val="21"/>
                <w:lang w:val="en-US"/>
              </w:rPr>
            </w:pPr>
            <w:r>
              <w:rPr>
                <w:rFonts w:hint="eastAsia"/>
                <w:szCs w:val="21"/>
                <w:lang w:val="en-US"/>
              </w:rPr>
              <w:t>R</w:t>
            </w:r>
            <w:r>
              <w:rPr>
                <w:szCs w:val="21"/>
                <w:lang w:val="en-US"/>
              </w:rPr>
              <w:t xml:space="preserve">egarding “optional”, some companies prefer to discuss “with” or “without” from RAN1 perspective </w:t>
            </w:r>
            <w:r w:rsidR="00440DB5">
              <w:rPr>
                <w:szCs w:val="21"/>
                <w:lang w:val="en-US"/>
              </w:rPr>
              <w:t xml:space="preserve">(but final decision is </w:t>
            </w:r>
            <w:r w:rsidR="00F738C7">
              <w:rPr>
                <w:szCs w:val="21"/>
                <w:lang w:val="en-US"/>
              </w:rPr>
              <w:t>left</w:t>
            </w:r>
            <w:r w:rsidR="00440DB5">
              <w:rPr>
                <w:szCs w:val="21"/>
                <w:lang w:val="en-US"/>
              </w:rPr>
              <w:t xml:space="preserve"> to RAN2) </w:t>
            </w:r>
            <w:r>
              <w:rPr>
                <w:szCs w:val="21"/>
                <w:lang w:val="en-US"/>
              </w:rPr>
              <w:t>while some others prefer to leave to RAN2</w:t>
            </w:r>
            <w:r w:rsidR="00440DB5">
              <w:rPr>
                <w:szCs w:val="21"/>
                <w:lang w:val="en-US"/>
              </w:rPr>
              <w:t>, and hence, current wording is kept (i.e., leave to RAN2).</w:t>
            </w:r>
          </w:p>
          <w:p w14:paraId="6306A6EE" w14:textId="77777777" w:rsidR="00D87E30" w:rsidRDefault="00D87E30" w:rsidP="00CD190C">
            <w:pPr>
              <w:spacing w:afterLines="50" w:after="120"/>
              <w:jc w:val="both"/>
              <w:rPr>
                <w:szCs w:val="21"/>
                <w:lang w:val="en-US"/>
              </w:rPr>
            </w:pPr>
          </w:p>
          <w:p w14:paraId="660CC62A" w14:textId="1785287F" w:rsidR="00D87E30" w:rsidRPr="00FC1662" w:rsidRDefault="00D87E30" w:rsidP="00D87E30">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131B19EB" w14:textId="54252367" w:rsidR="00D87E30" w:rsidRDefault="00D87E30" w:rsidP="00D87E30">
            <w:pPr>
              <w:pStyle w:val="aff0"/>
              <w:numPr>
                <w:ilvl w:val="0"/>
                <w:numId w:val="9"/>
              </w:numPr>
              <w:spacing w:afterLines="50" w:after="120"/>
              <w:ind w:leftChars="0"/>
              <w:jc w:val="both"/>
              <w:rPr>
                <w:b/>
                <w:bCs/>
                <w:szCs w:val="21"/>
                <w:lang w:val="en-US"/>
              </w:rPr>
            </w:pPr>
            <w:r>
              <w:rPr>
                <w:b/>
                <w:bCs/>
                <w:szCs w:val="21"/>
                <w:lang w:val="en-US"/>
              </w:rPr>
              <w:t xml:space="preserve">FG 29-1 is kept as “Paging </w:t>
            </w:r>
            <w:r w:rsidRPr="00D87E30">
              <w:rPr>
                <w:b/>
                <w:bCs/>
                <w:strike/>
                <w:color w:val="FF0000"/>
                <w:szCs w:val="21"/>
                <w:lang w:val="en-US"/>
              </w:rPr>
              <w:t>early indication</w:t>
            </w:r>
            <w:r>
              <w:rPr>
                <w:rFonts w:hint="eastAsia"/>
                <w:b/>
                <w:bCs/>
                <w:szCs w:val="21"/>
                <w:lang w:val="en-US"/>
              </w:rPr>
              <w:t xml:space="preserve"> </w:t>
            </w:r>
            <w:r w:rsidRPr="00D87E30">
              <w:rPr>
                <w:b/>
                <w:bCs/>
                <w:color w:val="FF0000"/>
                <w:szCs w:val="21"/>
                <w:lang w:val="en-US"/>
              </w:rPr>
              <w:t>enhancement</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4"/>
              <w:gridCol w:w="1346"/>
              <w:gridCol w:w="5296"/>
              <w:gridCol w:w="1043"/>
              <w:gridCol w:w="710"/>
              <w:gridCol w:w="694"/>
              <w:gridCol w:w="1287"/>
              <w:gridCol w:w="1060"/>
              <w:gridCol w:w="817"/>
              <w:gridCol w:w="817"/>
              <w:gridCol w:w="817"/>
              <w:gridCol w:w="2281"/>
              <w:gridCol w:w="1092"/>
            </w:tblGrid>
            <w:tr w:rsidR="00D87E30" w14:paraId="7AAD071F" w14:textId="77777777" w:rsidTr="00D87E30">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14:paraId="11BE0BFD" w14:textId="77777777" w:rsidR="00D87E30" w:rsidRDefault="00D87E30" w:rsidP="00D87E30">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42DEA48E" w14:textId="77777777" w:rsidR="00D87E30" w:rsidRDefault="00D87E30" w:rsidP="00D87E30">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25BA58A" w14:textId="3D570432" w:rsidR="00D87E30" w:rsidRPr="00FE169D" w:rsidRDefault="00D87E30" w:rsidP="00D87E30">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Paging </w:t>
                  </w:r>
                  <w:r w:rsidRPr="00D87E30">
                    <w:rPr>
                      <w:rFonts w:asciiTheme="majorHAnsi" w:eastAsia="SimSun" w:hAnsiTheme="majorHAnsi" w:cstheme="majorHAnsi"/>
                      <w:color w:val="FF0000"/>
                      <w:szCs w:val="18"/>
                      <w:lang w:eastAsia="zh-CN"/>
                    </w:rPr>
                    <w:t>enhancement</w:t>
                  </w:r>
                  <w:r w:rsidRPr="00D87E30">
                    <w:rPr>
                      <w:rFonts w:asciiTheme="majorHAnsi" w:hAnsiTheme="majorHAnsi" w:cstheme="majorHAnsi" w:hint="eastAsia"/>
                      <w:color w:val="FF0000"/>
                      <w:szCs w:val="18"/>
                      <w:lang w:eastAsia="ja-JP"/>
                    </w:rPr>
                    <w:t xml:space="preserve"> </w:t>
                  </w:r>
                </w:p>
              </w:tc>
              <w:tc>
                <w:tcPr>
                  <w:tcW w:w="1337" w:type="pct"/>
                  <w:tcBorders>
                    <w:top w:val="single" w:sz="4" w:space="0" w:color="auto"/>
                    <w:left w:val="single" w:sz="4" w:space="0" w:color="auto"/>
                    <w:bottom w:val="single" w:sz="4" w:space="0" w:color="auto"/>
                    <w:right w:val="single" w:sz="4" w:space="0" w:color="auto"/>
                  </w:tcBorders>
                  <w:shd w:val="clear" w:color="auto" w:fill="FFFF00"/>
                </w:tcPr>
                <w:p w14:paraId="40EA83B0" w14:textId="77777777" w:rsidR="00D87E30" w:rsidRDefault="00D87E30" w:rsidP="00D87E3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7FCAC7C8" w14:textId="77777777" w:rsidR="00D87E30" w:rsidRDefault="00D87E30" w:rsidP="00D87E3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15F437C" w14:textId="77777777" w:rsidR="00D87E30" w:rsidRDefault="00D87E30" w:rsidP="00D87E30">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auto"/>
                  <w:hideMark/>
                </w:tcPr>
                <w:p w14:paraId="5EACC163" w14:textId="77777777" w:rsidR="00D87E30" w:rsidRPr="00C513E1" w:rsidRDefault="00D87E30" w:rsidP="00D87E30">
                  <w:pPr>
                    <w:pStyle w:val="TAL"/>
                    <w:rPr>
                      <w:rFonts w:asciiTheme="majorHAnsi" w:eastAsia="SimSun" w:hAnsiTheme="majorHAnsi" w:cstheme="majorHAnsi"/>
                      <w:strike/>
                      <w:szCs w:val="18"/>
                      <w:lang w:eastAsia="zh-CN"/>
                    </w:rPr>
                  </w:pPr>
                  <w:r w:rsidRPr="00C513E1">
                    <w:rPr>
                      <w:rFonts w:asciiTheme="majorHAnsi" w:eastAsia="SimSun" w:hAnsiTheme="majorHAnsi" w:cstheme="majorHAnsi"/>
                      <w:strike/>
                      <w:color w:val="FF0000"/>
                      <w:szCs w:val="18"/>
                      <w:lang w:eastAsia="zh-CN"/>
                    </w:rPr>
                    <w:t>N</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2483EEE6" w14:textId="77777777" w:rsidR="00D87E30" w:rsidRDefault="00D87E30" w:rsidP="00D87E30">
                  <w:pPr>
                    <w:pStyle w:val="TAL"/>
                    <w:rPr>
                      <w:rFonts w:asciiTheme="majorHAnsi" w:hAnsiTheme="majorHAnsi" w:cstheme="majorHAnsi"/>
                      <w:szCs w:val="18"/>
                      <w:lang w:eastAsia="ja-JP"/>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7470B1A9" w14:textId="77777777" w:rsidR="00D87E30" w:rsidRPr="00FC2E2A" w:rsidRDefault="00D87E30" w:rsidP="00D87E30">
                  <w:pPr>
                    <w:pStyle w:val="TAL"/>
                    <w:rPr>
                      <w:rFonts w:asciiTheme="majorHAnsi" w:eastAsia="SimSun" w:hAnsiTheme="majorHAnsi" w:cstheme="majorHAnsi"/>
                      <w:strike/>
                      <w:color w:val="FF0000"/>
                      <w:szCs w:val="18"/>
                      <w:lang w:val="en-US" w:eastAsia="zh-CN"/>
                    </w:rPr>
                  </w:pPr>
                  <w:r w:rsidRPr="00FC2E2A">
                    <w:rPr>
                      <w:rFonts w:asciiTheme="majorHAnsi" w:eastAsia="SimSun" w:hAnsiTheme="majorHAnsi" w:cstheme="majorHAnsi"/>
                      <w:strike/>
                      <w:color w:val="FF0000"/>
                      <w:szCs w:val="18"/>
                      <w:lang w:val="en-US" w:eastAsia="zh-CN"/>
                    </w:rPr>
                    <w:t>High idle/inactive mode UE power consumption if NR SA networks</w:t>
                  </w:r>
                </w:p>
                <w:p w14:paraId="225CA4DF" w14:textId="23D2A2C4" w:rsidR="00136394" w:rsidRPr="00FC2E2A" w:rsidRDefault="00B620CF" w:rsidP="00D87E30">
                  <w:pPr>
                    <w:pStyle w:val="TAL"/>
                    <w:rPr>
                      <w:rFonts w:asciiTheme="majorHAnsi" w:hAnsiTheme="majorHAnsi" w:cstheme="majorHAnsi"/>
                      <w:szCs w:val="18"/>
                      <w:lang w:val="en-US" w:eastAsia="ja-JP"/>
                    </w:rPr>
                  </w:pPr>
                  <w:r w:rsidRPr="00B620CF">
                    <w:rPr>
                      <w:rFonts w:asciiTheme="majorHAnsi" w:hAnsiTheme="majorHAnsi" w:cstheme="majorHAnsi"/>
                      <w:color w:val="FF0000"/>
                      <w:szCs w:val="18"/>
                      <w:lang w:val="en-US" w:eastAsia="ja-JP"/>
                    </w:rPr>
                    <w:t>IDLE/Inactive UE follows legacy paging procedure at each paging occasion</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572DB7E2" w14:textId="77777777" w:rsidR="00D87E30" w:rsidRDefault="00D87E30" w:rsidP="00D87E3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0FF42DC6" w14:textId="77777777" w:rsidR="00D87E30" w:rsidRDefault="00D87E30" w:rsidP="00D87E3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58CC226" w14:textId="77777777" w:rsidR="00D87E30" w:rsidRDefault="00D87E30" w:rsidP="00D87E3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400EEA5" w14:textId="77777777" w:rsidR="00D87E30" w:rsidRDefault="00D87E30" w:rsidP="00D87E3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52CFE451" w14:textId="77777777" w:rsidR="00D87E30" w:rsidRDefault="00D87E30" w:rsidP="00D87E30">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1F1B23F2" w14:textId="77777777" w:rsidR="00D87E30" w:rsidRDefault="00D87E30" w:rsidP="00D87E30">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p w14:paraId="0C76CFFF" w14:textId="3FA6F42E" w:rsidR="007F25DA" w:rsidRDefault="007F25DA" w:rsidP="00D87E30">
                  <w:pPr>
                    <w:pStyle w:val="TAL"/>
                    <w:rPr>
                      <w:rFonts w:asciiTheme="majorHAnsi" w:hAnsiTheme="majorHAnsi" w:cstheme="majorHAnsi"/>
                      <w:szCs w:val="18"/>
                      <w:lang w:eastAsia="ja-JP"/>
                    </w:rPr>
                  </w:pPr>
                  <w:r w:rsidRPr="007F25DA">
                    <w:rPr>
                      <w:rFonts w:asciiTheme="majorHAnsi" w:hAnsiTheme="majorHAnsi" w:cstheme="majorHAnsi"/>
                      <w:color w:val="FF0000"/>
                      <w:szCs w:val="18"/>
                      <w:lang w:eastAsia="ja-JP"/>
                    </w:rPr>
                    <w:t>Leave RAN2 to decide whether Need for the gNB to know if the feature is supported is Yes or No</w:t>
                  </w: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45161193" w14:textId="77777777" w:rsidR="00D87E30" w:rsidRDefault="00D87E30" w:rsidP="00D87E30">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14:paraId="59216606" w14:textId="5A7A0F6B" w:rsidR="00D87E30" w:rsidRPr="00D87E30" w:rsidRDefault="00D87E30" w:rsidP="00CD190C">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D87E30" w:rsidRPr="007F0249" w14:paraId="70D1DCB8" w14:textId="77777777" w:rsidTr="00C74F88">
        <w:tc>
          <w:tcPr>
            <w:tcW w:w="506" w:type="pct"/>
          </w:tcPr>
          <w:p w14:paraId="54FD652A" w14:textId="30614FE3" w:rsidR="00D87E30" w:rsidRPr="00F8731F" w:rsidRDefault="00F8731F" w:rsidP="00CD190C">
            <w:pPr>
              <w:spacing w:afterLines="50" w:after="12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39E1A8E" w14:textId="77777777" w:rsidR="00D87E30" w:rsidRDefault="00F8731F" w:rsidP="00CD190C">
            <w:pPr>
              <w:spacing w:afterLines="50" w:after="120"/>
              <w:jc w:val="both"/>
              <w:rPr>
                <w:szCs w:val="21"/>
                <w:lang w:val="en-US"/>
              </w:rPr>
            </w:pPr>
            <w:r>
              <w:rPr>
                <w:szCs w:val="21"/>
                <w:lang w:val="en-US"/>
              </w:rPr>
              <w:t>When the PEI indicates UE to receive PO, the UE still perform the legacy paging procedure. So, “</w:t>
            </w:r>
            <w:r w:rsidRPr="008E58B6">
              <w:rPr>
                <w:szCs w:val="21"/>
                <w:lang w:val="en-US"/>
              </w:rPr>
              <w:t>Consequence if the feature is not supported by the UE</w:t>
            </w:r>
            <w:r>
              <w:rPr>
                <w:szCs w:val="21"/>
                <w:lang w:val="en-US"/>
              </w:rPr>
              <w:t>” seems a little bit misleading. We prefer to revise it to “UE does not support paging enhancement”.</w:t>
            </w:r>
          </w:p>
          <w:p w14:paraId="69D3C4F5" w14:textId="5A0F7A2C" w:rsidR="00F8731F" w:rsidRDefault="00F8731F" w:rsidP="00CD190C">
            <w:pPr>
              <w:spacing w:afterLines="50" w:after="120"/>
              <w:jc w:val="both"/>
              <w:rPr>
                <w:szCs w:val="21"/>
                <w:lang w:val="en-US"/>
              </w:rPr>
            </w:pPr>
            <w:r>
              <w:rPr>
                <w:szCs w:val="21"/>
                <w:lang w:val="en-US"/>
              </w:rPr>
              <w:t>We prefer the feature to be “per band”, however it seems it is still FFS here.</w:t>
            </w:r>
          </w:p>
          <w:p w14:paraId="181ECE02" w14:textId="1E12DCC3" w:rsidR="00F8731F" w:rsidRPr="00F8731F" w:rsidRDefault="00F8731F" w:rsidP="00F8731F">
            <w:pPr>
              <w:spacing w:afterLines="50" w:after="120"/>
              <w:jc w:val="both"/>
              <w:rPr>
                <w:rFonts w:eastAsia="SimSun"/>
                <w:szCs w:val="21"/>
                <w:lang w:val="en-US" w:eastAsia="zh-CN"/>
              </w:rPr>
            </w:pPr>
            <w:r>
              <w:rPr>
                <w:szCs w:val="21"/>
                <w:lang w:val="en-US"/>
              </w:rPr>
              <w:t>We are fine for other part which is not highlighted by yellow.</w:t>
            </w:r>
          </w:p>
        </w:tc>
      </w:tr>
      <w:tr w:rsidR="00D87E30" w:rsidRPr="007F0249" w14:paraId="52528035" w14:textId="77777777" w:rsidTr="00C74F88">
        <w:tc>
          <w:tcPr>
            <w:tcW w:w="506" w:type="pct"/>
          </w:tcPr>
          <w:p w14:paraId="156D2C21" w14:textId="17BA2F76" w:rsidR="00D87E30" w:rsidRPr="000D131B" w:rsidRDefault="000D131B" w:rsidP="00CD190C">
            <w:pPr>
              <w:spacing w:afterLines="50" w:after="120"/>
              <w:jc w:val="both"/>
              <w:rPr>
                <w:rFonts w:eastAsia="SimSun"/>
                <w:szCs w:val="21"/>
                <w:lang w:val="en-US" w:eastAsia="zh-CN"/>
              </w:rPr>
            </w:pPr>
            <w:r>
              <w:rPr>
                <w:rFonts w:eastAsia="SimSun"/>
                <w:szCs w:val="21"/>
                <w:lang w:val="en-US" w:eastAsia="zh-CN"/>
              </w:rPr>
              <w:lastRenderedPageBreak/>
              <w:t>Vivo</w:t>
            </w:r>
          </w:p>
        </w:tc>
        <w:tc>
          <w:tcPr>
            <w:tcW w:w="4494" w:type="pct"/>
          </w:tcPr>
          <w:p w14:paraId="1842B626" w14:textId="07FADF2E" w:rsidR="00D87E30" w:rsidRPr="000D131B" w:rsidRDefault="000D131B" w:rsidP="00CD190C">
            <w:pPr>
              <w:spacing w:afterLines="50" w:after="120"/>
              <w:jc w:val="both"/>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fine with the proposal. </w:t>
            </w:r>
          </w:p>
        </w:tc>
      </w:tr>
      <w:tr w:rsidR="003C4E2C" w:rsidRPr="007F0249" w14:paraId="0FC59D9C" w14:textId="77777777" w:rsidTr="00C74F88">
        <w:tc>
          <w:tcPr>
            <w:tcW w:w="506" w:type="pct"/>
          </w:tcPr>
          <w:p w14:paraId="552FC904" w14:textId="203237B4" w:rsidR="003C4E2C" w:rsidRDefault="003C4E2C" w:rsidP="00CD190C">
            <w:pPr>
              <w:spacing w:afterLines="50" w:after="120"/>
              <w:jc w:val="both"/>
              <w:rPr>
                <w:rFonts w:eastAsia="SimSun"/>
                <w:szCs w:val="21"/>
                <w:lang w:val="en-US" w:eastAsia="zh-CN"/>
              </w:rPr>
            </w:pPr>
            <w:r>
              <w:rPr>
                <w:rFonts w:eastAsia="SimSun"/>
                <w:szCs w:val="21"/>
                <w:lang w:val="en-US" w:eastAsia="zh-CN"/>
              </w:rPr>
              <w:t>CATT</w:t>
            </w:r>
          </w:p>
        </w:tc>
        <w:tc>
          <w:tcPr>
            <w:tcW w:w="4494" w:type="pct"/>
          </w:tcPr>
          <w:p w14:paraId="253F7DB0" w14:textId="402C0412" w:rsidR="003C4E2C" w:rsidRDefault="003C4E2C" w:rsidP="00CD190C">
            <w:pPr>
              <w:spacing w:afterLines="50" w:after="120"/>
              <w:jc w:val="both"/>
              <w:rPr>
                <w:rFonts w:eastAsia="SimSun"/>
                <w:szCs w:val="21"/>
                <w:lang w:val="en-US" w:eastAsia="zh-CN"/>
              </w:rPr>
            </w:pPr>
            <w:r>
              <w:rPr>
                <w:rFonts w:eastAsia="SimSun"/>
                <w:szCs w:val="21"/>
                <w:lang w:val="en-US" w:eastAsia="zh-CN"/>
              </w:rPr>
              <w:t>We are OK with the proposal</w:t>
            </w:r>
          </w:p>
        </w:tc>
      </w:tr>
      <w:tr w:rsidR="00127537" w:rsidRPr="007F0249" w14:paraId="675ACC43" w14:textId="77777777" w:rsidTr="00C74F88">
        <w:tc>
          <w:tcPr>
            <w:tcW w:w="506" w:type="pct"/>
          </w:tcPr>
          <w:p w14:paraId="5A4D4506" w14:textId="2BB633A1" w:rsidR="00127537" w:rsidRDefault="00127537" w:rsidP="00CD190C">
            <w:pPr>
              <w:spacing w:afterLines="50" w:after="120"/>
              <w:jc w:val="both"/>
              <w:rPr>
                <w:rFonts w:eastAsia="SimSun"/>
                <w:szCs w:val="21"/>
                <w:lang w:val="en-US" w:eastAsia="zh-CN"/>
              </w:rPr>
            </w:pPr>
            <w:r>
              <w:rPr>
                <w:rFonts w:eastAsia="SimSun"/>
                <w:szCs w:val="21"/>
                <w:lang w:val="en-US" w:eastAsia="zh-CN"/>
              </w:rPr>
              <w:t>Nokia, NSB</w:t>
            </w:r>
          </w:p>
        </w:tc>
        <w:tc>
          <w:tcPr>
            <w:tcW w:w="4494" w:type="pct"/>
          </w:tcPr>
          <w:p w14:paraId="615DD254" w14:textId="7C22C321" w:rsidR="00127537" w:rsidRDefault="00127537" w:rsidP="00CD190C">
            <w:pPr>
              <w:spacing w:afterLines="50" w:after="120"/>
              <w:jc w:val="both"/>
              <w:rPr>
                <w:rFonts w:eastAsia="SimSun"/>
                <w:szCs w:val="21"/>
                <w:lang w:val="en-US" w:eastAsia="zh-CN"/>
              </w:rPr>
            </w:pPr>
            <w:r>
              <w:rPr>
                <w:rFonts w:eastAsia="SimSun"/>
                <w:szCs w:val="21"/>
                <w:lang w:val="en-US" w:eastAsia="zh-CN"/>
              </w:rPr>
              <w:t>Support FL2 proposal</w:t>
            </w:r>
          </w:p>
        </w:tc>
      </w:tr>
      <w:tr w:rsidR="007F1D85" w:rsidRPr="007F0249" w14:paraId="34402A9E" w14:textId="77777777" w:rsidTr="00C74F88">
        <w:tc>
          <w:tcPr>
            <w:tcW w:w="506" w:type="pct"/>
          </w:tcPr>
          <w:p w14:paraId="15CCCE96" w14:textId="1CAFD1C8" w:rsidR="007F1D85" w:rsidRDefault="007F1D85" w:rsidP="00CD190C">
            <w:pPr>
              <w:spacing w:afterLines="50" w:after="120"/>
              <w:jc w:val="both"/>
              <w:rPr>
                <w:rFonts w:eastAsia="SimSun"/>
                <w:szCs w:val="21"/>
                <w:lang w:val="en-US" w:eastAsia="zh-CN"/>
              </w:rPr>
            </w:pPr>
            <w:r>
              <w:rPr>
                <w:rFonts w:eastAsia="SimSun"/>
                <w:szCs w:val="21"/>
                <w:lang w:val="en-US" w:eastAsia="zh-CN"/>
              </w:rPr>
              <w:t>MTK</w:t>
            </w:r>
          </w:p>
        </w:tc>
        <w:tc>
          <w:tcPr>
            <w:tcW w:w="4494" w:type="pct"/>
          </w:tcPr>
          <w:p w14:paraId="6D1E08B0" w14:textId="200FAC17" w:rsidR="007F1D85" w:rsidRDefault="007F1D85" w:rsidP="00CD190C">
            <w:pPr>
              <w:spacing w:afterLines="50" w:after="120"/>
              <w:jc w:val="both"/>
              <w:rPr>
                <w:rFonts w:eastAsia="SimSun"/>
                <w:szCs w:val="21"/>
                <w:lang w:val="en-US" w:eastAsia="zh-CN"/>
              </w:rPr>
            </w:pPr>
            <w:r>
              <w:rPr>
                <w:rFonts w:eastAsia="SimSun"/>
                <w:szCs w:val="21"/>
                <w:lang w:val="en-US" w:eastAsia="zh-CN"/>
              </w:rPr>
              <w:t>Support the proposal</w:t>
            </w:r>
          </w:p>
        </w:tc>
      </w:tr>
      <w:tr w:rsidR="00594A4A" w:rsidRPr="007F0249" w14:paraId="436C70A8" w14:textId="77777777" w:rsidTr="00C74F88">
        <w:tc>
          <w:tcPr>
            <w:tcW w:w="506" w:type="pct"/>
          </w:tcPr>
          <w:p w14:paraId="5632EC5C" w14:textId="5983EE4D" w:rsidR="00594A4A" w:rsidRDefault="00594A4A" w:rsidP="00594A4A">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7AA26793" w14:textId="0E8C47DF" w:rsidR="00594A4A" w:rsidRDefault="00594A4A" w:rsidP="00594A4A">
            <w:pPr>
              <w:spacing w:afterLines="50" w:after="120"/>
              <w:jc w:val="both"/>
              <w:rPr>
                <w:rFonts w:eastAsia="SimSun"/>
                <w:szCs w:val="21"/>
                <w:lang w:val="en-US" w:eastAsia="zh-CN"/>
              </w:rPr>
            </w:pPr>
            <w:r>
              <w:rPr>
                <w:rFonts w:eastAsia="SimSun"/>
                <w:szCs w:val="21"/>
                <w:lang w:val="en-US" w:eastAsia="zh-CN"/>
              </w:rPr>
              <w:t xml:space="preserve">We support </w:t>
            </w:r>
            <w:r>
              <w:rPr>
                <w:rFonts w:eastAsia="SimSun" w:hint="eastAsia"/>
                <w:szCs w:val="21"/>
                <w:lang w:val="en-US" w:eastAsia="zh-CN"/>
              </w:rPr>
              <w:t>t</w:t>
            </w:r>
            <w:r>
              <w:rPr>
                <w:rFonts w:eastAsia="SimSun"/>
                <w:szCs w:val="21"/>
                <w:lang w:val="en-US" w:eastAsia="zh-CN"/>
              </w:rPr>
              <w:t>he FL2 proposal.</w:t>
            </w:r>
          </w:p>
        </w:tc>
      </w:tr>
      <w:tr w:rsidR="00C16C25" w:rsidRPr="007F0249" w14:paraId="1A958738" w14:textId="77777777" w:rsidTr="00C74F88">
        <w:tc>
          <w:tcPr>
            <w:tcW w:w="506" w:type="pct"/>
          </w:tcPr>
          <w:p w14:paraId="6D631A24" w14:textId="3D67D0F3" w:rsidR="00C16C25" w:rsidRDefault="00C16C25" w:rsidP="00594A4A">
            <w:pPr>
              <w:spacing w:afterLines="50" w:after="120"/>
              <w:jc w:val="both"/>
              <w:rPr>
                <w:rFonts w:eastAsia="SimSun"/>
                <w:szCs w:val="21"/>
                <w:lang w:val="en-US" w:eastAsia="zh-CN"/>
              </w:rPr>
            </w:pPr>
            <w:r>
              <w:rPr>
                <w:rFonts w:eastAsia="SimSun"/>
                <w:szCs w:val="21"/>
                <w:lang w:val="en-US" w:eastAsia="zh-CN"/>
              </w:rPr>
              <w:t>Qualcomm</w:t>
            </w:r>
          </w:p>
        </w:tc>
        <w:tc>
          <w:tcPr>
            <w:tcW w:w="4494" w:type="pct"/>
          </w:tcPr>
          <w:p w14:paraId="0DEEBB56" w14:textId="79FAA08A" w:rsidR="00C16C25" w:rsidRDefault="00C16C25" w:rsidP="000F21F4">
            <w:pPr>
              <w:tabs>
                <w:tab w:val="left" w:pos="6182"/>
              </w:tabs>
              <w:spacing w:afterLines="50" w:after="120"/>
              <w:jc w:val="both"/>
              <w:rPr>
                <w:rFonts w:eastAsia="SimSun"/>
                <w:szCs w:val="21"/>
                <w:lang w:val="en-US" w:eastAsia="zh-CN"/>
              </w:rPr>
            </w:pPr>
            <w:r>
              <w:rPr>
                <w:rFonts w:eastAsia="SimSun"/>
                <w:szCs w:val="21"/>
                <w:lang w:val="en-US" w:eastAsia="zh-CN"/>
              </w:rPr>
              <w:t xml:space="preserve">We support the </w:t>
            </w:r>
            <w:r w:rsidRPr="00C16C25">
              <w:rPr>
                <w:rFonts w:eastAsia="SimSun"/>
                <w:szCs w:val="21"/>
                <w:lang w:val="en-US" w:eastAsia="zh-CN"/>
              </w:rPr>
              <w:t>[FL2] High priority proposal 2-1.</w:t>
            </w:r>
            <w:r w:rsidR="000F21F4">
              <w:rPr>
                <w:rFonts w:eastAsia="SimSun"/>
                <w:szCs w:val="21"/>
                <w:lang w:val="en-US" w:eastAsia="zh-CN"/>
              </w:rPr>
              <w:tab/>
            </w:r>
          </w:p>
        </w:tc>
      </w:tr>
      <w:tr w:rsidR="000F21F4" w:rsidRPr="007F0249" w14:paraId="7172B883" w14:textId="77777777" w:rsidTr="00C74F88">
        <w:tc>
          <w:tcPr>
            <w:tcW w:w="506" w:type="pct"/>
          </w:tcPr>
          <w:p w14:paraId="65982A60" w14:textId="64ECF64B" w:rsidR="000F21F4" w:rsidRDefault="000F21F4" w:rsidP="000F21F4">
            <w:pPr>
              <w:spacing w:afterLines="50" w:after="120"/>
              <w:jc w:val="both"/>
              <w:rPr>
                <w:rFonts w:eastAsia="SimSun"/>
                <w:szCs w:val="21"/>
                <w:lang w:val="en-US" w:eastAsia="zh-CN"/>
              </w:rPr>
            </w:pPr>
            <w:r>
              <w:rPr>
                <w:rFonts w:eastAsia="SimSun"/>
                <w:szCs w:val="21"/>
                <w:lang w:val="en-US" w:eastAsia="zh-CN"/>
              </w:rPr>
              <w:t>Ericsson2</w:t>
            </w:r>
          </w:p>
        </w:tc>
        <w:tc>
          <w:tcPr>
            <w:tcW w:w="4494" w:type="pct"/>
          </w:tcPr>
          <w:p w14:paraId="199E8576" w14:textId="71B18DCF" w:rsidR="000F21F4" w:rsidRDefault="000F21F4" w:rsidP="000F21F4">
            <w:pPr>
              <w:tabs>
                <w:tab w:val="left" w:pos="6182"/>
              </w:tabs>
              <w:spacing w:afterLines="50" w:after="120"/>
              <w:jc w:val="both"/>
              <w:rPr>
                <w:rFonts w:eastAsia="SimSun"/>
                <w:szCs w:val="21"/>
                <w:lang w:val="en-US" w:eastAsia="zh-CN"/>
              </w:rPr>
            </w:pPr>
            <w:r>
              <w:rPr>
                <w:rFonts w:eastAsia="SimSun"/>
                <w:szCs w:val="21"/>
                <w:lang w:val="en-US" w:eastAsia="zh-CN"/>
              </w:rPr>
              <w:t xml:space="preserve">OK with FL2 proposal except the “consequence column” – meaning of legacy paging procedure is unclear (e.g. what would be legacy for Redcap UEs?) – we prefer Huawei’s proposed text </w:t>
            </w:r>
            <w:r>
              <w:rPr>
                <w:szCs w:val="21"/>
                <w:lang w:val="en-US"/>
              </w:rPr>
              <w:t xml:space="preserve">“UE does not support paging enhancement”. </w:t>
            </w:r>
          </w:p>
        </w:tc>
      </w:tr>
      <w:tr w:rsidR="00727B19" w:rsidRPr="007F0249" w14:paraId="461D11E8" w14:textId="77777777" w:rsidTr="00C74F88">
        <w:tc>
          <w:tcPr>
            <w:tcW w:w="506" w:type="pct"/>
          </w:tcPr>
          <w:p w14:paraId="10011E1E" w14:textId="78DBE305" w:rsidR="00727B19" w:rsidRDefault="00727B19" w:rsidP="000F21F4">
            <w:pPr>
              <w:spacing w:afterLines="50" w:after="120"/>
              <w:jc w:val="both"/>
              <w:rPr>
                <w:rFonts w:eastAsia="SimSun"/>
                <w:szCs w:val="21"/>
                <w:lang w:val="en-US" w:eastAsia="zh-CN"/>
              </w:rPr>
            </w:pPr>
            <w:r>
              <w:rPr>
                <w:rFonts w:eastAsia="SimSun"/>
                <w:szCs w:val="21"/>
                <w:lang w:val="en-US" w:eastAsia="zh-CN"/>
              </w:rPr>
              <w:t>Intel</w:t>
            </w:r>
          </w:p>
        </w:tc>
        <w:tc>
          <w:tcPr>
            <w:tcW w:w="4494" w:type="pct"/>
          </w:tcPr>
          <w:p w14:paraId="15ED27D0" w14:textId="0BE3E648" w:rsidR="00727B19" w:rsidRDefault="00727B19" w:rsidP="000F21F4">
            <w:pPr>
              <w:tabs>
                <w:tab w:val="left" w:pos="6182"/>
              </w:tabs>
              <w:spacing w:afterLines="50" w:after="120"/>
              <w:jc w:val="both"/>
              <w:rPr>
                <w:rFonts w:eastAsia="SimSun"/>
                <w:szCs w:val="21"/>
                <w:lang w:val="en-US" w:eastAsia="zh-CN"/>
              </w:rPr>
            </w:pPr>
            <w:r>
              <w:rPr>
                <w:rFonts w:eastAsia="SimSun"/>
                <w:szCs w:val="21"/>
                <w:lang w:val="en-US" w:eastAsia="zh-CN"/>
              </w:rPr>
              <w:t>OK with FL2 proposal. Prefer HW’s version for “consequence” column</w:t>
            </w:r>
          </w:p>
        </w:tc>
      </w:tr>
      <w:tr w:rsidR="00F92BB8" w:rsidRPr="007F0249" w14:paraId="6B0261B2" w14:textId="77777777" w:rsidTr="00C74F88">
        <w:tc>
          <w:tcPr>
            <w:tcW w:w="506" w:type="pct"/>
          </w:tcPr>
          <w:p w14:paraId="419F1A62" w14:textId="13273489" w:rsidR="00F92BB8" w:rsidRPr="00F92BB8" w:rsidRDefault="00F92BB8" w:rsidP="000F21F4">
            <w:pPr>
              <w:spacing w:afterLines="50" w:after="12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069636E1" w14:textId="01F54F50" w:rsidR="00F92BB8" w:rsidRDefault="00F92BB8" w:rsidP="000F21F4">
            <w:pPr>
              <w:tabs>
                <w:tab w:val="left" w:pos="6182"/>
              </w:tabs>
              <w:spacing w:afterLines="50" w:after="120"/>
              <w:jc w:val="both"/>
              <w:rPr>
                <w:rFonts w:eastAsiaTheme="minorEastAsia"/>
                <w:szCs w:val="21"/>
                <w:lang w:val="en-US"/>
              </w:rPr>
            </w:pPr>
            <w:r>
              <w:rPr>
                <w:rFonts w:eastAsiaTheme="minorEastAsia" w:hint="eastAsia"/>
                <w:szCs w:val="21"/>
                <w:lang w:val="en-US"/>
              </w:rPr>
              <w:t>T</w:t>
            </w:r>
            <w:r>
              <w:rPr>
                <w:rFonts w:eastAsiaTheme="minorEastAsia"/>
                <w:szCs w:val="21"/>
                <w:lang w:val="en-US"/>
              </w:rPr>
              <w:t>he text in the column of “</w:t>
            </w:r>
            <w:r w:rsidRPr="00F92BB8">
              <w:rPr>
                <w:rFonts w:eastAsiaTheme="minorEastAsia"/>
                <w:szCs w:val="21"/>
                <w:lang w:val="en-US"/>
              </w:rPr>
              <w:t>Consequence if the feature is not supported by the UE</w:t>
            </w:r>
            <w:r>
              <w:rPr>
                <w:rFonts w:eastAsiaTheme="minorEastAsia"/>
                <w:szCs w:val="21"/>
                <w:lang w:val="en-US"/>
              </w:rPr>
              <w:t>” is revised based on the comment from Huawei/HiSilicon.</w:t>
            </w:r>
          </w:p>
          <w:p w14:paraId="3AF056E0" w14:textId="07E2F840" w:rsidR="00F92BB8" w:rsidRDefault="00F92BB8" w:rsidP="000F21F4">
            <w:pPr>
              <w:tabs>
                <w:tab w:val="left" w:pos="6182"/>
              </w:tabs>
              <w:spacing w:afterLines="50" w:after="120"/>
              <w:jc w:val="both"/>
              <w:rPr>
                <w:rFonts w:eastAsiaTheme="minorEastAsia"/>
                <w:szCs w:val="21"/>
                <w:lang w:val="en-US"/>
              </w:rPr>
            </w:pPr>
            <w:r>
              <w:rPr>
                <w:rFonts w:eastAsiaTheme="minorEastAsia" w:hint="eastAsia"/>
                <w:szCs w:val="21"/>
                <w:lang w:val="en-US"/>
              </w:rPr>
              <w:t>S</w:t>
            </w:r>
            <w:r>
              <w:rPr>
                <w:rFonts w:eastAsiaTheme="minorEastAsia"/>
                <w:szCs w:val="21"/>
                <w:lang w:val="en-US"/>
              </w:rPr>
              <w:t>ince majority companies are generally fine with the proposal, other contents are kept</w:t>
            </w:r>
          </w:p>
          <w:p w14:paraId="3BD02713" w14:textId="77777777" w:rsidR="00F92BB8" w:rsidRDefault="00F92BB8" w:rsidP="000F21F4">
            <w:pPr>
              <w:tabs>
                <w:tab w:val="left" w:pos="6182"/>
              </w:tabs>
              <w:spacing w:afterLines="50" w:after="120"/>
              <w:jc w:val="both"/>
              <w:rPr>
                <w:rFonts w:eastAsiaTheme="minorEastAsia"/>
                <w:szCs w:val="21"/>
                <w:lang w:val="en-US"/>
              </w:rPr>
            </w:pPr>
          </w:p>
          <w:p w14:paraId="3B77D294" w14:textId="381AAE98" w:rsidR="00F92BB8" w:rsidRPr="00FC1662" w:rsidRDefault="00F92BB8" w:rsidP="00F92BB8">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7ED646F6" w14:textId="295A748F" w:rsidR="00F92BB8" w:rsidRDefault="00F92BB8" w:rsidP="00F92BB8">
            <w:pPr>
              <w:pStyle w:val="aff0"/>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29-1 is kept as “Paging </w:t>
            </w:r>
            <w:r w:rsidRPr="00F92BB8">
              <w:rPr>
                <w:b/>
                <w:bCs/>
                <w:szCs w:val="21"/>
                <w:lang w:val="en-US"/>
              </w:rPr>
              <w:t>enhancement</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3"/>
              <w:gridCol w:w="1345"/>
              <w:gridCol w:w="5295"/>
              <w:gridCol w:w="1042"/>
              <w:gridCol w:w="708"/>
              <w:gridCol w:w="692"/>
              <w:gridCol w:w="1307"/>
              <w:gridCol w:w="1058"/>
              <w:gridCol w:w="815"/>
              <w:gridCol w:w="815"/>
              <w:gridCol w:w="815"/>
              <w:gridCol w:w="2279"/>
              <w:gridCol w:w="1090"/>
            </w:tblGrid>
            <w:tr w:rsidR="00F92BB8" w14:paraId="663B2A0C" w14:textId="77777777" w:rsidTr="00040C87">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14:paraId="7D6D4B57" w14:textId="77777777" w:rsidR="00F92BB8" w:rsidRDefault="00F92BB8" w:rsidP="00F92BB8">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64F05219" w14:textId="77777777" w:rsidR="00F92BB8" w:rsidRDefault="00F92BB8" w:rsidP="00F92BB8">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28A6EE8" w14:textId="77777777" w:rsidR="00F92BB8" w:rsidRPr="00FE169D" w:rsidRDefault="00F92BB8" w:rsidP="00F92BB8">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Paging </w:t>
                  </w:r>
                  <w:r w:rsidRPr="00F92BB8">
                    <w:rPr>
                      <w:rFonts w:asciiTheme="majorHAnsi" w:eastAsia="SimSun" w:hAnsiTheme="majorHAnsi" w:cstheme="majorHAnsi"/>
                      <w:szCs w:val="18"/>
                      <w:lang w:eastAsia="zh-CN"/>
                    </w:rPr>
                    <w:t>enhancement</w:t>
                  </w:r>
                  <w:r w:rsidRPr="00F92BB8">
                    <w:rPr>
                      <w:rFonts w:asciiTheme="majorHAnsi" w:hAnsiTheme="majorHAnsi" w:cstheme="majorHAnsi" w:hint="eastAsia"/>
                      <w:szCs w:val="18"/>
                      <w:lang w:eastAsia="ja-JP"/>
                    </w:rPr>
                    <w:t xml:space="preserve"> </w:t>
                  </w:r>
                </w:p>
              </w:tc>
              <w:tc>
                <w:tcPr>
                  <w:tcW w:w="1337" w:type="pct"/>
                  <w:tcBorders>
                    <w:top w:val="single" w:sz="4" w:space="0" w:color="auto"/>
                    <w:left w:val="single" w:sz="4" w:space="0" w:color="auto"/>
                    <w:bottom w:val="single" w:sz="4" w:space="0" w:color="auto"/>
                    <w:right w:val="single" w:sz="4" w:space="0" w:color="auto"/>
                  </w:tcBorders>
                  <w:shd w:val="clear" w:color="auto" w:fill="FFFF00"/>
                </w:tcPr>
                <w:p w14:paraId="43CDB4B7" w14:textId="77777777" w:rsidR="00F92BB8" w:rsidRDefault="00F92BB8" w:rsidP="00F92BB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459AA2D4" w14:textId="77777777" w:rsidR="00F92BB8" w:rsidRDefault="00F92BB8" w:rsidP="00F92BB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58656A64" w14:textId="77777777" w:rsidR="00F92BB8" w:rsidRDefault="00F92BB8" w:rsidP="00F92BB8">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auto"/>
                  <w:hideMark/>
                </w:tcPr>
                <w:p w14:paraId="45AF7431" w14:textId="77777777" w:rsidR="00F92BB8" w:rsidRPr="00C513E1" w:rsidRDefault="00F92BB8" w:rsidP="00F92BB8">
                  <w:pPr>
                    <w:pStyle w:val="TAL"/>
                    <w:rPr>
                      <w:rFonts w:asciiTheme="majorHAnsi" w:eastAsia="SimSun" w:hAnsiTheme="majorHAnsi" w:cstheme="majorHAnsi"/>
                      <w:strike/>
                      <w:szCs w:val="18"/>
                      <w:lang w:eastAsia="zh-CN"/>
                    </w:rPr>
                  </w:pPr>
                  <w:r w:rsidRPr="00C513E1">
                    <w:rPr>
                      <w:rFonts w:asciiTheme="majorHAnsi" w:eastAsia="SimSun" w:hAnsiTheme="majorHAnsi" w:cstheme="majorHAnsi"/>
                      <w:strike/>
                      <w:color w:val="FF0000"/>
                      <w:szCs w:val="18"/>
                      <w:lang w:eastAsia="zh-CN"/>
                    </w:rPr>
                    <w:t>N</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77094AEC" w14:textId="77777777" w:rsidR="00F92BB8" w:rsidRDefault="00F92BB8" w:rsidP="00F92BB8">
                  <w:pPr>
                    <w:pStyle w:val="TAL"/>
                    <w:rPr>
                      <w:rFonts w:asciiTheme="majorHAnsi" w:hAnsiTheme="majorHAnsi" w:cstheme="majorHAnsi"/>
                      <w:szCs w:val="18"/>
                      <w:lang w:eastAsia="ja-JP"/>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3A8C38BF" w14:textId="77777777" w:rsidR="00F92BB8" w:rsidRPr="00FC2E2A" w:rsidRDefault="00F92BB8" w:rsidP="00F92BB8">
                  <w:pPr>
                    <w:pStyle w:val="TAL"/>
                    <w:rPr>
                      <w:rFonts w:asciiTheme="majorHAnsi" w:eastAsia="SimSun" w:hAnsiTheme="majorHAnsi" w:cstheme="majorHAnsi"/>
                      <w:strike/>
                      <w:color w:val="FF0000"/>
                      <w:szCs w:val="18"/>
                      <w:lang w:val="en-US" w:eastAsia="zh-CN"/>
                    </w:rPr>
                  </w:pPr>
                  <w:r w:rsidRPr="00FC2E2A">
                    <w:rPr>
                      <w:rFonts w:asciiTheme="majorHAnsi" w:eastAsia="SimSun" w:hAnsiTheme="majorHAnsi" w:cstheme="majorHAnsi"/>
                      <w:strike/>
                      <w:color w:val="FF0000"/>
                      <w:szCs w:val="18"/>
                      <w:lang w:val="en-US" w:eastAsia="zh-CN"/>
                    </w:rPr>
                    <w:t>High idle/inactive mode UE power consumption if NR SA networks</w:t>
                  </w:r>
                </w:p>
                <w:p w14:paraId="3069B85A" w14:textId="5C2E96EE" w:rsidR="00F92BB8" w:rsidRPr="00FC2E2A" w:rsidRDefault="00F92BB8" w:rsidP="00F92BB8">
                  <w:pPr>
                    <w:pStyle w:val="TAL"/>
                    <w:rPr>
                      <w:rFonts w:asciiTheme="majorHAnsi" w:hAnsiTheme="majorHAnsi" w:cstheme="majorHAnsi"/>
                      <w:szCs w:val="18"/>
                      <w:lang w:val="en-US" w:eastAsia="ja-JP"/>
                    </w:rPr>
                  </w:pPr>
                  <w:r w:rsidRPr="00F92BB8">
                    <w:rPr>
                      <w:rFonts w:asciiTheme="majorHAnsi" w:hAnsiTheme="majorHAnsi" w:cstheme="majorHAnsi"/>
                      <w:color w:val="FF0000"/>
                      <w:szCs w:val="18"/>
                      <w:lang w:val="en-US" w:eastAsia="ja-JP"/>
                    </w:rPr>
                    <w:t>UE does not support paging enhancement</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62D21AAD" w14:textId="77777777" w:rsidR="00F92BB8" w:rsidRDefault="00F92BB8" w:rsidP="00F92BB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315651B7" w14:textId="77777777" w:rsidR="00F92BB8" w:rsidRDefault="00F92BB8" w:rsidP="00F92BB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7899E6A" w14:textId="77777777" w:rsidR="00F92BB8" w:rsidRDefault="00F92BB8" w:rsidP="00F92BB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58F268B" w14:textId="77777777" w:rsidR="00F92BB8" w:rsidRDefault="00F92BB8" w:rsidP="00F92BB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FC67AC2" w14:textId="77777777" w:rsidR="00F92BB8" w:rsidRDefault="00F92BB8" w:rsidP="00F92BB8">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2C6063A2" w14:textId="77777777" w:rsidR="00F92BB8" w:rsidRDefault="00F92BB8" w:rsidP="00F92BB8">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p w14:paraId="08DAFAC6" w14:textId="77777777" w:rsidR="00F92BB8" w:rsidRDefault="00F92BB8" w:rsidP="00F92BB8">
                  <w:pPr>
                    <w:pStyle w:val="TAL"/>
                    <w:rPr>
                      <w:rFonts w:asciiTheme="majorHAnsi" w:hAnsiTheme="majorHAnsi" w:cstheme="majorHAnsi"/>
                      <w:szCs w:val="18"/>
                      <w:lang w:eastAsia="ja-JP"/>
                    </w:rPr>
                  </w:pPr>
                  <w:r w:rsidRPr="007F25DA">
                    <w:rPr>
                      <w:rFonts w:asciiTheme="majorHAnsi" w:hAnsiTheme="majorHAnsi" w:cstheme="majorHAnsi"/>
                      <w:color w:val="FF0000"/>
                      <w:szCs w:val="18"/>
                      <w:lang w:eastAsia="ja-JP"/>
                    </w:rPr>
                    <w:t>Leave RAN2 to decide whether Need for the gNB to know if the feature is supported is Yes or No</w:t>
                  </w: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53D324E4" w14:textId="77777777" w:rsidR="00F92BB8" w:rsidRDefault="00F92BB8" w:rsidP="00F92BB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14:paraId="0FC3F107" w14:textId="06C90BCB" w:rsidR="00F92BB8" w:rsidRPr="00F92BB8" w:rsidRDefault="00F92BB8" w:rsidP="000F21F4">
            <w:pPr>
              <w:tabs>
                <w:tab w:val="left" w:pos="6182"/>
              </w:tabs>
              <w:spacing w:afterLines="50" w:after="120"/>
              <w:jc w:val="both"/>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F92BB8" w:rsidRPr="007F0249" w14:paraId="524BBCD4" w14:textId="77777777" w:rsidTr="00C74F88">
        <w:tc>
          <w:tcPr>
            <w:tcW w:w="506" w:type="pct"/>
          </w:tcPr>
          <w:p w14:paraId="7ECFDC66" w14:textId="0305B2DA" w:rsidR="00F92BB8" w:rsidRDefault="00E52A74" w:rsidP="000F21F4">
            <w:pPr>
              <w:spacing w:afterLines="50" w:after="120"/>
              <w:jc w:val="both"/>
              <w:rPr>
                <w:rFonts w:eastAsia="SimSun"/>
                <w:szCs w:val="21"/>
                <w:lang w:val="en-US" w:eastAsia="zh-CN"/>
              </w:rPr>
            </w:pPr>
            <w:r>
              <w:rPr>
                <w:rFonts w:eastAsia="SimSun"/>
                <w:szCs w:val="21"/>
                <w:lang w:val="en-US" w:eastAsia="zh-CN"/>
              </w:rPr>
              <w:t>CATT</w:t>
            </w:r>
          </w:p>
        </w:tc>
        <w:tc>
          <w:tcPr>
            <w:tcW w:w="4494" w:type="pct"/>
          </w:tcPr>
          <w:p w14:paraId="07473869" w14:textId="7240634A" w:rsidR="00F92BB8" w:rsidRDefault="00E52A74" w:rsidP="000F21F4">
            <w:pPr>
              <w:tabs>
                <w:tab w:val="left" w:pos="6182"/>
              </w:tabs>
              <w:spacing w:afterLines="50" w:after="120"/>
              <w:jc w:val="both"/>
              <w:rPr>
                <w:rFonts w:eastAsia="SimSun"/>
                <w:szCs w:val="21"/>
                <w:lang w:val="en-US" w:eastAsia="zh-CN"/>
              </w:rPr>
            </w:pPr>
            <w:r>
              <w:rPr>
                <w:rFonts w:eastAsia="SimSun"/>
                <w:szCs w:val="21"/>
                <w:lang w:val="en-US" w:eastAsia="zh-CN"/>
              </w:rPr>
              <w:t>We are OK with FL3 proposal 2-1</w:t>
            </w:r>
          </w:p>
        </w:tc>
      </w:tr>
      <w:tr w:rsidR="00D07C04" w:rsidRPr="007F0249" w14:paraId="4A2C68EF" w14:textId="77777777" w:rsidTr="00040C87">
        <w:tc>
          <w:tcPr>
            <w:tcW w:w="506" w:type="pct"/>
          </w:tcPr>
          <w:p w14:paraId="20064C6E" w14:textId="77777777" w:rsidR="00D07C04" w:rsidRPr="002C10FB" w:rsidRDefault="00D07C04" w:rsidP="00040C87">
            <w:pPr>
              <w:spacing w:afterLines="50" w:after="120"/>
              <w:jc w:val="both"/>
              <w:rPr>
                <w:rFonts w:eastAsia="SimSun"/>
                <w:szCs w:val="21"/>
                <w:lang w:eastAsia="zh-CN"/>
              </w:rPr>
            </w:pPr>
            <w:r>
              <w:rPr>
                <w:rFonts w:eastAsia="SimSun"/>
                <w:szCs w:val="21"/>
                <w:lang w:eastAsia="zh-CN"/>
              </w:rPr>
              <w:t>Apple</w:t>
            </w:r>
          </w:p>
        </w:tc>
        <w:tc>
          <w:tcPr>
            <w:tcW w:w="4494" w:type="pct"/>
          </w:tcPr>
          <w:p w14:paraId="2CAED4F4" w14:textId="67AC204A" w:rsidR="00D07C04" w:rsidRDefault="00D07C04" w:rsidP="00040C87">
            <w:pPr>
              <w:tabs>
                <w:tab w:val="left" w:pos="6182"/>
              </w:tabs>
              <w:spacing w:afterLines="50" w:after="120"/>
              <w:jc w:val="both"/>
              <w:rPr>
                <w:rFonts w:eastAsia="SimSun"/>
                <w:szCs w:val="21"/>
                <w:lang w:val="en-US" w:eastAsia="zh-CN"/>
              </w:rPr>
            </w:pPr>
            <w:r>
              <w:rPr>
                <w:rFonts w:eastAsia="SimSun"/>
                <w:szCs w:val="21"/>
                <w:lang w:val="en-US" w:eastAsia="zh-CN"/>
              </w:rPr>
              <w:t>OK with FL3 proposal</w:t>
            </w:r>
          </w:p>
        </w:tc>
      </w:tr>
      <w:tr w:rsidR="00F92BB8" w:rsidRPr="007F0249" w14:paraId="07A8E4AE" w14:textId="77777777" w:rsidTr="00C74F88">
        <w:tc>
          <w:tcPr>
            <w:tcW w:w="506" w:type="pct"/>
          </w:tcPr>
          <w:p w14:paraId="46BC3C82" w14:textId="7878CD57" w:rsidR="00F92BB8" w:rsidRDefault="00040C87" w:rsidP="000F21F4">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TE,Sanechips</w:t>
            </w:r>
          </w:p>
        </w:tc>
        <w:tc>
          <w:tcPr>
            <w:tcW w:w="4494" w:type="pct"/>
          </w:tcPr>
          <w:p w14:paraId="3E6A1B5F" w14:textId="08BEE13F" w:rsidR="00F92BB8" w:rsidRDefault="00040C87" w:rsidP="000F21F4">
            <w:pPr>
              <w:tabs>
                <w:tab w:val="left" w:pos="6182"/>
              </w:tabs>
              <w:spacing w:afterLines="50" w:after="120"/>
              <w:jc w:val="both"/>
              <w:rPr>
                <w:rFonts w:eastAsia="SimSun"/>
                <w:szCs w:val="21"/>
                <w:lang w:val="en-US" w:eastAsia="zh-CN"/>
              </w:rPr>
            </w:pPr>
            <w:r>
              <w:rPr>
                <w:rFonts w:eastAsia="SimSun"/>
                <w:szCs w:val="21"/>
                <w:lang w:val="en-US" w:eastAsia="zh-CN"/>
              </w:rPr>
              <w:t>OK with FL3 proposal</w:t>
            </w:r>
          </w:p>
        </w:tc>
      </w:tr>
      <w:tr w:rsidR="0001747A" w:rsidRPr="007F0249" w14:paraId="45C9D64C" w14:textId="77777777" w:rsidTr="00C74F88">
        <w:tc>
          <w:tcPr>
            <w:tcW w:w="506" w:type="pct"/>
          </w:tcPr>
          <w:p w14:paraId="6F89880F" w14:textId="3887DB71" w:rsidR="0001747A" w:rsidRDefault="0001747A" w:rsidP="0001747A">
            <w:pPr>
              <w:tabs>
                <w:tab w:val="left" w:pos="6182"/>
              </w:tabs>
              <w:spacing w:afterLines="50" w:after="120"/>
              <w:jc w:val="both"/>
              <w:rPr>
                <w:rFonts w:eastAsia="SimSun"/>
                <w:szCs w:val="21"/>
                <w:lang w:val="en-US" w:eastAsia="zh-CN"/>
              </w:rPr>
            </w:pPr>
            <w:r w:rsidRPr="0001747A">
              <w:rPr>
                <w:rFonts w:eastAsia="SimSun" w:hint="eastAsia"/>
                <w:szCs w:val="21"/>
                <w:lang w:val="en-US" w:eastAsia="zh-CN"/>
              </w:rPr>
              <w:t>MTK</w:t>
            </w:r>
          </w:p>
        </w:tc>
        <w:tc>
          <w:tcPr>
            <w:tcW w:w="4494" w:type="pct"/>
          </w:tcPr>
          <w:p w14:paraId="0A359CB7" w14:textId="0E029244" w:rsidR="0001747A" w:rsidRDefault="0001747A" w:rsidP="0001747A">
            <w:pPr>
              <w:tabs>
                <w:tab w:val="left" w:pos="6182"/>
              </w:tabs>
              <w:spacing w:afterLines="50" w:after="120"/>
              <w:jc w:val="both"/>
              <w:rPr>
                <w:rFonts w:eastAsia="SimSun"/>
                <w:szCs w:val="21"/>
                <w:lang w:val="en-US" w:eastAsia="zh-CN"/>
              </w:rPr>
            </w:pPr>
            <w:r>
              <w:rPr>
                <w:rFonts w:eastAsia="SimSun"/>
                <w:szCs w:val="21"/>
                <w:lang w:val="en-US" w:eastAsia="zh-CN"/>
              </w:rPr>
              <w:t>OK with FL3 proposal</w:t>
            </w:r>
          </w:p>
        </w:tc>
      </w:tr>
      <w:tr w:rsidR="00D97069" w14:paraId="6DEEA0F7" w14:textId="77777777" w:rsidTr="00D97069">
        <w:tc>
          <w:tcPr>
            <w:tcW w:w="506" w:type="pct"/>
          </w:tcPr>
          <w:p w14:paraId="66101607" w14:textId="2008F2EB" w:rsidR="00D97069" w:rsidRDefault="00D97069" w:rsidP="00D97069">
            <w:pPr>
              <w:tabs>
                <w:tab w:val="left" w:pos="6182"/>
              </w:tabs>
              <w:spacing w:afterLines="50" w:after="120"/>
              <w:jc w:val="both"/>
              <w:rPr>
                <w:rFonts w:eastAsia="SimSun"/>
                <w:szCs w:val="21"/>
                <w:lang w:val="en-US" w:eastAsia="zh-CN"/>
              </w:rPr>
            </w:pPr>
            <w:r>
              <w:rPr>
                <w:rFonts w:eastAsia="SimSun"/>
                <w:szCs w:val="21"/>
                <w:lang w:val="en-US" w:eastAsia="zh-CN"/>
              </w:rPr>
              <w:t>Huawei, HiSilicon</w:t>
            </w:r>
          </w:p>
        </w:tc>
        <w:tc>
          <w:tcPr>
            <w:tcW w:w="4494" w:type="pct"/>
          </w:tcPr>
          <w:p w14:paraId="1229F026" w14:textId="77777777" w:rsidR="00D97069" w:rsidRDefault="00D97069" w:rsidP="00D97069">
            <w:pPr>
              <w:tabs>
                <w:tab w:val="left" w:pos="6182"/>
              </w:tabs>
              <w:spacing w:afterLines="50" w:after="120"/>
              <w:jc w:val="both"/>
              <w:rPr>
                <w:rFonts w:eastAsia="SimSun"/>
                <w:szCs w:val="21"/>
                <w:lang w:val="en-US" w:eastAsia="zh-CN"/>
              </w:rPr>
            </w:pPr>
            <w:r>
              <w:rPr>
                <w:rFonts w:eastAsia="SimSun"/>
                <w:szCs w:val="21"/>
                <w:lang w:val="en-US" w:eastAsia="zh-CN"/>
              </w:rPr>
              <w:t>OK with FL3 proposal</w:t>
            </w:r>
          </w:p>
        </w:tc>
      </w:tr>
      <w:tr w:rsidR="004822CC" w14:paraId="3B41FD64" w14:textId="77777777" w:rsidTr="00D97069">
        <w:tc>
          <w:tcPr>
            <w:tcW w:w="506" w:type="pct"/>
          </w:tcPr>
          <w:p w14:paraId="44CDE622" w14:textId="1D20463D" w:rsidR="004822CC" w:rsidRDefault="004822CC" w:rsidP="00D97069">
            <w:pPr>
              <w:tabs>
                <w:tab w:val="left" w:pos="6182"/>
              </w:tabs>
              <w:spacing w:afterLines="50" w:after="120"/>
              <w:jc w:val="both"/>
              <w:rPr>
                <w:rFonts w:eastAsia="SimSun"/>
                <w:szCs w:val="21"/>
                <w:lang w:val="en-US" w:eastAsia="zh-CN"/>
              </w:rPr>
            </w:pPr>
            <w:r>
              <w:rPr>
                <w:rFonts w:eastAsia="SimSun"/>
                <w:szCs w:val="21"/>
                <w:lang w:val="en-US" w:eastAsia="zh-CN"/>
              </w:rPr>
              <w:t xml:space="preserve">Samsung </w:t>
            </w:r>
          </w:p>
        </w:tc>
        <w:tc>
          <w:tcPr>
            <w:tcW w:w="4494" w:type="pct"/>
          </w:tcPr>
          <w:p w14:paraId="2A0274A7" w14:textId="27801CD7" w:rsidR="004822CC" w:rsidRDefault="004822CC" w:rsidP="00D97069">
            <w:pPr>
              <w:tabs>
                <w:tab w:val="left" w:pos="6182"/>
              </w:tabs>
              <w:spacing w:afterLines="50" w:after="120"/>
              <w:jc w:val="both"/>
              <w:rPr>
                <w:rFonts w:eastAsia="SimSun"/>
                <w:szCs w:val="21"/>
                <w:lang w:val="en-US" w:eastAsia="zh-CN"/>
              </w:rPr>
            </w:pPr>
            <w:r>
              <w:rPr>
                <w:rFonts w:eastAsia="SimSun"/>
                <w:szCs w:val="21"/>
                <w:lang w:val="en-US" w:eastAsia="zh-CN"/>
              </w:rPr>
              <w:t>OK with FL3 proposal</w:t>
            </w:r>
          </w:p>
        </w:tc>
      </w:tr>
      <w:tr w:rsidR="00AC2769" w14:paraId="5B71ACD4" w14:textId="77777777" w:rsidTr="00D97069">
        <w:tc>
          <w:tcPr>
            <w:tcW w:w="506" w:type="pct"/>
          </w:tcPr>
          <w:p w14:paraId="0B47AA13" w14:textId="259C0AD7" w:rsidR="00AC2769" w:rsidRPr="00AC2769" w:rsidRDefault="00AC2769" w:rsidP="00D97069">
            <w:pPr>
              <w:tabs>
                <w:tab w:val="left" w:pos="6182"/>
              </w:tabs>
              <w:spacing w:afterLines="50" w:after="120"/>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47469414" w14:textId="77777777" w:rsidR="00AC2769" w:rsidRDefault="00AC2769" w:rsidP="00D97069">
            <w:pPr>
              <w:tabs>
                <w:tab w:val="left" w:pos="6182"/>
              </w:tabs>
              <w:spacing w:afterLines="50" w:after="120"/>
              <w:jc w:val="both"/>
              <w:rPr>
                <w:rFonts w:eastAsiaTheme="minorEastAsia"/>
                <w:szCs w:val="21"/>
                <w:lang w:val="en-US"/>
              </w:rPr>
            </w:pPr>
            <w:r>
              <w:rPr>
                <w:rFonts w:eastAsiaTheme="minorEastAsia" w:hint="eastAsia"/>
                <w:szCs w:val="21"/>
                <w:lang w:val="en-US"/>
              </w:rPr>
              <w:t>S</w:t>
            </w:r>
            <w:r>
              <w:rPr>
                <w:rFonts w:eastAsiaTheme="minorEastAsia"/>
                <w:szCs w:val="21"/>
                <w:lang w:val="en-US"/>
              </w:rPr>
              <w:t>ince this proposal is stable for more than 24 hours, it is set for email endorsement</w:t>
            </w:r>
          </w:p>
          <w:p w14:paraId="2340F860" w14:textId="2142913A" w:rsidR="00AC2769" w:rsidRPr="00FC1662" w:rsidRDefault="00AC2769" w:rsidP="00AC2769">
            <w:pPr>
              <w:spacing w:afterLines="50" w:after="120"/>
              <w:jc w:val="both"/>
              <w:rPr>
                <w:b/>
                <w:bCs/>
                <w:szCs w:val="21"/>
                <w:lang w:val="en-US"/>
              </w:rPr>
            </w:pPr>
            <w:r w:rsidRPr="00FC1662">
              <w:rPr>
                <w:b/>
                <w:bCs/>
                <w:szCs w:val="21"/>
                <w:highlight w:val="yellow"/>
                <w:lang w:val="en-US"/>
              </w:rPr>
              <w:t>[FL</w:t>
            </w:r>
            <w:r>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0E8540B3" w14:textId="77777777" w:rsidR="00AC2769" w:rsidRDefault="00AC2769" w:rsidP="00AC2769">
            <w:pPr>
              <w:pStyle w:val="aff0"/>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29-1 is kept as “Paging </w:t>
            </w:r>
            <w:r w:rsidRPr="00F92BB8">
              <w:rPr>
                <w:b/>
                <w:bCs/>
                <w:szCs w:val="21"/>
                <w:lang w:val="en-US"/>
              </w:rPr>
              <w:t>enhancement</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3"/>
              <w:gridCol w:w="1345"/>
              <w:gridCol w:w="5295"/>
              <w:gridCol w:w="1042"/>
              <w:gridCol w:w="708"/>
              <w:gridCol w:w="692"/>
              <w:gridCol w:w="1307"/>
              <w:gridCol w:w="1058"/>
              <w:gridCol w:w="815"/>
              <w:gridCol w:w="815"/>
              <w:gridCol w:w="815"/>
              <w:gridCol w:w="2279"/>
              <w:gridCol w:w="1090"/>
            </w:tblGrid>
            <w:tr w:rsidR="00AC2769" w14:paraId="0437BD57" w14:textId="77777777" w:rsidTr="00763AAF">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14:paraId="290FBAB4" w14:textId="77777777" w:rsidR="00AC2769" w:rsidRDefault="00AC2769" w:rsidP="00AC276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r>
                    <w:rPr>
                      <w:rFonts w:asciiTheme="majorHAnsi" w:hAnsiTheme="majorHAnsi" w:cstheme="majorHAnsi"/>
                      <w:szCs w:val="18"/>
                      <w:lang w:eastAsia="ja-JP"/>
                    </w:rPr>
                    <w:t>NR_UE_pow_sav_enh</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5B7A58E7" w14:textId="77777777" w:rsidR="00AC2769" w:rsidRDefault="00AC2769" w:rsidP="00AC2769">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FB17F60" w14:textId="77777777" w:rsidR="00AC2769" w:rsidRPr="00FE169D" w:rsidRDefault="00AC2769" w:rsidP="00AC2769">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Paging </w:t>
                  </w:r>
                  <w:r w:rsidRPr="00F92BB8">
                    <w:rPr>
                      <w:rFonts w:asciiTheme="majorHAnsi" w:eastAsia="SimSun" w:hAnsiTheme="majorHAnsi" w:cstheme="majorHAnsi"/>
                      <w:szCs w:val="18"/>
                      <w:lang w:eastAsia="zh-CN"/>
                    </w:rPr>
                    <w:t>enhancement</w:t>
                  </w:r>
                  <w:r w:rsidRPr="00F92BB8">
                    <w:rPr>
                      <w:rFonts w:asciiTheme="majorHAnsi" w:hAnsiTheme="majorHAnsi" w:cstheme="majorHAnsi" w:hint="eastAsia"/>
                      <w:szCs w:val="18"/>
                      <w:lang w:eastAsia="ja-JP"/>
                    </w:rPr>
                    <w:t xml:space="preserve"> </w:t>
                  </w:r>
                </w:p>
              </w:tc>
              <w:tc>
                <w:tcPr>
                  <w:tcW w:w="1337" w:type="pct"/>
                  <w:tcBorders>
                    <w:top w:val="single" w:sz="4" w:space="0" w:color="auto"/>
                    <w:left w:val="single" w:sz="4" w:space="0" w:color="auto"/>
                    <w:bottom w:val="single" w:sz="4" w:space="0" w:color="auto"/>
                    <w:right w:val="single" w:sz="4" w:space="0" w:color="auto"/>
                  </w:tcBorders>
                  <w:shd w:val="clear" w:color="auto" w:fill="FFFF00"/>
                </w:tcPr>
                <w:p w14:paraId="57708C25" w14:textId="77777777" w:rsidR="00AC2769" w:rsidRDefault="00AC2769" w:rsidP="00AC276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13BD5477" w14:textId="77777777" w:rsidR="00AC2769" w:rsidRDefault="00AC2769" w:rsidP="00AC276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615E17B8" w14:textId="77777777" w:rsidR="00AC2769" w:rsidRDefault="00AC2769" w:rsidP="00AC2769">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auto"/>
                  <w:hideMark/>
                </w:tcPr>
                <w:p w14:paraId="71C0DA6A" w14:textId="77777777" w:rsidR="00AC2769" w:rsidRPr="00C513E1" w:rsidRDefault="00AC2769" w:rsidP="00AC2769">
                  <w:pPr>
                    <w:pStyle w:val="TAL"/>
                    <w:rPr>
                      <w:rFonts w:asciiTheme="majorHAnsi" w:eastAsia="SimSun" w:hAnsiTheme="majorHAnsi" w:cstheme="majorHAnsi"/>
                      <w:strike/>
                      <w:szCs w:val="18"/>
                      <w:lang w:eastAsia="zh-CN"/>
                    </w:rPr>
                  </w:pPr>
                  <w:r w:rsidRPr="00C513E1">
                    <w:rPr>
                      <w:rFonts w:asciiTheme="majorHAnsi" w:eastAsia="SimSun" w:hAnsiTheme="majorHAnsi" w:cstheme="majorHAnsi"/>
                      <w:strike/>
                      <w:color w:val="FF0000"/>
                      <w:szCs w:val="18"/>
                      <w:lang w:eastAsia="zh-CN"/>
                    </w:rPr>
                    <w:t>N</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0E87F5EB" w14:textId="77777777" w:rsidR="00AC2769" w:rsidRDefault="00AC2769" w:rsidP="00AC2769">
                  <w:pPr>
                    <w:pStyle w:val="TAL"/>
                    <w:rPr>
                      <w:rFonts w:asciiTheme="majorHAnsi" w:hAnsiTheme="majorHAnsi" w:cstheme="majorHAnsi"/>
                      <w:szCs w:val="18"/>
                      <w:lang w:eastAsia="ja-JP"/>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10F1F0F2" w14:textId="77777777" w:rsidR="00AC2769" w:rsidRPr="00FC2E2A" w:rsidRDefault="00AC2769" w:rsidP="00AC2769">
                  <w:pPr>
                    <w:pStyle w:val="TAL"/>
                    <w:rPr>
                      <w:rFonts w:asciiTheme="majorHAnsi" w:eastAsia="SimSun" w:hAnsiTheme="majorHAnsi" w:cstheme="majorHAnsi"/>
                      <w:strike/>
                      <w:color w:val="FF0000"/>
                      <w:szCs w:val="18"/>
                      <w:lang w:val="en-US" w:eastAsia="zh-CN"/>
                    </w:rPr>
                  </w:pPr>
                  <w:r w:rsidRPr="00FC2E2A">
                    <w:rPr>
                      <w:rFonts w:asciiTheme="majorHAnsi" w:eastAsia="SimSun" w:hAnsiTheme="majorHAnsi" w:cstheme="majorHAnsi"/>
                      <w:strike/>
                      <w:color w:val="FF0000"/>
                      <w:szCs w:val="18"/>
                      <w:lang w:val="en-US" w:eastAsia="zh-CN"/>
                    </w:rPr>
                    <w:t>High idle/inactive mode UE power consumption if NR SA networks</w:t>
                  </w:r>
                </w:p>
                <w:p w14:paraId="2CB52CB6" w14:textId="77777777" w:rsidR="00AC2769" w:rsidRPr="00FC2E2A" w:rsidRDefault="00AC2769" w:rsidP="00AC2769">
                  <w:pPr>
                    <w:pStyle w:val="TAL"/>
                    <w:rPr>
                      <w:rFonts w:asciiTheme="majorHAnsi" w:hAnsiTheme="majorHAnsi" w:cstheme="majorHAnsi"/>
                      <w:szCs w:val="18"/>
                      <w:lang w:val="en-US" w:eastAsia="ja-JP"/>
                    </w:rPr>
                  </w:pPr>
                  <w:r w:rsidRPr="00F92BB8">
                    <w:rPr>
                      <w:rFonts w:asciiTheme="majorHAnsi" w:hAnsiTheme="majorHAnsi" w:cstheme="majorHAnsi"/>
                      <w:color w:val="FF0000"/>
                      <w:szCs w:val="18"/>
                      <w:lang w:val="en-US" w:eastAsia="ja-JP"/>
                    </w:rPr>
                    <w:t>UE does not support paging enhancement</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3D810FD1" w14:textId="77777777" w:rsidR="00AC2769" w:rsidRDefault="00AC2769" w:rsidP="00AC276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1B48ACA1" w14:textId="77777777" w:rsidR="00AC2769" w:rsidRDefault="00AC2769" w:rsidP="00AC2769">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4E135EF3" w14:textId="77777777" w:rsidR="00AC2769" w:rsidRDefault="00AC2769" w:rsidP="00AC2769">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82E6E89" w14:textId="77777777" w:rsidR="00AC2769" w:rsidRDefault="00AC2769" w:rsidP="00AC2769">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8536AF2" w14:textId="77777777" w:rsidR="00AC2769" w:rsidRDefault="00AC2769" w:rsidP="00AC2769">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033A6BFB" w14:textId="77777777" w:rsidR="00AC2769" w:rsidRDefault="00AC2769" w:rsidP="00AC2769">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p w14:paraId="734D3A26" w14:textId="77777777" w:rsidR="00AC2769" w:rsidRDefault="00AC2769" w:rsidP="00AC2769">
                  <w:pPr>
                    <w:pStyle w:val="TAL"/>
                    <w:rPr>
                      <w:rFonts w:asciiTheme="majorHAnsi" w:hAnsiTheme="majorHAnsi" w:cstheme="majorHAnsi"/>
                      <w:szCs w:val="18"/>
                      <w:lang w:eastAsia="ja-JP"/>
                    </w:rPr>
                  </w:pPr>
                  <w:r w:rsidRPr="007F25DA">
                    <w:rPr>
                      <w:rFonts w:asciiTheme="majorHAnsi" w:hAnsiTheme="majorHAnsi" w:cstheme="majorHAnsi"/>
                      <w:color w:val="FF0000"/>
                      <w:szCs w:val="18"/>
                      <w:lang w:eastAsia="ja-JP"/>
                    </w:rPr>
                    <w:t>Leave RAN2 to decide whether Need for the gNB to know if the feature is supported is Yes or No</w:t>
                  </w: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4BCA5F6" w14:textId="77777777" w:rsidR="00AC2769" w:rsidRDefault="00AC2769" w:rsidP="00AC2769">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14:paraId="57546348" w14:textId="4FD25A03" w:rsidR="00AC2769" w:rsidRPr="00AC2769" w:rsidRDefault="00AC2769" w:rsidP="00D97069">
            <w:pPr>
              <w:tabs>
                <w:tab w:val="left" w:pos="6182"/>
              </w:tabs>
              <w:spacing w:afterLines="50" w:after="120"/>
              <w:jc w:val="both"/>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C74D0" w14:paraId="0B8DAFB8" w14:textId="77777777" w:rsidTr="00D97069">
        <w:tc>
          <w:tcPr>
            <w:tcW w:w="506" w:type="pct"/>
          </w:tcPr>
          <w:p w14:paraId="069F9466" w14:textId="31AF6388" w:rsidR="004C74D0" w:rsidRDefault="004C74D0" w:rsidP="00D97069">
            <w:pPr>
              <w:tabs>
                <w:tab w:val="left" w:pos="6182"/>
              </w:tabs>
              <w:spacing w:afterLines="50" w:after="120"/>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w:t>
            </w:r>
          </w:p>
        </w:tc>
        <w:tc>
          <w:tcPr>
            <w:tcW w:w="4494" w:type="pct"/>
          </w:tcPr>
          <w:p w14:paraId="3C60DE7B" w14:textId="2AB1630D" w:rsidR="004C74D0" w:rsidRDefault="004C74D0" w:rsidP="00D97069">
            <w:pPr>
              <w:tabs>
                <w:tab w:val="left" w:pos="6182"/>
              </w:tabs>
              <w:spacing w:afterLines="50" w:after="120"/>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by email endorsement</w:t>
            </w:r>
          </w:p>
          <w:p w14:paraId="41350F2D" w14:textId="77777777" w:rsidR="004C74D0" w:rsidRDefault="004C74D0" w:rsidP="00D97069">
            <w:pPr>
              <w:tabs>
                <w:tab w:val="left" w:pos="6182"/>
              </w:tabs>
              <w:spacing w:afterLines="50" w:after="120"/>
              <w:jc w:val="both"/>
              <w:rPr>
                <w:rFonts w:eastAsiaTheme="minorEastAsia"/>
                <w:szCs w:val="21"/>
                <w:lang w:val="en-US"/>
              </w:rPr>
            </w:pPr>
          </w:p>
          <w:p w14:paraId="6CEA4479" w14:textId="6EACCD4E" w:rsidR="004C74D0" w:rsidRPr="00FC1662" w:rsidRDefault="004C74D0" w:rsidP="004C74D0">
            <w:pPr>
              <w:spacing w:afterLines="50" w:after="120"/>
              <w:jc w:val="both"/>
              <w:rPr>
                <w:b/>
                <w:bCs/>
                <w:szCs w:val="21"/>
                <w:lang w:val="en-US"/>
              </w:rPr>
            </w:pPr>
            <w:r w:rsidRPr="004C74D0">
              <w:rPr>
                <w:b/>
                <w:bCs/>
                <w:szCs w:val="21"/>
                <w:highlight w:val="green"/>
                <w:lang w:val="en-US"/>
              </w:rPr>
              <w:t>Agreement</w:t>
            </w:r>
          </w:p>
          <w:p w14:paraId="7251C958" w14:textId="77777777" w:rsidR="004C74D0" w:rsidRDefault="004C74D0" w:rsidP="004C74D0">
            <w:pPr>
              <w:pStyle w:val="aff0"/>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 xml:space="preserve">FG 29-1 is kept as “Paging </w:t>
            </w:r>
            <w:r w:rsidRPr="00F92BB8">
              <w:rPr>
                <w:b/>
                <w:bCs/>
                <w:szCs w:val="21"/>
                <w:lang w:val="en-US"/>
              </w:rPr>
              <w:t>enhancement</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3"/>
              <w:gridCol w:w="1345"/>
              <w:gridCol w:w="5295"/>
              <w:gridCol w:w="1042"/>
              <w:gridCol w:w="708"/>
              <w:gridCol w:w="692"/>
              <w:gridCol w:w="1307"/>
              <w:gridCol w:w="1058"/>
              <w:gridCol w:w="815"/>
              <w:gridCol w:w="815"/>
              <w:gridCol w:w="815"/>
              <w:gridCol w:w="2279"/>
              <w:gridCol w:w="1090"/>
            </w:tblGrid>
            <w:tr w:rsidR="004C74D0" w14:paraId="1A180B80" w14:textId="77777777" w:rsidTr="00763AAF">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14:paraId="46A62AAE" w14:textId="77777777" w:rsidR="004C74D0" w:rsidRDefault="004C74D0" w:rsidP="004C74D0">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6FC03CD6" w14:textId="77777777" w:rsidR="004C74D0" w:rsidRDefault="004C74D0" w:rsidP="004C74D0">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3CEABF99" w14:textId="77777777" w:rsidR="004C74D0" w:rsidRPr="00FE169D" w:rsidRDefault="004C74D0" w:rsidP="004C74D0">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Paging </w:t>
                  </w:r>
                  <w:r w:rsidRPr="00F92BB8">
                    <w:rPr>
                      <w:rFonts w:asciiTheme="majorHAnsi" w:eastAsia="SimSun" w:hAnsiTheme="majorHAnsi" w:cstheme="majorHAnsi"/>
                      <w:szCs w:val="18"/>
                      <w:lang w:eastAsia="zh-CN"/>
                    </w:rPr>
                    <w:t>enhancement</w:t>
                  </w:r>
                  <w:r w:rsidRPr="00F92BB8">
                    <w:rPr>
                      <w:rFonts w:asciiTheme="majorHAnsi" w:hAnsiTheme="majorHAnsi" w:cstheme="majorHAnsi" w:hint="eastAsia"/>
                      <w:szCs w:val="18"/>
                      <w:lang w:eastAsia="ja-JP"/>
                    </w:rPr>
                    <w:t xml:space="preserve"> </w:t>
                  </w:r>
                </w:p>
              </w:tc>
              <w:tc>
                <w:tcPr>
                  <w:tcW w:w="1337" w:type="pct"/>
                  <w:tcBorders>
                    <w:top w:val="single" w:sz="4" w:space="0" w:color="auto"/>
                    <w:left w:val="single" w:sz="4" w:space="0" w:color="auto"/>
                    <w:bottom w:val="single" w:sz="4" w:space="0" w:color="auto"/>
                    <w:right w:val="single" w:sz="4" w:space="0" w:color="auto"/>
                  </w:tcBorders>
                  <w:shd w:val="clear" w:color="auto" w:fill="FFFF00"/>
                </w:tcPr>
                <w:p w14:paraId="14C5331E" w14:textId="77777777" w:rsidR="004C74D0" w:rsidRDefault="004C74D0" w:rsidP="004C74D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6C46B3E7" w14:textId="77777777" w:rsidR="004C74D0" w:rsidRDefault="004C74D0" w:rsidP="004C74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6F7092FC" w14:textId="77777777" w:rsidR="004C74D0" w:rsidRDefault="004C74D0" w:rsidP="004C74D0">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auto"/>
                  <w:hideMark/>
                </w:tcPr>
                <w:p w14:paraId="4CC3C74E" w14:textId="77777777" w:rsidR="004C74D0" w:rsidRPr="00C513E1" w:rsidRDefault="004C74D0" w:rsidP="004C74D0">
                  <w:pPr>
                    <w:pStyle w:val="TAL"/>
                    <w:rPr>
                      <w:rFonts w:asciiTheme="majorHAnsi" w:eastAsia="SimSun" w:hAnsiTheme="majorHAnsi" w:cstheme="majorHAnsi"/>
                      <w:strike/>
                      <w:szCs w:val="18"/>
                      <w:lang w:eastAsia="zh-CN"/>
                    </w:rPr>
                  </w:pPr>
                  <w:r w:rsidRPr="00C513E1">
                    <w:rPr>
                      <w:rFonts w:asciiTheme="majorHAnsi" w:eastAsia="SimSun" w:hAnsiTheme="majorHAnsi" w:cstheme="majorHAnsi"/>
                      <w:strike/>
                      <w:color w:val="FF0000"/>
                      <w:szCs w:val="18"/>
                      <w:lang w:eastAsia="zh-CN"/>
                    </w:rPr>
                    <w:t>N</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0DC1DB9F" w14:textId="77777777" w:rsidR="004C74D0" w:rsidRDefault="004C74D0" w:rsidP="004C74D0">
                  <w:pPr>
                    <w:pStyle w:val="TAL"/>
                    <w:rPr>
                      <w:rFonts w:asciiTheme="majorHAnsi" w:hAnsiTheme="majorHAnsi" w:cstheme="majorHAnsi"/>
                      <w:szCs w:val="18"/>
                      <w:lang w:eastAsia="ja-JP"/>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611325E5" w14:textId="77777777" w:rsidR="004C74D0" w:rsidRPr="00FC2E2A" w:rsidRDefault="004C74D0" w:rsidP="004C74D0">
                  <w:pPr>
                    <w:pStyle w:val="TAL"/>
                    <w:rPr>
                      <w:rFonts w:asciiTheme="majorHAnsi" w:eastAsia="SimSun" w:hAnsiTheme="majorHAnsi" w:cstheme="majorHAnsi"/>
                      <w:strike/>
                      <w:color w:val="FF0000"/>
                      <w:szCs w:val="18"/>
                      <w:lang w:val="en-US" w:eastAsia="zh-CN"/>
                    </w:rPr>
                  </w:pPr>
                  <w:r w:rsidRPr="00FC2E2A">
                    <w:rPr>
                      <w:rFonts w:asciiTheme="majorHAnsi" w:eastAsia="SimSun" w:hAnsiTheme="majorHAnsi" w:cstheme="majorHAnsi"/>
                      <w:strike/>
                      <w:color w:val="FF0000"/>
                      <w:szCs w:val="18"/>
                      <w:lang w:val="en-US" w:eastAsia="zh-CN"/>
                    </w:rPr>
                    <w:t>High idle/inactive mode UE power consumption if NR SA networks</w:t>
                  </w:r>
                </w:p>
                <w:p w14:paraId="36A1B8CE" w14:textId="77777777" w:rsidR="004C74D0" w:rsidRPr="00FC2E2A" w:rsidRDefault="004C74D0" w:rsidP="004C74D0">
                  <w:pPr>
                    <w:pStyle w:val="TAL"/>
                    <w:rPr>
                      <w:rFonts w:asciiTheme="majorHAnsi" w:hAnsiTheme="majorHAnsi" w:cstheme="majorHAnsi"/>
                      <w:szCs w:val="18"/>
                      <w:lang w:val="en-US" w:eastAsia="ja-JP"/>
                    </w:rPr>
                  </w:pPr>
                  <w:r w:rsidRPr="00F92BB8">
                    <w:rPr>
                      <w:rFonts w:asciiTheme="majorHAnsi" w:hAnsiTheme="majorHAnsi" w:cstheme="majorHAnsi"/>
                      <w:color w:val="FF0000"/>
                      <w:szCs w:val="18"/>
                      <w:lang w:val="en-US" w:eastAsia="ja-JP"/>
                    </w:rPr>
                    <w:t>UE does not support paging enhancement</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753B7EEA" w14:textId="77777777" w:rsidR="004C74D0" w:rsidRDefault="004C74D0" w:rsidP="004C74D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0680CD2C" w14:textId="77777777" w:rsidR="004C74D0" w:rsidRDefault="004C74D0" w:rsidP="004C74D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164BD5B2" w14:textId="77777777" w:rsidR="004C74D0" w:rsidRDefault="004C74D0" w:rsidP="004C74D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7651D6CB" w14:textId="77777777" w:rsidR="004C74D0" w:rsidRDefault="004C74D0" w:rsidP="004C74D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CAA0E60" w14:textId="77777777" w:rsidR="004C74D0" w:rsidRDefault="004C74D0" w:rsidP="004C74D0">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62F6509D" w14:textId="77777777" w:rsidR="004C74D0" w:rsidRDefault="004C74D0" w:rsidP="004C74D0">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p w14:paraId="1E7F8BC7" w14:textId="77777777" w:rsidR="004C74D0" w:rsidRDefault="004C74D0" w:rsidP="004C74D0">
                  <w:pPr>
                    <w:pStyle w:val="TAL"/>
                    <w:rPr>
                      <w:rFonts w:asciiTheme="majorHAnsi" w:hAnsiTheme="majorHAnsi" w:cstheme="majorHAnsi"/>
                      <w:szCs w:val="18"/>
                      <w:lang w:eastAsia="ja-JP"/>
                    </w:rPr>
                  </w:pPr>
                  <w:r w:rsidRPr="007F25DA">
                    <w:rPr>
                      <w:rFonts w:asciiTheme="majorHAnsi" w:hAnsiTheme="majorHAnsi" w:cstheme="majorHAnsi"/>
                      <w:color w:val="FF0000"/>
                      <w:szCs w:val="18"/>
                      <w:lang w:eastAsia="ja-JP"/>
                    </w:rPr>
                    <w:t>Leave RAN2 to decide whether Need for the gNB to know if the feature is supported is Yes or No</w:t>
                  </w: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1E22049F" w14:textId="77777777" w:rsidR="004C74D0" w:rsidRDefault="004C74D0" w:rsidP="004C74D0">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14:paraId="330CC27B" w14:textId="277DE8C5" w:rsidR="004C74D0" w:rsidRDefault="004C74D0" w:rsidP="00D97069">
            <w:pPr>
              <w:tabs>
                <w:tab w:val="left" w:pos="6182"/>
              </w:tabs>
              <w:spacing w:afterLines="50" w:after="120"/>
              <w:jc w:val="both"/>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5E94C3D9" w14:textId="77777777" w:rsidR="007304E5" w:rsidRDefault="007304E5" w:rsidP="007304E5">
      <w:pPr>
        <w:spacing w:afterLines="50" w:after="120"/>
        <w:jc w:val="both"/>
        <w:rPr>
          <w:sz w:val="22"/>
        </w:rPr>
      </w:pPr>
    </w:p>
    <w:p w14:paraId="0C2A4902" w14:textId="77777777" w:rsidR="007304E5" w:rsidRPr="002F478A" w:rsidRDefault="007304E5" w:rsidP="007304E5">
      <w:pPr>
        <w:spacing w:afterLines="50" w:after="120"/>
        <w:jc w:val="both"/>
        <w:rPr>
          <w:sz w:val="22"/>
        </w:rPr>
      </w:pPr>
    </w:p>
    <w:p w14:paraId="1BDAA290" w14:textId="6DE36843" w:rsidR="00AC36C6" w:rsidRPr="0028343A" w:rsidRDefault="00AC36C6" w:rsidP="00AC36C6">
      <w:pPr>
        <w:spacing w:afterLines="50" w:after="120"/>
        <w:jc w:val="both"/>
        <w:rPr>
          <w:b/>
          <w:bCs/>
          <w:szCs w:val="21"/>
          <w:lang w:val="en-US"/>
        </w:rPr>
      </w:pPr>
      <w:r w:rsidRPr="0028343A">
        <w:rPr>
          <w:b/>
          <w:bCs/>
          <w:szCs w:val="21"/>
          <w:highlight w:val="cyan"/>
          <w:lang w:val="en-US"/>
        </w:rPr>
        <w:t>Medium priority question 2-</w:t>
      </w:r>
      <w:r w:rsidR="00892EA6">
        <w:rPr>
          <w:b/>
          <w:bCs/>
          <w:szCs w:val="21"/>
          <w:highlight w:val="cyan"/>
          <w:lang w:val="en-US"/>
        </w:rPr>
        <w:t>2</w:t>
      </w:r>
      <w:r w:rsidRPr="0028343A">
        <w:rPr>
          <w:b/>
          <w:bCs/>
          <w:szCs w:val="21"/>
          <w:highlight w:val="cyan"/>
          <w:lang w:val="en-US"/>
        </w:rPr>
        <w:t>:</w:t>
      </w:r>
    </w:p>
    <w:p w14:paraId="2D9B2BE8" w14:textId="715916BE" w:rsidR="00AC36C6" w:rsidRPr="007210F0" w:rsidRDefault="00AC36C6" w:rsidP="00AC36C6">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29-1 should be per UE or per band</w:t>
      </w:r>
    </w:p>
    <w:p w14:paraId="74AF90D7" w14:textId="09456023" w:rsidR="007210F0" w:rsidRPr="007210F0" w:rsidRDefault="007210F0" w:rsidP="007210F0">
      <w:pPr>
        <w:pStyle w:val="aff0"/>
        <w:numPr>
          <w:ilvl w:val="1"/>
          <w:numId w:val="9"/>
        </w:numPr>
        <w:spacing w:afterLines="50" w:after="120"/>
        <w:ind w:leftChars="0"/>
        <w:jc w:val="both"/>
        <w:rPr>
          <w:szCs w:val="24"/>
          <w:lang w:val="en-US"/>
        </w:rPr>
      </w:pPr>
      <w:r w:rsidRPr="007210F0">
        <w:rPr>
          <w:szCs w:val="24"/>
        </w:rPr>
        <w:t>Per UE</w:t>
      </w:r>
      <w:r>
        <w:rPr>
          <w:szCs w:val="24"/>
        </w:rPr>
        <w:t xml:space="preserve">: </w:t>
      </w:r>
      <w:r w:rsidR="00C61F47" w:rsidRPr="00C61F47">
        <w:rPr>
          <w:szCs w:val="24"/>
        </w:rPr>
        <w:t>ZTE, Sanechips</w:t>
      </w:r>
      <w:r w:rsidR="00C61F47">
        <w:rPr>
          <w:szCs w:val="24"/>
        </w:rPr>
        <w:t>, CATT, Intel, DOCOMO, Ericsson</w:t>
      </w:r>
    </w:p>
    <w:p w14:paraId="75FB3CA4" w14:textId="17A243AC" w:rsidR="007210F0" w:rsidRPr="007210F0" w:rsidRDefault="007210F0" w:rsidP="007210F0">
      <w:pPr>
        <w:pStyle w:val="aff0"/>
        <w:numPr>
          <w:ilvl w:val="1"/>
          <w:numId w:val="9"/>
        </w:numPr>
        <w:spacing w:afterLines="50" w:after="120"/>
        <w:ind w:leftChars="0"/>
        <w:jc w:val="both"/>
        <w:rPr>
          <w:szCs w:val="24"/>
          <w:lang w:val="en-US"/>
        </w:rPr>
      </w:pPr>
      <w:r w:rsidRPr="007210F0">
        <w:rPr>
          <w:szCs w:val="24"/>
        </w:rPr>
        <w:t>Per band</w:t>
      </w:r>
      <w:r>
        <w:rPr>
          <w:szCs w:val="24"/>
        </w:rPr>
        <w:t xml:space="preserve">: </w:t>
      </w:r>
      <w:r w:rsidR="008E2D43" w:rsidRPr="008E2D43">
        <w:rPr>
          <w:szCs w:val="24"/>
        </w:rPr>
        <w:t>Huawei, HiSilicon</w:t>
      </w:r>
      <w:r w:rsidR="00C61F47">
        <w:rPr>
          <w:szCs w:val="24"/>
        </w:rPr>
        <w:t>, Qualcomm</w:t>
      </w:r>
    </w:p>
    <w:tbl>
      <w:tblPr>
        <w:tblStyle w:val="afe"/>
        <w:tblW w:w="5000" w:type="pct"/>
        <w:tblLook w:val="04A0" w:firstRow="1" w:lastRow="0" w:firstColumn="1" w:lastColumn="0" w:noHBand="0" w:noVBand="1"/>
      </w:tblPr>
      <w:tblGrid>
        <w:gridCol w:w="2265"/>
        <w:gridCol w:w="20118"/>
      </w:tblGrid>
      <w:tr w:rsidR="00AC36C6" w:rsidRPr="007F0249" w14:paraId="1A8F7E23" w14:textId="77777777" w:rsidTr="009B4DF7">
        <w:tc>
          <w:tcPr>
            <w:tcW w:w="506" w:type="pct"/>
            <w:shd w:val="clear" w:color="auto" w:fill="F2F2F2" w:themeFill="background1" w:themeFillShade="F2"/>
          </w:tcPr>
          <w:p w14:paraId="34F02E19" w14:textId="77777777" w:rsidR="00AC36C6" w:rsidRPr="007F0249" w:rsidRDefault="00AC36C6"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D2549DC" w14:textId="77777777" w:rsidR="00AC36C6" w:rsidRPr="007F0249" w:rsidRDefault="00AC36C6"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61F47" w:rsidRPr="007F0249" w14:paraId="082421C5" w14:textId="77777777" w:rsidTr="009B4DF7">
        <w:tc>
          <w:tcPr>
            <w:tcW w:w="506" w:type="pct"/>
          </w:tcPr>
          <w:p w14:paraId="552416D5" w14:textId="1B826DF8" w:rsidR="00C61F47" w:rsidRDefault="0070404C" w:rsidP="009B4DF7">
            <w:pPr>
              <w:jc w:val="both"/>
              <w:rPr>
                <w:szCs w:val="21"/>
                <w:lang w:val="en-US"/>
              </w:rPr>
            </w:pPr>
            <w:r>
              <w:rPr>
                <w:rFonts w:eastAsia="SimSun" w:hint="eastAsia"/>
                <w:szCs w:val="21"/>
                <w:lang w:val="en-US" w:eastAsia="zh-CN"/>
              </w:rPr>
              <w:t>Z</w:t>
            </w:r>
            <w:r>
              <w:rPr>
                <w:rFonts w:eastAsia="SimSun"/>
                <w:szCs w:val="21"/>
                <w:lang w:val="en-US" w:eastAsia="zh-CN"/>
              </w:rPr>
              <w:t>TE,Sanechips</w:t>
            </w:r>
          </w:p>
        </w:tc>
        <w:tc>
          <w:tcPr>
            <w:tcW w:w="4494" w:type="pct"/>
          </w:tcPr>
          <w:p w14:paraId="648CC9BC" w14:textId="07469F7A" w:rsidR="00C61F47" w:rsidRPr="0070404C" w:rsidRDefault="0070404C" w:rsidP="002A7158">
            <w:pPr>
              <w:jc w:val="both"/>
              <w:rPr>
                <w:rFonts w:eastAsia="SimSun"/>
                <w:szCs w:val="21"/>
                <w:lang w:val="en-US" w:eastAsia="zh-CN"/>
              </w:rPr>
            </w:pPr>
            <w:r>
              <w:rPr>
                <w:rFonts w:eastAsia="SimSun"/>
                <w:szCs w:val="21"/>
                <w:lang w:val="en-US" w:eastAsia="zh-CN"/>
              </w:rPr>
              <w:t>Per UE.</w:t>
            </w:r>
          </w:p>
        </w:tc>
      </w:tr>
      <w:tr w:rsidR="00C61F47" w:rsidRPr="007F0249" w14:paraId="504F0D73" w14:textId="77777777" w:rsidTr="009B4DF7">
        <w:tc>
          <w:tcPr>
            <w:tcW w:w="506" w:type="pct"/>
          </w:tcPr>
          <w:p w14:paraId="45A31921" w14:textId="7D96C67D" w:rsidR="00C61F47" w:rsidRDefault="009936DB" w:rsidP="009B4DF7">
            <w:pPr>
              <w:jc w:val="both"/>
              <w:rPr>
                <w:szCs w:val="21"/>
                <w:lang w:val="en-US"/>
              </w:rPr>
            </w:pPr>
            <w:r>
              <w:rPr>
                <w:szCs w:val="21"/>
                <w:lang w:val="en-US"/>
              </w:rPr>
              <w:t>CATT</w:t>
            </w:r>
          </w:p>
        </w:tc>
        <w:tc>
          <w:tcPr>
            <w:tcW w:w="4494" w:type="pct"/>
          </w:tcPr>
          <w:p w14:paraId="1D07D3A4" w14:textId="36F74C9C" w:rsidR="00C61F47" w:rsidRPr="002A7158" w:rsidRDefault="009936DB" w:rsidP="002A7158">
            <w:pPr>
              <w:jc w:val="both"/>
              <w:rPr>
                <w:szCs w:val="21"/>
                <w:lang w:val="en-US"/>
              </w:rPr>
            </w:pPr>
            <w:r>
              <w:rPr>
                <w:szCs w:val="21"/>
                <w:lang w:val="en-US"/>
              </w:rPr>
              <w:t>Per UE.  Since UE capability of IDLE/Inactive UEs would not report to the network before the UE access to the paging procedure, there is no benefit of FG29-1 defined per band.</w:t>
            </w:r>
          </w:p>
        </w:tc>
      </w:tr>
      <w:tr w:rsidR="00C61F47" w:rsidRPr="007F0249" w14:paraId="296E4BB8" w14:textId="77777777" w:rsidTr="009B4DF7">
        <w:tc>
          <w:tcPr>
            <w:tcW w:w="506" w:type="pct"/>
          </w:tcPr>
          <w:p w14:paraId="648A7D27" w14:textId="039DF6DB" w:rsidR="00C61F47" w:rsidRDefault="00D0419B" w:rsidP="009B4DF7">
            <w:pPr>
              <w:jc w:val="both"/>
              <w:rPr>
                <w:szCs w:val="21"/>
                <w:lang w:val="en-US"/>
              </w:rPr>
            </w:pPr>
            <w:r>
              <w:rPr>
                <w:szCs w:val="21"/>
                <w:lang w:val="en-US"/>
              </w:rPr>
              <w:t>Intel</w:t>
            </w:r>
          </w:p>
        </w:tc>
        <w:tc>
          <w:tcPr>
            <w:tcW w:w="4494" w:type="pct"/>
          </w:tcPr>
          <w:p w14:paraId="2FF01BFB" w14:textId="2DE9AB78" w:rsidR="00C61F47" w:rsidRPr="002A7158" w:rsidRDefault="00D0419B" w:rsidP="002A7158">
            <w:pPr>
              <w:jc w:val="both"/>
              <w:rPr>
                <w:szCs w:val="21"/>
                <w:lang w:val="en-US"/>
              </w:rPr>
            </w:pPr>
            <w:r>
              <w:rPr>
                <w:szCs w:val="21"/>
                <w:lang w:val="en-US"/>
              </w:rPr>
              <w:t>Per UE</w:t>
            </w:r>
          </w:p>
        </w:tc>
      </w:tr>
      <w:tr w:rsidR="00ED54EF" w:rsidRPr="007F0249" w14:paraId="61EBC7BA" w14:textId="77777777" w:rsidTr="009B4DF7">
        <w:tc>
          <w:tcPr>
            <w:tcW w:w="506" w:type="pct"/>
          </w:tcPr>
          <w:p w14:paraId="71B34877" w14:textId="03C6F444" w:rsidR="00ED54EF" w:rsidRDefault="00ED54EF" w:rsidP="009B4DF7">
            <w:pPr>
              <w:jc w:val="both"/>
              <w:rPr>
                <w:szCs w:val="21"/>
                <w:lang w:val="en-US"/>
              </w:rPr>
            </w:pPr>
            <w:r>
              <w:rPr>
                <w:rFonts w:hint="eastAsia"/>
                <w:szCs w:val="21"/>
                <w:lang w:val="en-US"/>
              </w:rPr>
              <w:t>D</w:t>
            </w:r>
            <w:r>
              <w:rPr>
                <w:szCs w:val="21"/>
                <w:lang w:val="en-US"/>
              </w:rPr>
              <w:t>OCOMO</w:t>
            </w:r>
          </w:p>
        </w:tc>
        <w:tc>
          <w:tcPr>
            <w:tcW w:w="4494" w:type="pct"/>
          </w:tcPr>
          <w:p w14:paraId="05EFF738" w14:textId="62415EA8" w:rsidR="00ED54EF" w:rsidRDefault="00ED54EF" w:rsidP="002A7158">
            <w:pPr>
              <w:jc w:val="both"/>
              <w:rPr>
                <w:szCs w:val="21"/>
                <w:lang w:val="en-US"/>
              </w:rPr>
            </w:pPr>
            <w:r>
              <w:rPr>
                <w:szCs w:val="21"/>
                <w:lang w:val="en-US"/>
              </w:rPr>
              <w:t>Per UE</w:t>
            </w:r>
          </w:p>
        </w:tc>
      </w:tr>
      <w:tr w:rsidR="00357E6A" w:rsidRPr="007F0249" w14:paraId="7029A344" w14:textId="77777777" w:rsidTr="009B4DF7">
        <w:tc>
          <w:tcPr>
            <w:tcW w:w="506" w:type="pct"/>
          </w:tcPr>
          <w:p w14:paraId="2C9E81D6" w14:textId="08696104" w:rsidR="00357E6A" w:rsidRDefault="00357E6A" w:rsidP="009B4DF7">
            <w:pPr>
              <w:jc w:val="both"/>
              <w:rPr>
                <w:szCs w:val="21"/>
                <w:lang w:val="en-US"/>
              </w:rPr>
            </w:pPr>
            <w:r>
              <w:rPr>
                <w:szCs w:val="21"/>
                <w:lang w:val="en-US"/>
              </w:rPr>
              <w:t>MTK</w:t>
            </w:r>
          </w:p>
        </w:tc>
        <w:tc>
          <w:tcPr>
            <w:tcW w:w="4494" w:type="pct"/>
          </w:tcPr>
          <w:p w14:paraId="57E7BC24" w14:textId="4DBB8CED" w:rsidR="00357E6A" w:rsidRDefault="00357E6A" w:rsidP="002A7158">
            <w:pPr>
              <w:jc w:val="both"/>
              <w:rPr>
                <w:szCs w:val="21"/>
                <w:lang w:val="en-US"/>
              </w:rPr>
            </w:pPr>
            <w:r>
              <w:rPr>
                <w:szCs w:val="21"/>
                <w:lang w:val="en-US"/>
              </w:rPr>
              <w:t>Per UE</w:t>
            </w:r>
          </w:p>
        </w:tc>
      </w:tr>
      <w:tr w:rsidR="0077325D" w:rsidRPr="007F0249" w14:paraId="10BD218A" w14:textId="77777777" w:rsidTr="0077325D">
        <w:tc>
          <w:tcPr>
            <w:tcW w:w="506" w:type="pct"/>
          </w:tcPr>
          <w:p w14:paraId="4F22AC07" w14:textId="77777777" w:rsidR="0077325D" w:rsidRDefault="0077325D" w:rsidP="00AC7A4B">
            <w:pPr>
              <w:jc w:val="both"/>
              <w:rPr>
                <w:szCs w:val="21"/>
                <w:lang w:val="en-US"/>
              </w:rPr>
            </w:pPr>
            <w:r>
              <w:rPr>
                <w:szCs w:val="21"/>
                <w:lang w:val="en-US"/>
              </w:rPr>
              <w:t>Qualcomm</w:t>
            </w:r>
          </w:p>
        </w:tc>
        <w:tc>
          <w:tcPr>
            <w:tcW w:w="4494" w:type="pct"/>
          </w:tcPr>
          <w:p w14:paraId="002E714C" w14:textId="77777777" w:rsidR="0077325D" w:rsidRDefault="0077325D" w:rsidP="00AC7A4B">
            <w:pPr>
              <w:jc w:val="both"/>
              <w:rPr>
                <w:szCs w:val="21"/>
                <w:lang w:val="en-US"/>
              </w:rPr>
            </w:pPr>
            <w:r>
              <w:rPr>
                <w:szCs w:val="21"/>
                <w:lang w:val="en-US"/>
              </w:rPr>
              <w:t>Per band, as we mentioned in our contribution, it is very likely that the deployment of this feature (also IoDT) has different phases. Per UE capability is impossible in this situation in reality.</w:t>
            </w:r>
          </w:p>
        </w:tc>
      </w:tr>
      <w:tr w:rsidR="00CD190C" w:rsidRPr="007F0249" w14:paraId="53EF7DEE" w14:textId="77777777" w:rsidTr="0077325D">
        <w:tc>
          <w:tcPr>
            <w:tcW w:w="506" w:type="pct"/>
          </w:tcPr>
          <w:p w14:paraId="6C18FBC3" w14:textId="1F0CE664" w:rsidR="00CD190C" w:rsidRDefault="00CD190C" w:rsidP="00CD190C">
            <w:pPr>
              <w:jc w:val="both"/>
              <w:rPr>
                <w:szCs w:val="21"/>
                <w:lang w:val="en-US"/>
              </w:rPr>
            </w:pPr>
            <w:r>
              <w:rPr>
                <w:szCs w:val="21"/>
                <w:lang w:val="en-US"/>
              </w:rPr>
              <w:t>Nokia, NSB</w:t>
            </w:r>
          </w:p>
        </w:tc>
        <w:tc>
          <w:tcPr>
            <w:tcW w:w="4494" w:type="pct"/>
          </w:tcPr>
          <w:p w14:paraId="157F6918" w14:textId="4CEF5063" w:rsidR="00CD190C" w:rsidRDefault="00CD190C" w:rsidP="00CD190C">
            <w:pPr>
              <w:jc w:val="both"/>
              <w:rPr>
                <w:szCs w:val="21"/>
                <w:lang w:val="en-US"/>
              </w:rPr>
            </w:pPr>
            <w:r>
              <w:rPr>
                <w:szCs w:val="21"/>
                <w:lang w:val="en-US"/>
              </w:rPr>
              <w:t>Per UE</w:t>
            </w:r>
          </w:p>
        </w:tc>
      </w:tr>
      <w:tr w:rsidR="00354236" w:rsidRPr="007F0249" w14:paraId="2DB384FA" w14:textId="77777777" w:rsidTr="0077325D">
        <w:tc>
          <w:tcPr>
            <w:tcW w:w="506" w:type="pct"/>
          </w:tcPr>
          <w:p w14:paraId="095BE593" w14:textId="5F56162A" w:rsidR="00354236" w:rsidRDefault="00354236" w:rsidP="00CD190C">
            <w:pPr>
              <w:jc w:val="both"/>
              <w:rPr>
                <w:szCs w:val="21"/>
                <w:lang w:val="en-US"/>
              </w:rPr>
            </w:pPr>
            <w:r>
              <w:rPr>
                <w:szCs w:val="21"/>
                <w:lang w:val="en-US"/>
              </w:rPr>
              <w:lastRenderedPageBreak/>
              <w:t>Ericsson</w:t>
            </w:r>
            <w:r w:rsidR="0073677F">
              <w:rPr>
                <w:szCs w:val="21"/>
                <w:lang w:val="en-US"/>
              </w:rPr>
              <w:t>1</w:t>
            </w:r>
          </w:p>
        </w:tc>
        <w:tc>
          <w:tcPr>
            <w:tcW w:w="4494" w:type="pct"/>
          </w:tcPr>
          <w:p w14:paraId="25830069" w14:textId="027338FD" w:rsidR="00354236" w:rsidRDefault="00354236" w:rsidP="00CD190C">
            <w:pPr>
              <w:jc w:val="both"/>
              <w:rPr>
                <w:szCs w:val="21"/>
                <w:lang w:val="en-US"/>
              </w:rPr>
            </w:pPr>
            <w:r>
              <w:rPr>
                <w:szCs w:val="21"/>
                <w:lang w:val="en-US"/>
              </w:rPr>
              <w:t>Per UE</w:t>
            </w:r>
            <w:r w:rsidR="00715A0A">
              <w:rPr>
                <w:szCs w:val="21"/>
                <w:lang w:val="en-US"/>
              </w:rPr>
              <w:t>.</w:t>
            </w:r>
          </w:p>
        </w:tc>
      </w:tr>
      <w:tr w:rsidR="00F8731F" w14:paraId="7F742584" w14:textId="77777777" w:rsidTr="00F8731F">
        <w:tc>
          <w:tcPr>
            <w:tcW w:w="506" w:type="pct"/>
          </w:tcPr>
          <w:p w14:paraId="593EE4E0" w14:textId="2CF99026" w:rsidR="00F8731F" w:rsidRDefault="00F8731F" w:rsidP="00F8731F">
            <w:pPr>
              <w:jc w:val="both"/>
              <w:rPr>
                <w:szCs w:val="21"/>
                <w:lang w:val="en-US"/>
              </w:rPr>
            </w:pPr>
            <w:r>
              <w:rPr>
                <w:szCs w:val="21"/>
                <w:lang w:val="en-US"/>
              </w:rPr>
              <w:t>Huawei, HiSilicon</w:t>
            </w:r>
          </w:p>
        </w:tc>
        <w:tc>
          <w:tcPr>
            <w:tcW w:w="4494" w:type="pct"/>
          </w:tcPr>
          <w:p w14:paraId="5CDF595D" w14:textId="220AB8CB" w:rsidR="00F8731F" w:rsidRDefault="00F8731F" w:rsidP="00F8731F">
            <w:pPr>
              <w:jc w:val="both"/>
              <w:rPr>
                <w:szCs w:val="21"/>
                <w:lang w:val="en-US"/>
              </w:rPr>
            </w:pPr>
            <w:r>
              <w:rPr>
                <w:szCs w:val="21"/>
                <w:lang w:val="en-US"/>
              </w:rPr>
              <w:t>Per band. We share similar view with Qualcomm. The feature should be “per band”.</w:t>
            </w:r>
          </w:p>
        </w:tc>
      </w:tr>
      <w:tr w:rsidR="008E4F61" w14:paraId="01CE36EC" w14:textId="77777777" w:rsidTr="00F8731F">
        <w:tc>
          <w:tcPr>
            <w:tcW w:w="506" w:type="pct"/>
          </w:tcPr>
          <w:p w14:paraId="247018DA" w14:textId="6B7ADE11" w:rsidR="008E4F61" w:rsidRPr="008E4F61" w:rsidRDefault="008E4F61" w:rsidP="00F8731F">
            <w:pPr>
              <w:jc w:val="both"/>
              <w:rPr>
                <w:szCs w:val="21"/>
              </w:rPr>
            </w:pPr>
            <w:r>
              <w:rPr>
                <w:szCs w:val="21"/>
              </w:rPr>
              <w:t>Vivo</w:t>
            </w:r>
          </w:p>
        </w:tc>
        <w:tc>
          <w:tcPr>
            <w:tcW w:w="4494" w:type="pct"/>
          </w:tcPr>
          <w:p w14:paraId="7B763B4F" w14:textId="5EC39121" w:rsidR="008E4F61" w:rsidRPr="008E4F61" w:rsidRDefault="008E4F61" w:rsidP="00F8731F">
            <w:pPr>
              <w:jc w:val="both"/>
              <w:rPr>
                <w:rFonts w:eastAsia="SimSun"/>
                <w:szCs w:val="21"/>
                <w:lang w:val="en-US" w:eastAsia="zh-CN"/>
              </w:rPr>
            </w:pPr>
            <w:r>
              <w:rPr>
                <w:rFonts w:eastAsia="SimSun" w:hint="eastAsia"/>
                <w:szCs w:val="21"/>
                <w:lang w:val="en-US" w:eastAsia="zh-CN"/>
              </w:rPr>
              <w:t>P</w:t>
            </w:r>
            <w:r>
              <w:rPr>
                <w:rFonts w:eastAsia="SimSun"/>
                <w:szCs w:val="21"/>
                <w:lang w:val="en-US" w:eastAsia="zh-CN"/>
              </w:rPr>
              <w:t>ER UE. If the intension for per band is to differential licensed band and unlicensed band, we think per band is OK.</w:t>
            </w:r>
            <w:r w:rsidR="000D131B">
              <w:rPr>
                <w:rFonts w:eastAsia="SimSun"/>
                <w:szCs w:val="21"/>
                <w:lang w:val="en-US" w:eastAsia="zh-CN"/>
              </w:rPr>
              <w:t xml:space="preserve"> Maybe it can be handled together for all features whether licensed nad unlicensed band need to report capability separately.</w:t>
            </w:r>
          </w:p>
        </w:tc>
      </w:tr>
      <w:tr w:rsidR="005C4B06" w14:paraId="2FA6A096" w14:textId="77777777" w:rsidTr="00040C87">
        <w:tc>
          <w:tcPr>
            <w:tcW w:w="506" w:type="pct"/>
          </w:tcPr>
          <w:p w14:paraId="61F326B5" w14:textId="77777777" w:rsidR="005C4B06" w:rsidRDefault="005C4B06" w:rsidP="00040C87">
            <w:pPr>
              <w:jc w:val="both"/>
              <w:rPr>
                <w:szCs w:val="21"/>
              </w:rPr>
            </w:pPr>
            <w:r>
              <w:rPr>
                <w:szCs w:val="21"/>
              </w:rPr>
              <w:t>Apple</w:t>
            </w:r>
          </w:p>
        </w:tc>
        <w:tc>
          <w:tcPr>
            <w:tcW w:w="4494" w:type="pct"/>
          </w:tcPr>
          <w:p w14:paraId="4820DC0C" w14:textId="77777777" w:rsidR="005C4B06" w:rsidRDefault="005C4B06" w:rsidP="00040C87">
            <w:pPr>
              <w:jc w:val="both"/>
              <w:rPr>
                <w:rFonts w:eastAsia="SimSun"/>
                <w:szCs w:val="21"/>
                <w:lang w:val="en-US" w:eastAsia="zh-CN"/>
              </w:rPr>
            </w:pPr>
            <w:r>
              <w:rPr>
                <w:rFonts w:eastAsia="SimSun"/>
                <w:szCs w:val="21"/>
                <w:lang w:val="en-US" w:eastAsia="zh-CN"/>
              </w:rPr>
              <w:t>QC’s consideration on differentiating licensed, unlicensed, and NTN band seems to make sense. We are fine with “per band”.</w:t>
            </w:r>
          </w:p>
        </w:tc>
      </w:tr>
      <w:tr w:rsidR="005C4B06" w14:paraId="2C76BB10" w14:textId="77777777" w:rsidTr="00F8731F">
        <w:tc>
          <w:tcPr>
            <w:tcW w:w="506" w:type="pct"/>
          </w:tcPr>
          <w:p w14:paraId="212A2852" w14:textId="77777777" w:rsidR="005C4B06" w:rsidRDefault="005C4B06" w:rsidP="00F8731F">
            <w:pPr>
              <w:jc w:val="both"/>
              <w:rPr>
                <w:szCs w:val="21"/>
              </w:rPr>
            </w:pPr>
          </w:p>
        </w:tc>
        <w:tc>
          <w:tcPr>
            <w:tcW w:w="4494" w:type="pct"/>
          </w:tcPr>
          <w:p w14:paraId="69599359" w14:textId="77777777" w:rsidR="005C4B06" w:rsidRDefault="005C4B06" w:rsidP="00F8731F">
            <w:pPr>
              <w:jc w:val="both"/>
              <w:rPr>
                <w:rFonts w:eastAsia="SimSun"/>
                <w:szCs w:val="21"/>
                <w:lang w:val="en-US" w:eastAsia="zh-CN"/>
              </w:rPr>
            </w:pPr>
          </w:p>
        </w:tc>
      </w:tr>
    </w:tbl>
    <w:p w14:paraId="22598149" w14:textId="77777777" w:rsidR="00AC36C6" w:rsidRDefault="00AC36C6" w:rsidP="00AC36C6">
      <w:pPr>
        <w:spacing w:afterLines="50" w:after="120"/>
        <w:jc w:val="both"/>
        <w:rPr>
          <w:sz w:val="22"/>
        </w:rPr>
      </w:pPr>
    </w:p>
    <w:p w14:paraId="23059B5E" w14:textId="01CA68D1" w:rsidR="00567C37" w:rsidRDefault="00567C37" w:rsidP="00F8330C">
      <w:pPr>
        <w:spacing w:afterLines="50" w:after="120"/>
        <w:jc w:val="both"/>
        <w:rPr>
          <w:sz w:val="22"/>
          <w:lang w:val="en-US"/>
        </w:rPr>
      </w:pPr>
    </w:p>
    <w:p w14:paraId="39B18730" w14:textId="231B3865" w:rsidR="0095730B" w:rsidRPr="0028343A" w:rsidRDefault="0095730B" w:rsidP="0095730B">
      <w:pPr>
        <w:spacing w:afterLines="50" w:after="120"/>
        <w:jc w:val="both"/>
        <w:rPr>
          <w:b/>
          <w:bCs/>
          <w:szCs w:val="21"/>
          <w:lang w:val="en-US"/>
        </w:rPr>
      </w:pPr>
      <w:r w:rsidRPr="00C219AB">
        <w:rPr>
          <w:b/>
          <w:bCs/>
          <w:szCs w:val="21"/>
          <w:lang w:val="en-US"/>
        </w:rPr>
        <w:t>Low priority question 2-</w:t>
      </w:r>
      <w:r w:rsidR="003A177A">
        <w:rPr>
          <w:b/>
          <w:bCs/>
          <w:szCs w:val="21"/>
          <w:lang w:val="en-US"/>
        </w:rPr>
        <w:t>3</w:t>
      </w:r>
      <w:r w:rsidRPr="00C219AB">
        <w:rPr>
          <w:b/>
          <w:bCs/>
          <w:szCs w:val="21"/>
          <w:lang w:val="en-US"/>
        </w:rPr>
        <w:t>:</w:t>
      </w:r>
    </w:p>
    <w:p w14:paraId="379053F0" w14:textId="219F3B05" w:rsidR="0095730B" w:rsidRPr="0095730B" w:rsidRDefault="0095730B" w:rsidP="0095730B">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sidR="00B82D5A">
        <w:rPr>
          <w:b/>
          <w:bCs/>
          <w:szCs w:val="24"/>
        </w:rPr>
        <w:t>any other</w:t>
      </w:r>
      <w:r>
        <w:rPr>
          <w:b/>
          <w:bCs/>
          <w:szCs w:val="24"/>
        </w:rPr>
        <w:t xml:space="preserve"> contents in FG 29-1 which do not </w:t>
      </w:r>
      <w:r w:rsidRPr="0095730B">
        <w:rPr>
          <w:b/>
          <w:bCs/>
          <w:szCs w:val="24"/>
        </w:rPr>
        <w:t xml:space="preserve">have capability </w:t>
      </w:r>
      <w:r w:rsidR="00357E6A">
        <w:rPr>
          <w:b/>
          <w:bCs/>
          <w:szCs w:val="24"/>
        </w:rPr>
        <w:pgNum/>
      </w:r>
      <w:r w:rsidR="00357E6A">
        <w:rPr>
          <w:b/>
          <w:bCs/>
          <w:szCs w:val="24"/>
        </w:rPr>
        <w:t>onfigurat</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95730B" w:rsidRPr="007F0249" w14:paraId="7891DBBF" w14:textId="77777777" w:rsidTr="009B4DF7">
        <w:tc>
          <w:tcPr>
            <w:tcW w:w="506" w:type="pct"/>
            <w:shd w:val="clear" w:color="auto" w:fill="F2F2F2" w:themeFill="background1" w:themeFillShade="F2"/>
          </w:tcPr>
          <w:p w14:paraId="36F0FE9F" w14:textId="77777777" w:rsidR="0095730B" w:rsidRPr="007F0249" w:rsidRDefault="0095730B"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664EAD5" w14:textId="77777777" w:rsidR="0095730B" w:rsidRPr="007F0249" w:rsidRDefault="0095730B"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5730B" w:rsidRPr="007F0249" w14:paraId="6F7FB740" w14:textId="77777777" w:rsidTr="009B4DF7">
        <w:tc>
          <w:tcPr>
            <w:tcW w:w="506" w:type="pct"/>
          </w:tcPr>
          <w:p w14:paraId="0EA81D95" w14:textId="07CD4C3C" w:rsidR="0095730B" w:rsidRPr="007F0249" w:rsidRDefault="0095730B" w:rsidP="009B4DF7">
            <w:pPr>
              <w:spacing w:after="0"/>
              <w:jc w:val="both"/>
              <w:rPr>
                <w:szCs w:val="21"/>
                <w:lang w:val="en-US"/>
              </w:rPr>
            </w:pPr>
          </w:p>
        </w:tc>
        <w:tc>
          <w:tcPr>
            <w:tcW w:w="4494" w:type="pct"/>
          </w:tcPr>
          <w:p w14:paraId="6283A5E2" w14:textId="664F35BC" w:rsidR="0095730B" w:rsidRPr="007F0249" w:rsidRDefault="0095730B" w:rsidP="0054602B">
            <w:pPr>
              <w:spacing w:after="0"/>
              <w:jc w:val="both"/>
              <w:rPr>
                <w:rFonts w:ascii="ＭＳ Ｐゴシック" w:eastAsia="ＭＳ Ｐゴシック" w:hAnsi="ＭＳ Ｐゴシック" w:cs="ＭＳ Ｐゴシック"/>
                <w:color w:val="000000"/>
                <w:szCs w:val="21"/>
                <w:lang w:val="en-US" w:eastAsia="zh-TW"/>
              </w:rPr>
            </w:pPr>
          </w:p>
        </w:tc>
      </w:tr>
      <w:tr w:rsidR="0095730B" w:rsidRPr="007F0249" w14:paraId="403D86E8" w14:textId="77777777" w:rsidTr="009B4DF7">
        <w:tc>
          <w:tcPr>
            <w:tcW w:w="506" w:type="pct"/>
          </w:tcPr>
          <w:p w14:paraId="11A5FE86" w14:textId="77777777" w:rsidR="0095730B" w:rsidRPr="007F0249" w:rsidRDefault="0095730B" w:rsidP="009B4DF7">
            <w:pPr>
              <w:spacing w:after="0"/>
              <w:jc w:val="both"/>
              <w:rPr>
                <w:szCs w:val="21"/>
                <w:lang w:val="en-US"/>
              </w:rPr>
            </w:pPr>
          </w:p>
        </w:tc>
        <w:tc>
          <w:tcPr>
            <w:tcW w:w="4494" w:type="pct"/>
          </w:tcPr>
          <w:p w14:paraId="2822204A" w14:textId="77777777" w:rsidR="0095730B" w:rsidRPr="007F0249" w:rsidRDefault="0095730B" w:rsidP="009B4DF7">
            <w:pPr>
              <w:tabs>
                <w:tab w:val="left" w:pos="1800"/>
              </w:tabs>
              <w:spacing w:after="0"/>
              <w:rPr>
                <w:rFonts w:ascii="Times" w:eastAsia="Batang" w:hAnsi="Times"/>
                <w:iCs/>
                <w:szCs w:val="21"/>
                <w:lang w:eastAsia="zh-CN"/>
              </w:rPr>
            </w:pPr>
          </w:p>
        </w:tc>
      </w:tr>
      <w:tr w:rsidR="0095730B" w:rsidRPr="007F0249" w14:paraId="74DF8CA6" w14:textId="77777777" w:rsidTr="009B4DF7">
        <w:tc>
          <w:tcPr>
            <w:tcW w:w="506" w:type="pct"/>
          </w:tcPr>
          <w:p w14:paraId="136D4BD3" w14:textId="77777777" w:rsidR="0095730B" w:rsidRPr="007F0249" w:rsidRDefault="0095730B" w:rsidP="009B4DF7">
            <w:pPr>
              <w:spacing w:after="0"/>
              <w:jc w:val="both"/>
              <w:rPr>
                <w:rFonts w:eastAsia="SimSun"/>
                <w:szCs w:val="21"/>
                <w:lang w:val="en-US" w:eastAsia="zh-CN"/>
              </w:rPr>
            </w:pPr>
          </w:p>
        </w:tc>
        <w:tc>
          <w:tcPr>
            <w:tcW w:w="4494" w:type="pct"/>
          </w:tcPr>
          <w:p w14:paraId="63029373" w14:textId="77777777" w:rsidR="0095730B" w:rsidRPr="007F0249" w:rsidRDefault="0095730B" w:rsidP="009B4DF7">
            <w:pPr>
              <w:tabs>
                <w:tab w:val="num" w:pos="1800"/>
              </w:tabs>
              <w:spacing w:after="0"/>
              <w:rPr>
                <w:rFonts w:ascii="Times" w:eastAsia="SimSun" w:hAnsi="Times"/>
                <w:iCs/>
                <w:szCs w:val="21"/>
                <w:lang w:eastAsia="zh-CN"/>
              </w:rPr>
            </w:pPr>
          </w:p>
        </w:tc>
      </w:tr>
    </w:tbl>
    <w:p w14:paraId="3F23AF65" w14:textId="77777777" w:rsidR="0095730B" w:rsidRDefault="0095730B" w:rsidP="0095730B">
      <w:pPr>
        <w:spacing w:afterLines="50" w:after="120"/>
        <w:jc w:val="both"/>
        <w:rPr>
          <w:sz w:val="22"/>
        </w:rPr>
      </w:pPr>
    </w:p>
    <w:p w14:paraId="21D6BF55" w14:textId="711E997D" w:rsidR="00912A4B" w:rsidRDefault="00912A4B" w:rsidP="00F8330C">
      <w:pPr>
        <w:spacing w:afterLines="50" w:after="120"/>
        <w:jc w:val="both"/>
        <w:rPr>
          <w:sz w:val="22"/>
          <w:lang w:val="en-US"/>
        </w:rPr>
      </w:pPr>
    </w:p>
    <w:p w14:paraId="3DF34E71" w14:textId="77777777" w:rsidR="005B3FA9" w:rsidRDefault="005B3FA9" w:rsidP="00F8330C">
      <w:pPr>
        <w:spacing w:afterLines="50" w:after="120"/>
        <w:jc w:val="both"/>
        <w:rPr>
          <w:sz w:val="22"/>
          <w:lang w:val="en-US"/>
        </w:rPr>
      </w:pPr>
    </w:p>
    <w:p w14:paraId="4DCE7E1D" w14:textId="69D1AFB2" w:rsidR="00E905EB" w:rsidRPr="009517C5" w:rsidRDefault="00E905EB" w:rsidP="00E905EB">
      <w:pPr>
        <w:pStyle w:val="1"/>
        <w:numPr>
          <w:ilvl w:val="0"/>
          <w:numId w:val="4"/>
        </w:numPr>
        <w:spacing w:before="180" w:after="120"/>
        <w:rPr>
          <w:rFonts w:eastAsia="ＭＳ 明朝"/>
          <w:b/>
          <w:bCs/>
          <w:szCs w:val="24"/>
          <w:lang w:val="en-US"/>
        </w:rPr>
      </w:pPr>
      <w:r>
        <w:rPr>
          <w:rFonts w:eastAsia="ＭＳ 明朝"/>
          <w:b/>
          <w:bCs/>
          <w:szCs w:val="24"/>
          <w:lang w:val="en-US"/>
        </w:rPr>
        <w:t>2</w:t>
      </w:r>
      <w:r w:rsidR="00452B05">
        <w:rPr>
          <w:rFonts w:eastAsia="ＭＳ 明朝"/>
          <w:b/>
          <w:bCs/>
          <w:szCs w:val="24"/>
          <w:lang w:val="en-US"/>
        </w:rPr>
        <w:t>9</w:t>
      </w:r>
      <w:r>
        <w:rPr>
          <w:rFonts w:eastAsia="ＭＳ 明朝"/>
          <w:b/>
          <w:bCs/>
          <w:szCs w:val="24"/>
          <w:lang w:val="en-US"/>
        </w:rPr>
        <w:t>-</w:t>
      </w:r>
      <w:r w:rsidR="004E08A5">
        <w:rPr>
          <w:rFonts w:eastAsia="ＭＳ 明朝"/>
          <w:b/>
          <w:bCs/>
          <w:szCs w:val="24"/>
          <w:lang w:val="en-US"/>
        </w:rPr>
        <w:t>2</w:t>
      </w:r>
      <w:r>
        <w:rPr>
          <w:rFonts w:eastAsia="ＭＳ 明朝"/>
          <w:b/>
          <w:bCs/>
          <w:szCs w:val="24"/>
          <w:lang w:val="en-US"/>
        </w:rPr>
        <w:t xml:space="preserve">: </w:t>
      </w:r>
      <w:r w:rsidR="00452B05" w:rsidRPr="00452B05">
        <w:rPr>
          <w:rFonts w:eastAsia="ＭＳ 明朝"/>
          <w:b/>
          <w:bCs/>
          <w:szCs w:val="24"/>
          <w:lang w:val="en-US"/>
        </w:rPr>
        <w:t>TRS resources for idle/inactive U</w:t>
      </w:r>
      <w:r w:rsidR="00357E6A" w:rsidRPr="00452B05">
        <w:rPr>
          <w:rFonts w:eastAsia="ＭＳ 明朝"/>
          <w:b/>
          <w:bCs/>
          <w:szCs w:val="24"/>
          <w:lang w:val="en-US"/>
        </w:rPr>
        <w:t>e</w:t>
      </w:r>
      <w:r w:rsidR="00452B05" w:rsidRPr="00452B05">
        <w:rPr>
          <w:rFonts w:eastAsia="ＭＳ 明朝"/>
          <w:b/>
          <w:bCs/>
          <w:szCs w:val="24"/>
          <w:lang w:val="en-US"/>
        </w:rPr>
        <w:t>s</w:t>
      </w:r>
    </w:p>
    <w:p w14:paraId="6F8BBAAE" w14:textId="60AD6A50" w:rsidR="00452B05" w:rsidRDefault="00452B05" w:rsidP="00452B05">
      <w:pPr>
        <w:spacing w:afterLines="50" w:after="120"/>
        <w:jc w:val="both"/>
        <w:rPr>
          <w:sz w:val="22"/>
          <w:lang w:val="en-US"/>
        </w:rPr>
      </w:pPr>
      <w:r>
        <w:rPr>
          <w:rFonts w:hint="eastAsia"/>
          <w:sz w:val="22"/>
          <w:lang w:val="en-US"/>
        </w:rPr>
        <w:t>I</w:t>
      </w:r>
      <w:r>
        <w:rPr>
          <w:sz w:val="22"/>
          <w:lang w:val="en-US"/>
        </w:rPr>
        <w:t>n [1], FG 29-2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2B05" w14:paraId="18D46ABF"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5E85A017"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75B8E5D"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E7150DE"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C380845"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CA2450B"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3F61C8"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29704A1" w14:textId="58CBF855" w:rsidR="00452B05" w:rsidRDefault="00452B05" w:rsidP="009B4DF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w:t>
            </w:r>
            <w:r w:rsidR="002F2B98">
              <w:rPr>
                <w:rFonts w:asciiTheme="majorHAnsi" w:hAnsiTheme="majorHAnsi" w:cstheme="majorHAnsi"/>
                <w:color w:val="000000" w:themeColor="text1"/>
                <w:szCs w:val="18"/>
              </w:rPr>
              <w:t>e</w:t>
            </w:r>
            <w:r>
              <w:rPr>
                <w:rFonts w:asciiTheme="majorHAnsi" w:hAnsiTheme="majorHAnsi" w:cstheme="majorHAnsi"/>
                <w:color w:val="000000" w:themeColor="text1"/>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36997F90" w14:textId="77777777" w:rsidR="00452B05" w:rsidRDefault="00452B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BF8071" w14:textId="77777777" w:rsidR="00452B05" w:rsidRDefault="00452B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2AF53AF" w14:textId="77777777" w:rsidR="00452B05" w:rsidRDefault="00452B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B2A11E1"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FCAC26"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364FC40"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42E2A46"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A187F31" w14:textId="77777777" w:rsidR="00452B05" w:rsidRDefault="00452B05" w:rsidP="009B4DF7">
            <w:pPr>
              <w:pStyle w:val="TAH"/>
              <w:rPr>
                <w:rFonts w:asciiTheme="majorHAnsi" w:hAnsiTheme="majorHAnsi" w:cstheme="majorHAnsi"/>
                <w:szCs w:val="18"/>
              </w:rPr>
            </w:pPr>
            <w:r>
              <w:rPr>
                <w:rFonts w:asciiTheme="majorHAnsi" w:hAnsiTheme="majorHAnsi" w:cstheme="majorHAnsi"/>
                <w:szCs w:val="18"/>
              </w:rPr>
              <w:t>Mandatory/Optional</w:t>
            </w:r>
          </w:p>
        </w:tc>
      </w:tr>
      <w:tr w:rsidR="001A2DB7" w14:paraId="190015B4" w14:textId="77777777" w:rsidTr="001A2DB7">
        <w:trPr>
          <w:trHeight w:val="20"/>
        </w:trPr>
        <w:tc>
          <w:tcPr>
            <w:tcW w:w="1130" w:type="dxa"/>
            <w:tcBorders>
              <w:top w:val="single" w:sz="4" w:space="0" w:color="auto"/>
              <w:left w:val="single" w:sz="4" w:space="0" w:color="auto"/>
              <w:bottom w:val="single" w:sz="4" w:space="0" w:color="auto"/>
              <w:right w:val="single" w:sz="4" w:space="0" w:color="auto"/>
            </w:tcBorders>
            <w:hideMark/>
          </w:tcPr>
          <w:p w14:paraId="278E50D0" w14:textId="01D461B7" w:rsidR="001A2DB7" w:rsidRDefault="001A2DB7" w:rsidP="001A2DB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hideMark/>
          </w:tcPr>
          <w:p w14:paraId="19BF07C5" w14:textId="090F256C" w:rsidR="001A2DB7" w:rsidRDefault="001A2DB7" w:rsidP="001A2DB7">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5099C521" w14:textId="51343679" w:rsidR="001A2DB7" w:rsidRDefault="001A2DB7" w:rsidP="001A2DB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w:t>
            </w:r>
            <w:r w:rsidR="00357E6A">
              <w:rPr>
                <w:rFonts w:asciiTheme="majorHAnsi" w:eastAsia="SimSun" w:hAnsiTheme="majorHAnsi" w:cstheme="majorHAnsi"/>
                <w:szCs w:val="18"/>
                <w:lang w:eastAsia="zh-CN"/>
              </w:rPr>
              <w:t>e</w:t>
            </w:r>
            <w:r>
              <w:rPr>
                <w:rFonts w:asciiTheme="majorHAnsi" w:eastAsia="SimSun" w:hAnsiTheme="majorHAnsi" w:cstheme="majorHAnsi"/>
                <w:szCs w:val="18"/>
                <w:lang w:eastAsia="zh-CN"/>
              </w:rPr>
              <w: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BB3F507" w14:textId="5861DD78" w:rsidR="001A2DB7" w:rsidRDefault="001A2DB7" w:rsidP="001A2DB7">
            <w:pPr>
              <w:pStyle w:val="aff0"/>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r w:rsidR="00357E6A">
              <w:rPr>
                <w:rFonts w:asciiTheme="majorHAnsi" w:hAnsiTheme="majorHAnsi" w:cstheme="majorHAnsi"/>
                <w:sz w:val="18"/>
                <w:szCs w:val="18"/>
              </w:rPr>
              <w:pgNum/>
            </w:r>
            <w:r w:rsidR="00357E6A">
              <w:rPr>
                <w:rFonts w:asciiTheme="majorHAnsi" w:hAnsiTheme="majorHAnsi" w:cstheme="majorHAnsi"/>
                <w:sz w:val="18"/>
                <w:szCs w:val="18"/>
              </w:rPr>
              <w:t>onfigura</w:t>
            </w:r>
            <w:r>
              <w:rPr>
                <w:rFonts w:asciiTheme="majorHAnsi" w:hAnsiTheme="majorHAnsi" w:cstheme="majorHAnsi"/>
                <w:sz w:val="18"/>
                <w:szCs w:val="18"/>
              </w:rPr>
              <w:t xml:space="preserve"> for idle/inactive U</w:t>
            </w:r>
            <w:r w:rsidR="00357E6A">
              <w:rPr>
                <w:rFonts w:asciiTheme="majorHAnsi" w:hAnsiTheme="majorHAnsi" w:cstheme="majorHAnsi"/>
                <w:sz w:val="18"/>
                <w:szCs w:val="18"/>
              </w:rPr>
              <w:t>e</w:t>
            </w:r>
            <w:r>
              <w:rPr>
                <w:rFonts w:asciiTheme="majorHAnsi" w:hAnsiTheme="majorHAnsi" w:cstheme="majorHAnsi"/>
                <w:sz w:val="18"/>
                <w:szCs w:val="18"/>
              </w:rPr>
              <w:t xml:space="preserve">s </w:t>
            </w:r>
          </w:p>
          <w:p w14:paraId="21CC04AE" w14:textId="77777777" w:rsidR="001A2DB7" w:rsidRDefault="001A2DB7" w:rsidP="001A2DB7">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2ADC59B5" w14:textId="77777777" w:rsidR="001A2DB7" w:rsidRDefault="001A2DB7" w:rsidP="001A2DB7">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receving L1 indication for TRS availability</w:t>
            </w:r>
          </w:p>
          <w:p w14:paraId="133BA2B2" w14:textId="626A4E11" w:rsidR="001A2DB7" w:rsidRDefault="001A2DB7" w:rsidP="001A2DB7">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sidRPr="00712C61">
              <w:rPr>
                <w:rFonts w:asciiTheme="majorHAnsi" w:hAnsiTheme="majorHAnsi" w:cstheme="majorHAnsi"/>
                <w:sz w:val="18"/>
                <w:szCs w:val="18"/>
              </w:rPr>
              <w:t>FFS whether to separate the capability for receiving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71DD3079" w14:textId="77777777" w:rsidR="001A2DB7" w:rsidRDefault="001A2DB7" w:rsidP="001A2DB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D99796F" w14:textId="2ECD94FC" w:rsidR="001A2DB7" w:rsidRDefault="001A2DB7" w:rsidP="001A2DB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13D46B52" w14:textId="77777777" w:rsidR="001A2DB7" w:rsidRDefault="001A2DB7" w:rsidP="001A2DB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725F404" w14:textId="6F57BD35" w:rsidR="001A2DB7" w:rsidRDefault="001A2DB7" w:rsidP="001A2DB7">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Lose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60F2560" w14:textId="3F76F415" w:rsidR="001A2DB7" w:rsidRDefault="001A2DB7" w:rsidP="001A2DB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E19D19A" w14:textId="03CA9354" w:rsidR="001A2DB7" w:rsidRDefault="001A2DB7" w:rsidP="001A2DB7">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F8AF934" w14:textId="69513781" w:rsidR="001A2DB7" w:rsidRDefault="001A2DB7" w:rsidP="001A2DB7">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872E43" w14:textId="6F89A7D7" w:rsidR="001A2DB7" w:rsidRDefault="001A2DB7" w:rsidP="001A2DB7">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7A06893E" w14:textId="77777777" w:rsidR="001A2DB7" w:rsidRDefault="001A2DB7" w:rsidP="001A2DB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CC059C" w14:textId="7ACDFB1E" w:rsidR="001A2DB7" w:rsidRDefault="001A2DB7" w:rsidP="001A2DB7">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53D83092" w14:textId="77777777" w:rsidR="00452B05" w:rsidRDefault="00452B05" w:rsidP="00452B05">
      <w:pPr>
        <w:spacing w:afterLines="50" w:after="120"/>
        <w:jc w:val="both"/>
        <w:rPr>
          <w:sz w:val="22"/>
          <w:lang w:val="en-US"/>
        </w:rPr>
      </w:pPr>
    </w:p>
    <w:p w14:paraId="27CC2AF4" w14:textId="5F1FA522" w:rsidR="00452B05" w:rsidRDefault="00452B05" w:rsidP="00452B05">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820C44">
        <w:rPr>
          <w:sz w:val="22"/>
          <w:lang w:val="en-US"/>
        </w:rPr>
        <w:t>7</w:t>
      </w:r>
      <w:r>
        <w:rPr>
          <w:sz w:val="22"/>
          <w:lang w:val="en-US"/>
        </w:rPr>
        <w:t>-e meeting.</w:t>
      </w:r>
    </w:p>
    <w:tbl>
      <w:tblPr>
        <w:tblStyle w:val="afe"/>
        <w:tblW w:w="5000" w:type="pct"/>
        <w:tblLook w:val="04A0" w:firstRow="1" w:lastRow="0" w:firstColumn="1" w:lastColumn="0" w:noHBand="0" w:noVBand="1"/>
      </w:tblPr>
      <w:tblGrid>
        <w:gridCol w:w="622"/>
        <w:gridCol w:w="1831"/>
        <w:gridCol w:w="19930"/>
      </w:tblGrid>
      <w:tr w:rsidR="00451539" w14:paraId="08D5582E" w14:textId="77777777" w:rsidTr="00E209CE">
        <w:tc>
          <w:tcPr>
            <w:tcW w:w="139" w:type="pct"/>
          </w:tcPr>
          <w:p w14:paraId="1AAC4DA0" w14:textId="54FB51C8" w:rsidR="00451539" w:rsidRDefault="00451539" w:rsidP="00451539">
            <w:pPr>
              <w:jc w:val="both"/>
              <w:rPr>
                <w:rFonts w:eastAsia="ＭＳ 明朝"/>
                <w:sz w:val="22"/>
              </w:rPr>
            </w:pPr>
            <w:r>
              <w:rPr>
                <w:rFonts w:eastAsia="ＭＳ 明朝" w:hint="eastAsia"/>
                <w:sz w:val="22"/>
              </w:rPr>
              <w:t>[</w:t>
            </w:r>
            <w:r>
              <w:rPr>
                <w:rFonts w:eastAsia="ＭＳ 明朝"/>
                <w:sz w:val="22"/>
              </w:rPr>
              <w:t>2]</w:t>
            </w:r>
          </w:p>
        </w:tc>
        <w:tc>
          <w:tcPr>
            <w:tcW w:w="409" w:type="pct"/>
          </w:tcPr>
          <w:p w14:paraId="5F2AC060" w14:textId="487D41D1" w:rsidR="00451539" w:rsidRDefault="00451539" w:rsidP="00451539">
            <w:pPr>
              <w:jc w:val="both"/>
              <w:rPr>
                <w:sz w:val="22"/>
                <w:lang w:val="en-US"/>
              </w:rPr>
            </w:pPr>
            <w:r w:rsidRPr="00B75FB9">
              <w:rPr>
                <w:rFonts w:eastAsia="ＭＳ 明朝"/>
                <w:sz w:val="22"/>
              </w:rPr>
              <w:t>Huawei, HiSilicon</w:t>
            </w:r>
          </w:p>
        </w:tc>
        <w:tc>
          <w:tcPr>
            <w:tcW w:w="4452" w:type="pct"/>
          </w:tcPr>
          <w:p w14:paraId="57F6534A" w14:textId="77777777" w:rsidR="00451539" w:rsidRDefault="00451539" w:rsidP="00451539">
            <w:pPr>
              <w:rPr>
                <w:rFonts w:eastAsiaTheme="minorEastAsia"/>
                <w:lang w:val="en-US" w:eastAsia="zh-CN"/>
              </w:rPr>
            </w:pPr>
            <w:r>
              <w:rPr>
                <w:rFonts w:eastAsiaTheme="minorEastAsia"/>
                <w:lang w:val="en-US" w:eastAsia="zh-CN"/>
              </w:rPr>
              <w:t>It was agreed in RAN1#106bis that the UE feature 29-2 is introduced with some FFS details of highlight, as shown above. We have the following proposals for the FFS part of the UE feature:</w:t>
            </w:r>
          </w:p>
          <w:p w14:paraId="1FE63266" w14:textId="77777777" w:rsidR="00451539" w:rsidRPr="007F2F16" w:rsidRDefault="00451539" w:rsidP="00451539">
            <w:pPr>
              <w:pStyle w:val="aff0"/>
              <w:numPr>
                <w:ilvl w:val="0"/>
                <w:numId w:val="57"/>
              </w:numPr>
              <w:ind w:leftChars="0"/>
              <w:rPr>
                <w:rFonts w:eastAsiaTheme="minorEastAsia"/>
                <w:lang w:val="en-US" w:eastAsia="zh-CN"/>
              </w:rPr>
            </w:pPr>
            <w:r w:rsidRPr="007F2F16">
              <w:rPr>
                <w:rFonts w:eastAsiaTheme="minorEastAsia"/>
                <w:lang w:val="en-US" w:eastAsia="zh-CN"/>
              </w:rPr>
              <w:t>R</w:t>
            </w:r>
            <w:r w:rsidRPr="007F2F16">
              <w:rPr>
                <w:rFonts w:eastAsiaTheme="minorEastAsia" w:hint="eastAsia"/>
                <w:lang w:val="en-US" w:eastAsia="zh-CN"/>
              </w:rPr>
              <w:t>eg</w:t>
            </w:r>
            <w:r w:rsidRPr="007F2F16">
              <w:rPr>
                <w:rFonts w:eastAsiaTheme="minorEastAsia"/>
                <w:lang w:val="en-US" w:eastAsia="zh-CN"/>
              </w:rPr>
              <w:t xml:space="preserve">arding the components of feature 29-2, we think it was concluded in RAN1#106bis that there is no consensus to support SIB based indication of TRS availability. Considering this, we proposed to </w:t>
            </w:r>
            <w:r>
              <w:rPr>
                <w:rFonts w:eastAsiaTheme="minorEastAsia"/>
                <w:lang w:val="en-US" w:eastAsia="zh-CN"/>
              </w:rPr>
              <w:t>remove</w:t>
            </w:r>
            <w:r w:rsidRPr="007F2F16">
              <w:rPr>
                <w:rFonts w:eastAsiaTheme="minorEastAsia"/>
                <w:lang w:val="en-US" w:eastAsia="zh-CN"/>
              </w:rPr>
              <w:t xml:space="preserve"> the FFS </w:t>
            </w:r>
            <w:r>
              <w:rPr>
                <w:rFonts w:eastAsiaTheme="minorEastAsia"/>
                <w:lang w:val="en-US" w:eastAsia="zh-CN"/>
              </w:rPr>
              <w:t xml:space="preserve">in column “components” </w:t>
            </w:r>
            <w:r w:rsidRPr="007F2F16">
              <w:rPr>
                <w:rFonts w:eastAsiaTheme="minorEastAsia"/>
                <w:lang w:val="en-US" w:eastAsia="zh-CN"/>
              </w:rPr>
              <w:t>and does not separate the capability for receiving L1 indication of TRS availability considering it is the only mechanism to indicate the availability now.</w:t>
            </w:r>
          </w:p>
          <w:p w14:paraId="5D2837D6" w14:textId="77777777" w:rsidR="00451539" w:rsidRDefault="00451539" w:rsidP="00451539">
            <w:pPr>
              <w:pStyle w:val="aff0"/>
              <w:numPr>
                <w:ilvl w:val="0"/>
                <w:numId w:val="57"/>
              </w:numPr>
              <w:ind w:leftChars="0"/>
              <w:rPr>
                <w:rFonts w:eastAsiaTheme="minorEastAsia"/>
                <w:lang w:val="en-US" w:eastAsia="zh-CN"/>
              </w:rPr>
            </w:pPr>
            <w:r>
              <w:rPr>
                <w:rFonts w:eastAsiaTheme="minorEastAsia"/>
                <w:lang w:val="en-US" w:eastAsia="zh-CN"/>
              </w:rPr>
              <w:lastRenderedPageBreak/>
              <w:t xml:space="preserve">The UE feature 29-2 should be ‘per band’, considering it could accelarte the deployment of the feature. </w:t>
            </w:r>
          </w:p>
          <w:p w14:paraId="6AF30334" w14:textId="77777777" w:rsidR="00451539" w:rsidRDefault="00451539" w:rsidP="00451539">
            <w:pPr>
              <w:pStyle w:val="aff0"/>
              <w:numPr>
                <w:ilvl w:val="0"/>
                <w:numId w:val="57"/>
              </w:numPr>
              <w:ind w:leftChars="0"/>
              <w:rPr>
                <w:rFonts w:eastAsiaTheme="minorEastAsia"/>
                <w:lang w:val="en-US" w:eastAsia="zh-CN"/>
              </w:rPr>
            </w:pPr>
            <w:r>
              <w:rPr>
                <w:rFonts w:eastAsiaTheme="minorEastAsia"/>
                <w:lang w:val="en-US" w:eastAsia="zh-CN"/>
              </w:rPr>
              <w:t xml:space="preserve">Similarly as paging enhancement, </w:t>
            </w:r>
            <w:r>
              <w:rPr>
                <w:kern w:val="2"/>
                <w:lang w:eastAsia="zh-CN"/>
              </w:rPr>
              <w:t xml:space="preserve">we suggest to use “optional” in the table and </w:t>
            </w:r>
            <w:r w:rsidRPr="00223D56">
              <w:rPr>
                <w:kern w:val="2"/>
                <w:lang w:eastAsia="zh-CN"/>
              </w:rPr>
              <w:t>leave RAN2 to decide ‘optiona</w:t>
            </w:r>
            <w:r>
              <w:rPr>
                <w:kern w:val="2"/>
                <w:lang w:eastAsia="zh-CN"/>
              </w:rPr>
              <w:t>a</w:t>
            </w:r>
            <w:r w:rsidRPr="00223D56">
              <w:rPr>
                <w:kern w:val="2"/>
                <w:lang w:eastAsia="zh-CN"/>
              </w:rPr>
              <w:t xml:space="preserve"> with capatility signalling’ or ‘optional without capability signalling’</w:t>
            </w:r>
            <w:r>
              <w:rPr>
                <w:kern w:val="2"/>
                <w:lang w:eastAsia="zh-CN"/>
              </w:rPr>
              <w:t>. The column of “</w:t>
            </w:r>
            <w:r w:rsidRPr="00CC63A6">
              <w:rPr>
                <w:kern w:val="2"/>
                <w:lang w:eastAsia="zh-CN"/>
              </w:rPr>
              <w:t>Need for the gNB to know if the feature is supported</w:t>
            </w:r>
            <w:r>
              <w:rPr>
                <w:kern w:val="2"/>
                <w:lang w:eastAsia="zh-CN"/>
              </w:rPr>
              <w:t>” should be also updated to “Y” accordingly.</w:t>
            </w:r>
          </w:p>
          <w:p w14:paraId="07CEC267" w14:textId="1269C8EE" w:rsidR="00451539" w:rsidRDefault="00451539" w:rsidP="00451539">
            <w:pPr>
              <w:pStyle w:val="aff0"/>
              <w:numPr>
                <w:ilvl w:val="0"/>
                <w:numId w:val="57"/>
              </w:numPr>
              <w:ind w:leftChars="0"/>
              <w:rPr>
                <w:kern w:val="2"/>
                <w:lang w:eastAsia="zh-CN"/>
              </w:rPr>
            </w:pPr>
            <w:r w:rsidRPr="00223D56">
              <w:rPr>
                <w:kern w:val="2"/>
                <w:lang w:eastAsia="zh-CN"/>
              </w:rPr>
              <w:t>‘Consequence if the feature is not supported by the UE’ can be updated to “UE does not support TRS occasions for idle/inactive U</w:t>
            </w:r>
            <w:r w:rsidR="00357E6A" w:rsidRPr="00223D56">
              <w:rPr>
                <w:kern w:val="2"/>
                <w:lang w:eastAsia="zh-CN"/>
              </w:rPr>
              <w:t>e</w:t>
            </w:r>
            <w:r w:rsidRPr="00223D56">
              <w:rPr>
                <w:kern w:val="2"/>
                <w:lang w:eastAsia="zh-CN"/>
              </w:rPr>
              <w:t>s”</w:t>
            </w:r>
            <w:r>
              <w:rPr>
                <w:kern w:val="2"/>
                <w:lang w:eastAsia="zh-CN"/>
              </w:rPr>
              <w:t>.</w:t>
            </w:r>
          </w:p>
          <w:p w14:paraId="22049B19" w14:textId="77777777" w:rsidR="00451539" w:rsidRDefault="00451539" w:rsidP="00451539">
            <w:pPr>
              <w:rPr>
                <w:rFonts w:eastAsiaTheme="minorEastAsia"/>
                <w:kern w:val="2"/>
                <w:lang w:eastAsia="zh-CN"/>
              </w:rPr>
            </w:pPr>
          </w:p>
          <w:p w14:paraId="25BED1F8" w14:textId="77777777" w:rsidR="00451539" w:rsidRPr="00284603" w:rsidRDefault="00451539" w:rsidP="00451539">
            <w:pPr>
              <w:rPr>
                <w:b/>
                <w:i/>
                <w:kern w:val="2"/>
                <w:lang w:eastAsia="zh-CN"/>
              </w:rPr>
            </w:pPr>
            <w:r w:rsidRPr="00284603">
              <w:rPr>
                <w:b/>
                <w:i/>
                <w:kern w:val="2"/>
                <w:lang w:eastAsia="zh-CN"/>
              </w:rPr>
              <w:t xml:space="preserve">Proposal 2: </w:t>
            </w:r>
            <w:r>
              <w:rPr>
                <w:b/>
                <w:i/>
                <w:kern w:val="2"/>
                <w:lang w:eastAsia="zh-CN"/>
              </w:rPr>
              <w:t>M</w:t>
            </w:r>
            <w:r w:rsidRPr="00284603">
              <w:rPr>
                <w:b/>
                <w:i/>
                <w:kern w:val="2"/>
                <w:lang w:eastAsia="zh-CN"/>
              </w:rPr>
              <w:t>ake the following update on the FFS part of UE feature 29-2:</w:t>
            </w:r>
          </w:p>
          <w:p w14:paraId="2489E04D" w14:textId="77777777" w:rsidR="00451539" w:rsidRPr="00284603" w:rsidRDefault="00451539" w:rsidP="00451539">
            <w:pPr>
              <w:pStyle w:val="aff0"/>
              <w:numPr>
                <w:ilvl w:val="0"/>
                <w:numId w:val="56"/>
              </w:numPr>
              <w:ind w:leftChars="0"/>
              <w:rPr>
                <w:b/>
                <w:i/>
                <w:kern w:val="2"/>
                <w:lang w:eastAsia="zh-CN"/>
              </w:rPr>
            </w:pPr>
            <w:r w:rsidRPr="00284603">
              <w:rPr>
                <w:b/>
                <w:i/>
                <w:kern w:val="2"/>
                <w:lang w:eastAsia="zh-CN"/>
              </w:rPr>
              <w:t>R</w:t>
            </w:r>
            <w:r w:rsidRPr="00284603">
              <w:rPr>
                <w:rFonts w:hint="eastAsia"/>
                <w:b/>
                <w:i/>
                <w:kern w:val="2"/>
                <w:lang w:eastAsia="zh-CN"/>
              </w:rPr>
              <w:t>e</w:t>
            </w:r>
            <w:r w:rsidRPr="00284603">
              <w:rPr>
                <w:b/>
                <w:i/>
                <w:kern w:val="2"/>
                <w:lang w:eastAsia="zh-CN"/>
              </w:rPr>
              <w:t>move the FFS sentence in components column and remove the highlight;</w:t>
            </w:r>
          </w:p>
          <w:p w14:paraId="586EAF35" w14:textId="77777777" w:rsidR="00451539" w:rsidRPr="00284603" w:rsidRDefault="00451539" w:rsidP="00451539">
            <w:pPr>
              <w:pStyle w:val="aff0"/>
              <w:numPr>
                <w:ilvl w:val="0"/>
                <w:numId w:val="56"/>
              </w:numPr>
              <w:ind w:leftChars="0"/>
              <w:rPr>
                <w:b/>
                <w:i/>
                <w:kern w:val="2"/>
                <w:lang w:eastAsia="zh-CN"/>
              </w:rPr>
            </w:pPr>
            <w:r w:rsidRPr="007175A2">
              <w:rPr>
                <w:b/>
                <w:i/>
                <w:kern w:val="2"/>
                <w:lang w:eastAsia="zh-CN"/>
              </w:rPr>
              <w:t xml:space="preserve">Use “optional” in the table and leave RAN2 to decide </w:t>
            </w:r>
            <w:r>
              <w:rPr>
                <w:b/>
                <w:i/>
                <w:kern w:val="2"/>
                <w:lang w:eastAsia="zh-CN"/>
              </w:rPr>
              <w:t>“</w:t>
            </w:r>
            <w:r w:rsidRPr="007175A2">
              <w:rPr>
                <w:b/>
                <w:i/>
                <w:kern w:val="2"/>
                <w:lang w:eastAsia="zh-CN"/>
              </w:rPr>
              <w:t>optiona</w:t>
            </w:r>
            <w:r>
              <w:rPr>
                <w:b/>
                <w:i/>
                <w:kern w:val="2"/>
                <w:lang w:eastAsia="zh-CN"/>
              </w:rPr>
              <w:t>l</w:t>
            </w:r>
            <w:r w:rsidRPr="007175A2">
              <w:rPr>
                <w:b/>
                <w:i/>
                <w:kern w:val="2"/>
                <w:lang w:eastAsia="zh-CN"/>
              </w:rPr>
              <w:t xml:space="preserve"> with capatility signalling</w:t>
            </w:r>
            <w:r>
              <w:rPr>
                <w:b/>
                <w:i/>
                <w:kern w:val="2"/>
                <w:lang w:eastAsia="zh-CN"/>
              </w:rPr>
              <w:t>”</w:t>
            </w:r>
            <w:r w:rsidRPr="007175A2">
              <w:rPr>
                <w:b/>
                <w:i/>
                <w:kern w:val="2"/>
                <w:lang w:eastAsia="zh-CN"/>
              </w:rPr>
              <w:t xml:space="preserve"> or </w:t>
            </w:r>
            <w:r>
              <w:rPr>
                <w:b/>
                <w:i/>
                <w:kern w:val="2"/>
                <w:lang w:eastAsia="zh-CN"/>
              </w:rPr>
              <w:t>“</w:t>
            </w:r>
            <w:r w:rsidRPr="007175A2">
              <w:rPr>
                <w:b/>
                <w:i/>
                <w:kern w:val="2"/>
                <w:lang w:eastAsia="zh-CN"/>
              </w:rPr>
              <w:t>optional without capability signalling</w:t>
            </w:r>
            <w:r>
              <w:rPr>
                <w:b/>
                <w:i/>
                <w:kern w:val="2"/>
                <w:lang w:eastAsia="zh-CN"/>
              </w:rPr>
              <w:t>”;</w:t>
            </w:r>
          </w:p>
          <w:p w14:paraId="294457CD" w14:textId="77777777" w:rsidR="00451539" w:rsidRPr="00284603" w:rsidRDefault="00451539" w:rsidP="00451539">
            <w:pPr>
              <w:pStyle w:val="aff0"/>
              <w:numPr>
                <w:ilvl w:val="0"/>
                <w:numId w:val="56"/>
              </w:numPr>
              <w:ind w:leftChars="0"/>
              <w:rPr>
                <w:b/>
                <w:i/>
                <w:kern w:val="2"/>
                <w:lang w:eastAsia="zh-CN"/>
              </w:rPr>
            </w:pPr>
            <w:r>
              <w:rPr>
                <w:b/>
                <w:i/>
                <w:kern w:val="2"/>
                <w:lang w:eastAsia="zh-CN"/>
              </w:rPr>
              <w:t>Update the feature type as “per band”;</w:t>
            </w:r>
          </w:p>
          <w:p w14:paraId="3DE91B41" w14:textId="6E2CE688" w:rsidR="00451539" w:rsidRDefault="00451539" w:rsidP="00451539">
            <w:pPr>
              <w:pStyle w:val="aff0"/>
              <w:numPr>
                <w:ilvl w:val="0"/>
                <w:numId w:val="56"/>
              </w:numPr>
              <w:ind w:leftChars="0"/>
              <w:rPr>
                <w:b/>
                <w:i/>
                <w:kern w:val="2"/>
                <w:lang w:eastAsia="zh-CN"/>
              </w:rPr>
            </w:pPr>
            <w:r w:rsidRPr="00284603">
              <w:rPr>
                <w:b/>
                <w:i/>
                <w:kern w:val="2"/>
                <w:lang w:eastAsia="zh-CN"/>
              </w:rPr>
              <w:t>U</w:t>
            </w:r>
            <w:r w:rsidRPr="00284603">
              <w:rPr>
                <w:rFonts w:hint="eastAsia"/>
                <w:b/>
                <w:i/>
                <w:kern w:val="2"/>
                <w:lang w:eastAsia="zh-CN"/>
              </w:rPr>
              <w:t>p</w:t>
            </w:r>
            <w:r w:rsidRPr="00284603">
              <w:rPr>
                <w:b/>
                <w:i/>
                <w:kern w:val="2"/>
                <w:lang w:eastAsia="zh-CN"/>
              </w:rPr>
              <w:t>ate the content of c</w:t>
            </w:r>
            <w:r>
              <w:rPr>
                <w:b/>
                <w:i/>
                <w:kern w:val="2"/>
                <w:lang w:eastAsia="zh-CN"/>
              </w:rPr>
              <w:t>o</w:t>
            </w:r>
            <w:r w:rsidRPr="00284603">
              <w:rPr>
                <w:b/>
                <w:i/>
                <w:kern w:val="2"/>
                <w:lang w:eastAsia="zh-CN"/>
              </w:rPr>
              <w:t xml:space="preserve">lumn </w:t>
            </w:r>
            <w:r>
              <w:rPr>
                <w:b/>
                <w:i/>
                <w:kern w:val="2"/>
                <w:lang w:eastAsia="zh-CN"/>
              </w:rPr>
              <w:t>“</w:t>
            </w:r>
            <w:r w:rsidRPr="00284603">
              <w:rPr>
                <w:b/>
                <w:i/>
                <w:kern w:val="2"/>
                <w:lang w:eastAsia="zh-CN"/>
              </w:rPr>
              <w:t>Consequence if the feature is not supported by the UE</w:t>
            </w:r>
            <w:r>
              <w:rPr>
                <w:b/>
                <w:i/>
                <w:kern w:val="2"/>
                <w:lang w:eastAsia="zh-CN"/>
              </w:rPr>
              <w:t>”</w:t>
            </w:r>
            <w:r w:rsidRPr="00284603">
              <w:rPr>
                <w:b/>
                <w:i/>
                <w:kern w:val="2"/>
                <w:lang w:eastAsia="zh-CN"/>
              </w:rPr>
              <w:t xml:space="preserve"> as “UE does not support TRS occasions for idle/inactive U</w:t>
            </w:r>
            <w:r w:rsidR="00357E6A" w:rsidRPr="00284603">
              <w:rPr>
                <w:b/>
                <w:i/>
                <w:kern w:val="2"/>
                <w:lang w:eastAsia="zh-CN"/>
              </w:rPr>
              <w:t>e</w:t>
            </w:r>
            <w:r w:rsidRPr="00284603">
              <w:rPr>
                <w:b/>
                <w:i/>
                <w:kern w:val="2"/>
                <w:lang w:eastAsia="zh-CN"/>
              </w:rPr>
              <w:t>s”</w:t>
            </w:r>
            <w:r>
              <w:rPr>
                <w:b/>
                <w:i/>
                <w:kern w:val="2"/>
                <w:lang w:eastAsia="zh-CN"/>
              </w:rPr>
              <w:t>.</w:t>
            </w:r>
          </w:p>
          <w:p w14:paraId="32C766E7" w14:textId="77777777" w:rsidR="00451539" w:rsidRDefault="00451539" w:rsidP="00451539">
            <w:pPr>
              <w:rPr>
                <w:rFonts w:eastAsiaTheme="minorEastAsia"/>
                <w:b/>
                <w:i/>
                <w:kern w:val="2"/>
                <w:lang w:eastAsia="zh-CN"/>
              </w:rPr>
            </w:pPr>
          </w:p>
          <w:p w14:paraId="26C3810A" w14:textId="77777777" w:rsidR="00451539" w:rsidRPr="00501570" w:rsidRDefault="00451539" w:rsidP="00451539">
            <w:pPr>
              <w:rPr>
                <w:rFonts w:eastAsiaTheme="minorEastAsia"/>
                <w:lang w:val="en-US" w:eastAsia="zh-CN"/>
              </w:rPr>
            </w:pPr>
            <w:r w:rsidRPr="00501570">
              <w:rPr>
                <w:rFonts w:eastAsiaTheme="minorEastAsia"/>
                <w:lang w:val="en-US" w:eastAsia="zh-CN"/>
              </w:rPr>
              <w:t>A suggested update is provided as an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77"/>
              <w:gridCol w:w="1315"/>
              <w:gridCol w:w="5283"/>
              <w:gridCol w:w="1027"/>
              <w:gridCol w:w="692"/>
              <w:gridCol w:w="676"/>
              <w:gridCol w:w="1397"/>
              <w:gridCol w:w="1043"/>
              <w:gridCol w:w="799"/>
              <w:gridCol w:w="802"/>
              <w:gridCol w:w="799"/>
              <w:gridCol w:w="2190"/>
              <w:gridCol w:w="1066"/>
            </w:tblGrid>
            <w:tr w:rsidR="00C26506" w14:paraId="352D7D7D" w14:textId="77777777" w:rsidTr="00451539">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14:paraId="0C699DA5" w14:textId="77777777" w:rsidR="00451539" w:rsidRDefault="00451539" w:rsidP="00451539">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4AD16D80" w14:textId="77777777" w:rsidR="00451539" w:rsidRDefault="00451539" w:rsidP="00451539">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5F62A7EE" w14:textId="28F0257E" w:rsidR="00451539" w:rsidRDefault="00451539" w:rsidP="004515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w:t>
                  </w:r>
                  <w:r w:rsidR="00357E6A">
                    <w:rPr>
                      <w:rFonts w:asciiTheme="majorHAnsi" w:eastAsia="SimSun" w:hAnsiTheme="majorHAnsi" w:cstheme="majorHAnsi"/>
                      <w:szCs w:val="18"/>
                      <w:lang w:eastAsia="zh-CN"/>
                    </w:rPr>
                    <w:t>e</w:t>
                  </w:r>
                  <w:r>
                    <w:rPr>
                      <w:rFonts w:asciiTheme="majorHAnsi" w:eastAsia="SimSun" w:hAnsiTheme="majorHAnsi" w:cstheme="majorHAnsi"/>
                      <w:szCs w:val="18"/>
                      <w:lang w:eastAsia="zh-CN"/>
                    </w:rPr>
                    <w:t>s</w:t>
                  </w:r>
                </w:p>
              </w:tc>
              <w:tc>
                <w:tcPr>
                  <w:tcW w:w="1349" w:type="pct"/>
                  <w:tcBorders>
                    <w:top w:val="single" w:sz="4" w:space="0" w:color="auto"/>
                    <w:left w:val="single" w:sz="4" w:space="0" w:color="auto"/>
                    <w:bottom w:val="single" w:sz="4" w:space="0" w:color="auto"/>
                    <w:right w:val="single" w:sz="4" w:space="0" w:color="auto"/>
                  </w:tcBorders>
                  <w:shd w:val="clear" w:color="auto" w:fill="auto"/>
                  <w:hideMark/>
                </w:tcPr>
                <w:p w14:paraId="66D14CE5" w14:textId="11CC5F00" w:rsidR="00451539" w:rsidRDefault="00451539" w:rsidP="00451539">
                  <w:pPr>
                    <w:pStyle w:val="aff0"/>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r w:rsidR="00357E6A">
                    <w:rPr>
                      <w:rFonts w:asciiTheme="majorHAnsi" w:hAnsiTheme="majorHAnsi" w:cstheme="majorHAnsi"/>
                      <w:sz w:val="18"/>
                      <w:szCs w:val="18"/>
                    </w:rPr>
                    <w:pgNum/>
                  </w:r>
                  <w:r w:rsidR="00357E6A">
                    <w:rPr>
                      <w:rFonts w:asciiTheme="majorHAnsi" w:hAnsiTheme="majorHAnsi" w:cstheme="majorHAnsi"/>
                      <w:sz w:val="18"/>
                      <w:szCs w:val="18"/>
                    </w:rPr>
                    <w:t>onfigura</w:t>
                  </w:r>
                  <w:r>
                    <w:rPr>
                      <w:rFonts w:asciiTheme="majorHAnsi" w:hAnsiTheme="majorHAnsi" w:cstheme="majorHAnsi"/>
                      <w:sz w:val="18"/>
                      <w:szCs w:val="18"/>
                    </w:rPr>
                    <w:t xml:space="preserve"> for idle/inactive U</w:t>
                  </w:r>
                  <w:r w:rsidR="00357E6A">
                    <w:rPr>
                      <w:rFonts w:asciiTheme="majorHAnsi" w:hAnsiTheme="majorHAnsi" w:cstheme="majorHAnsi"/>
                      <w:sz w:val="18"/>
                      <w:szCs w:val="18"/>
                    </w:rPr>
                    <w:t>e</w:t>
                  </w:r>
                  <w:r>
                    <w:rPr>
                      <w:rFonts w:asciiTheme="majorHAnsi" w:hAnsiTheme="majorHAnsi" w:cstheme="majorHAnsi"/>
                      <w:sz w:val="18"/>
                      <w:szCs w:val="18"/>
                    </w:rPr>
                    <w:t xml:space="preserve">s </w:t>
                  </w:r>
                </w:p>
                <w:p w14:paraId="067FDB91" w14:textId="77777777" w:rsidR="00451539" w:rsidRDefault="00451539" w:rsidP="00451539">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7216EC24" w14:textId="77777777" w:rsidR="00451539" w:rsidRDefault="00451539" w:rsidP="00451539">
                  <w:pPr>
                    <w:pStyle w:val="aff0"/>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receving L1 indication for TRS availability</w:t>
                  </w:r>
                </w:p>
                <w:p w14:paraId="746E1032" w14:textId="77777777" w:rsidR="00451539" w:rsidRPr="00284603" w:rsidRDefault="00451539" w:rsidP="00451539">
                  <w:pPr>
                    <w:pStyle w:val="aff0"/>
                    <w:autoSpaceDE w:val="0"/>
                    <w:autoSpaceDN w:val="0"/>
                    <w:adjustRightInd w:val="0"/>
                    <w:snapToGrid w:val="0"/>
                    <w:ind w:leftChars="0" w:left="360" w:hanging="360"/>
                    <w:contextualSpacing/>
                    <w:jc w:val="both"/>
                    <w:rPr>
                      <w:rFonts w:asciiTheme="majorHAnsi" w:hAnsiTheme="majorHAnsi" w:cstheme="majorHAnsi"/>
                      <w:strike/>
                      <w:sz w:val="18"/>
                      <w:szCs w:val="18"/>
                    </w:rPr>
                  </w:pPr>
                  <w:r w:rsidRPr="00284603">
                    <w:rPr>
                      <w:rFonts w:asciiTheme="majorHAnsi" w:hAnsiTheme="majorHAnsi" w:cstheme="majorHAnsi"/>
                      <w:strike/>
                      <w:color w:val="FF0000"/>
                      <w:sz w:val="18"/>
                      <w:szCs w:val="18"/>
                    </w:rPr>
                    <w:t>FFS whether to separate the capability for receiving L1 indication for TRS availability</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D703664" w14:textId="77777777" w:rsidR="00451539" w:rsidRDefault="00451539" w:rsidP="00451539">
                  <w:pPr>
                    <w:pStyle w:val="TAL"/>
                    <w:rPr>
                      <w:rFonts w:asciiTheme="majorHAnsi" w:hAnsiTheme="majorHAnsi" w:cstheme="majorHAnsi"/>
                      <w:szCs w:val="18"/>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14E36748" w14:textId="77777777" w:rsidR="00451539" w:rsidRDefault="00451539" w:rsidP="00451539">
                  <w:pPr>
                    <w:rPr>
                      <w:rFonts w:asciiTheme="majorHAnsi" w:eastAsia="SimSun" w:hAnsiTheme="majorHAnsi" w:cstheme="majorHAnsi"/>
                      <w:strike/>
                      <w:color w:val="FF0000"/>
                      <w:sz w:val="18"/>
                      <w:szCs w:val="18"/>
                      <w:lang w:eastAsia="zh-CN"/>
                    </w:rPr>
                  </w:pPr>
                  <w:r w:rsidRPr="00152786">
                    <w:rPr>
                      <w:rFonts w:asciiTheme="majorHAnsi" w:eastAsia="SimSun" w:hAnsiTheme="majorHAnsi" w:cstheme="majorHAnsi"/>
                      <w:strike/>
                      <w:color w:val="FF0000"/>
                      <w:sz w:val="18"/>
                      <w:szCs w:val="18"/>
                      <w:lang w:eastAsia="zh-CN"/>
                    </w:rPr>
                    <w:t>N</w:t>
                  </w:r>
                </w:p>
                <w:p w14:paraId="72FDFD89" w14:textId="77777777" w:rsidR="00451539" w:rsidRDefault="00451539" w:rsidP="00451539">
                  <w:pPr>
                    <w:pStyle w:val="TAL"/>
                    <w:rPr>
                      <w:rFonts w:asciiTheme="majorHAnsi" w:eastAsia="SimSun" w:hAnsiTheme="majorHAnsi" w:cstheme="majorHAnsi"/>
                      <w:szCs w:val="18"/>
                      <w:lang w:eastAsia="zh-CN"/>
                    </w:rPr>
                  </w:pPr>
                  <w:r w:rsidRPr="00152786">
                    <w:rPr>
                      <w:rFonts w:asciiTheme="majorHAnsi" w:eastAsia="SimSun" w:hAnsiTheme="majorHAnsi" w:cstheme="majorHAnsi"/>
                      <w:color w:val="FF0000"/>
                      <w:szCs w:val="18"/>
                      <w:lang w:eastAsia="zh-CN"/>
                    </w:rPr>
                    <w:t>Y</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14F45C72" w14:textId="77777777" w:rsidR="00451539" w:rsidRDefault="00451539" w:rsidP="0045153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7D8B35A3" w14:textId="77777777" w:rsidR="00451539" w:rsidRDefault="00451539" w:rsidP="00451539">
                  <w:pPr>
                    <w:pStyle w:val="TAL"/>
                    <w:rPr>
                      <w:rFonts w:asciiTheme="majorHAnsi" w:eastAsia="SimSun" w:hAnsiTheme="majorHAnsi" w:cstheme="majorHAnsi"/>
                      <w:strike/>
                      <w:color w:val="FF0000"/>
                      <w:szCs w:val="18"/>
                      <w:lang w:val="en-US" w:eastAsia="zh-CN"/>
                    </w:rPr>
                  </w:pPr>
                  <w:r w:rsidRPr="00284603">
                    <w:rPr>
                      <w:rFonts w:asciiTheme="majorHAnsi" w:eastAsia="SimSun" w:hAnsiTheme="majorHAnsi" w:cstheme="majorHAnsi"/>
                      <w:strike/>
                      <w:color w:val="FF0000"/>
                      <w:szCs w:val="18"/>
                      <w:lang w:val="en-US" w:eastAsia="zh-CN"/>
                    </w:rPr>
                    <w:t>Lose of power saving gain on AGC, time/frequency tracking in idle/inactive mode</w:t>
                  </w:r>
                </w:p>
                <w:p w14:paraId="60959F34" w14:textId="10FE346E" w:rsidR="00451539" w:rsidRPr="00284603" w:rsidRDefault="00451539" w:rsidP="00451539">
                  <w:pPr>
                    <w:pStyle w:val="TAL"/>
                    <w:rPr>
                      <w:rFonts w:asciiTheme="majorHAnsi" w:eastAsia="SimSun" w:hAnsiTheme="majorHAnsi" w:cstheme="majorHAnsi"/>
                      <w:szCs w:val="18"/>
                      <w:lang w:eastAsia="zh-CN"/>
                    </w:rPr>
                  </w:pPr>
                  <w:r w:rsidRPr="00284603">
                    <w:rPr>
                      <w:rFonts w:asciiTheme="majorHAnsi" w:eastAsia="SimSun" w:hAnsiTheme="majorHAnsi" w:cstheme="majorHAnsi"/>
                      <w:color w:val="FF0000"/>
                      <w:szCs w:val="18"/>
                      <w:lang w:eastAsia="zh-CN"/>
                    </w:rPr>
                    <w:t>UE does not support TRS occasions for idle/inactive U</w:t>
                  </w:r>
                  <w:r w:rsidR="00357E6A" w:rsidRPr="00284603">
                    <w:rPr>
                      <w:rFonts w:asciiTheme="majorHAnsi" w:eastAsia="SimSun" w:hAnsiTheme="majorHAnsi" w:cstheme="majorHAnsi"/>
                      <w:color w:val="FF0000"/>
                      <w:szCs w:val="18"/>
                      <w:lang w:eastAsia="zh-CN"/>
                    </w:rPr>
                    <w:t>e</w:t>
                  </w:r>
                  <w:r w:rsidRPr="00284603">
                    <w:rPr>
                      <w:rFonts w:asciiTheme="majorHAnsi" w:eastAsia="SimSun" w:hAnsiTheme="majorHAnsi" w:cstheme="majorHAnsi"/>
                      <w:color w:val="FF0000"/>
                      <w:szCs w:val="18"/>
                      <w:lang w:eastAsia="zh-CN"/>
                    </w:rPr>
                    <w:t>s</w:t>
                  </w:r>
                </w:p>
              </w:tc>
              <w:tc>
                <w:tcPr>
                  <w:tcW w:w="273" w:type="pct"/>
                  <w:tcBorders>
                    <w:top w:val="single" w:sz="4" w:space="0" w:color="auto"/>
                    <w:left w:val="single" w:sz="4" w:space="0" w:color="auto"/>
                    <w:bottom w:val="single" w:sz="4" w:space="0" w:color="auto"/>
                    <w:right w:val="single" w:sz="4" w:space="0" w:color="auto"/>
                  </w:tcBorders>
                  <w:shd w:val="clear" w:color="auto" w:fill="auto"/>
                  <w:hideMark/>
                </w:tcPr>
                <w:p w14:paraId="67098ACB" w14:textId="77777777" w:rsidR="00451539" w:rsidRDefault="00451539" w:rsidP="00451539">
                  <w:pPr>
                    <w:pStyle w:val="TAL"/>
                    <w:rPr>
                      <w:rFonts w:asciiTheme="majorHAnsi" w:hAnsiTheme="majorHAnsi" w:cstheme="majorHAnsi"/>
                      <w:strike/>
                      <w:color w:val="FF0000"/>
                      <w:szCs w:val="18"/>
                      <w:lang w:eastAsia="ja-JP"/>
                    </w:rPr>
                  </w:pPr>
                  <w:r w:rsidRPr="00284603">
                    <w:rPr>
                      <w:rFonts w:asciiTheme="majorHAnsi" w:hAnsiTheme="majorHAnsi" w:cstheme="majorHAnsi"/>
                      <w:strike/>
                      <w:color w:val="FF0000"/>
                      <w:szCs w:val="18"/>
                      <w:lang w:eastAsia="ja-JP"/>
                    </w:rPr>
                    <w:t>Per UE</w:t>
                  </w:r>
                </w:p>
                <w:p w14:paraId="741E8614" w14:textId="77777777" w:rsidR="00451539" w:rsidRPr="00284603" w:rsidRDefault="00451539" w:rsidP="00451539">
                  <w:pPr>
                    <w:pStyle w:val="TAL"/>
                    <w:rPr>
                      <w:rFonts w:asciiTheme="majorHAnsi" w:hAnsiTheme="majorHAnsi" w:cstheme="majorHAnsi"/>
                      <w:szCs w:val="18"/>
                      <w:lang w:eastAsia="ja-JP"/>
                    </w:rPr>
                  </w:pPr>
                  <w:r w:rsidRPr="00284603">
                    <w:rPr>
                      <w:rFonts w:asciiTheme="majorHAnsi" w:hAnsiTheme="majorHAnsi" w:cstheme="majorHAnsi"/>
                      <w:color w:val="FF0000"/>
                      <w:szCs w:val="18"/>
                      <w:lang w:eastAsia="ja-JP"/>
                    </w:rPr>
                    <w:t>Per band</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20AA287" w14:textId="77777777" w:rsidR="00451539" w:rsidRDefault="00451539" w:rsidP="00451539">
                  <w:pPr>
                    <w:pStyle w:val="TAL"/>
                    <w:rPr>
                      <w:rFonts w:asciiTheme="majorHAnsi" w:hAnsiTheme="majorHAnsi" w:cstheme="majorHAnsi"/>
                      <w:szCs w:val="18"/>
                    </w:rPr>
                  </w:pPr>
                  <w:r>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7D09F938" w14:textId="77777777" w:rsidR="00451539" w:rsidRDefault="00451539" w:rsidP="00451539">
                  <w:pPr>
                    <w:pStyle w:val="TAL"/>
                    <w:rPr>
                      <w:rFonts w:asciiTheme="majorHAnsi" w:hAnsiTheme="majorHAnsi" w:cstheme="majorHAnsi"/>
                      <w:szCs w:val="18"/>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02AAD3EE" w14:textId="77777777" w:rsidR="00451539" w:rsidRDefault="00451539" w:rsidP="00451539">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6E910B3A" w14:textId="77777777" w:rsidR="00451539" w:rsidRDefault="00451539" w:rsidP="00451539">
                  <w:pPr>
                    <w:pStyle w:val="TAL"/>
                    <w:rPr>
                      <w:rFonts w:asciiTheme="majorHAnsi" w:hAnsiTheme="majorHAnsi" w:cstheme="majorHAnsi"/>
                      <w:szCs w:val="18"/>
                    </w:rPr>
                  </w:pPr>
                  <w:r w:rsidRPr="007175A2">
                    <w:rPr>
                      <w:rFonts w:asciiTheme="majorHAnsi" w:hAnsiTheme="majorHAnsi" w:cstheme="majorHAnsi"/>
                      <w:color w:val="FF0000"/>
                      <w:szCs w:val="18"/>
                    </w:rPr>
                    <w:t>Leave RAN2 to decide ‘optiona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capa</w:t>
                  </w:r>
                  <w:r>
                    <w:rPr>
                      <w:rFonts w:asciiTheme="majorHAnsi" w:hAnsiTheme="majorHAnsi" w:cstheme="majorHAnsi"/>
                      <w:color w:val="FF0000"/>
                      <w:szCs w:val="18"/>
                    </w:rPr>
                    <w:t>b</w:t>
                  </w:r>
                  <w:r w:rsidRPr="007175A2">
                    <w:rPr>
                      <w:rFonts w:asciiTheme="majorHAnsi" w:hAnsiTheme="majorHAnsi" w:cstheme="majorHAnsi"/>
                      <w:color w:val="FF0000"/>
                      <w:szCs w:val="18"/>
                    </w:rPr>
                    <w:t>ility signalling’ or ‘optional without capability signalling’</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4D68B1FF" w14:textId="77777777" w:rsidR="00451539" w:rsidRDefault="00451539" w:rsidP="00451539">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 xml:space="preserve">Optional </w:t>
                  </w:r>
                  <w:r w:rsidRPr="00284603">
                    <w:rPr>
                      <w:rFonts w:asciiTheme="majorHAnsi" w:hAnsiTheme="majorHAnsi" w:cstheme="majorHAnsi"/>
                      <w:strike/>
                      <w:color w:val="FF0000"/>
                      <w:szCs w:val="18"/>
                      <w:lang w:eastAsia="ja-JP"/>
                    </w:rPr>
                    <w:t>without capability signalling</w:t>
                  </w:r>
                </w:p>
                <w:p w14:paraId="44817334" w14:textId="77777777" w:rsidR="00451539" w:rsidRDefault="00451539" w:rsidP="00451539">
                  <w:pPr>
                    <w:pStyle w:val="TAL"/>
                    <w:rPr>
                      <w:rFonts w:asciiTheme="majorHAnsi" w:hAnsiTheme="majorHAnsi" w:cstheme="majorHAnsi"/>
                      <w:szCs w:val="18"/>
                    </w:rPr>
                  </w:pPr>
                </w:p>
              </w:tc>
            </w:tr>
          </w:tbl>
          <w:p w14:paraId="06230722" w14:textId="77777777" w:rsidR="00451539" w:rsidRPr="00451539" w:rsidRDefault="00451539" w:rsidP="00451539">
            <w:pPr>
              <w:spacing w:after="120"/>
              <w:jc w:val="both"/>
              <w:rPr>
                <w:rFonts w:eastAsia="SimSun"/>
                <w:sz w:val="22"/>
                <w:szCs w:val="22"/>
                <w:lang w:val="en-US" w:eastAsia="zh-CN"/>
              </w:rPr>
            </w:pPr>
          </w:p>
        </w:tc>
      </w:tr>
      <w:tr w:rsidR="00B215ED" w14:paraId="60D0648E" w14:textId="77777777" w:rsidTr="00E209CE">
        <w:tc>
          <w:tcPr>
            <w:tcW w:w="139" w:type="pct"/>
          </w:tcPr>
          <w:p w14:paraId="3A3CBEA8" w14:textId="2E574A99" w:rsidR="00B215ED" w:rsidRDefault="00B215ED" w:rsidP="00B215ED">
            <w:pPr>
              <w:jc w:val="both"/>
              <w:rPr>
                <w:rFonts w:eastAsia="ＭＳ 明朝"/>
                <w:sz w:val="22"/>
              </w:rPr>
            </w:pPr>
            <w:r>
              <w:rPr>
                <w:rFonts w:eastAsia="ＭＳ 明朝" w:hint="eastAsia"/>
                <w:sz w:val="22"/>
              </w:rPr>
              <w:lastRenderedPageBreak/>
              <w:t>[</w:t>
            </w:r>
            <w:r>
              <w:rPr>
                <w:rFonts w:eastAsia="ＭＳ 明朝"/>
                <w:sz w:val="22"/>
              </w:rPr>
              <w:t>3]</w:t>
            </w:r>
          </w:p>
        </w:tc>
        <w:tc>
          <w:tcPr>
            <w:tcW w:w="409" w:type="pct"/>
          </w:tcPr>
          <w:p w14:paraId="476B0E85" w14:textId="65D5AC6B" w:rsidR="00B215ED" w:rsidRDefault="00B215ED" w:rsidP="00B215ED">
            <w:pPr>
              <w:jc w:val="both"/>
              <w:rPr>
                <w:sz w:val="22"/>
                <w:lang w:val="en-US"/>
              </w:rPr>
            </w:pPr>
            <w:r w:rsidRPr="00B75FB9">
              <w:rPr>
                <w:rFonts w:eastAsia="ＭＳ 明朝"/>
                <w:sz w:val="22"/>
              </w:rPr>
              <w:t>ZTE, Sanechips</w:t>
            </w:r>
          </w:p>
        </w:tc>
        <w:tc>
          <w:tcPr>
            <w:tcW w:w="4452" w:type="pct"/>
          </w:tcPr>
          <w:p w14:paraId="7605EC39" w14:textId="1C3EC3BF" w:rsidR="00B215ED" w:rsidRDefault="00B215ED" w:rsidP="00B215ED">
            <w:pPr>
              <w:spacing w:before="120" w:after="120"/>
            </w:pPr>
            <w:r>
              <w:t xml:space="preserve">For feature group 29-2, it can be optional without UE capability </w:t>
            </w:r>
            <w:r w:rsidR="00357E6A">
              <w:pgNum/>
            </w:r>
            <w:r w:rsidR="00357E6A">
              <w:t>onfigurat</w:t>
            </w:r>
            <w:r>
              <w:t>.</w:t>
            </w:r>
          </w:p>
          <w:p w14:paraId="5C443573" w14:textId="77777777" w:rsidR="00B215ED" w:rsidRDefault="00B215ED" w:rsidP="00B215ED">
            <w:pPr>
              <w:spacing w:before="120" w:after="120"/>
              <w:rPr>
                <w:rFonts w:ascii="Times" w:hAnsi="Times"/>
              </w:rPr>
            </w:pPr>
            <w:r>
              <w:rPr>
                <w:rFonts w:ascii="Times" w:hAnsi="Times"/>
              </w:rPr>
              <w:t>According to the following agreements, UE assumes the TRS is not present if network does not indicate it is available and the SIB-based availability indication is not supported due to the lack of consensus. Therefore, if UE does not support to receive the L1 signaling with TRS availability information, the TRS UE read from SIB cannot be assumed to be available for synchronization. In this sense, there is no need for UE to read TRS configuration from SIB. Therefore, UE should support both reading TRS configuration from SIB and receiving L1 indication for TRS availability if UE would like to use the assistance TRS for synchronization. There is no need to have a separate feature of receiving the L1 signaling with TRS availability information.</w:t>
            </w:r>
          </w:p>
          <w:tbl>
            <w:tblPr>
              <w:tblStyle w:val="afe"/>
              <w:tblW w:w="0" w:type="auto"/>
              <w:tblLook w:val="04A0" w:firstRow="1" w:lastRow="0" w:firstColumn="1" w:lastColumn="0" w:noHBand="0" w:noVBand="1"/>
            </w:tblPr>
            <w:tblGrid>
              <w:gridCol w:w="9876"/>
            </w:tblGrid>
            <w:tr w:rsidR="00B215ED" w14:paraId="7031803F" w14:textId="77777777" w:rsidTr="00190C47">
              <w:tc>
                <w:tcPr>
                  <w:tcW w:w="9876" w:type="dxa"/>
                </w:tcPr>
                <w:p w14:paraId="3FC36899" w14:textId="77777777" w:rsidR="00B215ED" w:rsidRDefault="00B215ED" w:rsidP="00B215ED">
                  <w:pPr>
                    <w:spacing w:before="120" w:after="120"/>
                    <w:rPr>
                      <w:sz w:val="20"/>
                    </w:rPr>
                  </w:pPr>
                  <w:r>
                    <w:rPr>
                      <w:sz w:val="20"/>
                      <w:highlight w:val="green"/>
                    </w:rPr>
                    <w:t>Agreements:</w:t>
                  </w:r>
                </w:p>
                <w:p w14:paraId="46909E08" w14:textId="77777777" w:rsidR="00B215ED" w:rsidRDefault="00B215ED" w:rsidP="00B215ED">
                  <w:pPr>
                    <w:spacing w:before="120" w:after="120"/>
                    <w:rPr>
                      <w:sz w:val="20"/>
                    </w:rPr>
                  </w:pPr>
                  <w:r>
                    <w:rPr>
                      <w:sz w:val="20"/>
                    </w:rPr>
                    <w:t>For a cell with TRS/CSI-RS occasions configured for IDLE/Inactive Ues, IDLE/Inactive UE’s assumption on the availability of TRS/CSI-RS at the configured occasion(s) is informed to the idle/inactive UE based on explicit indication.</w:t>
                  </w:r>
                </w:p>
                <w:p w14:paraId="350B7AB0" w14:textId="77777777" w:rsidR="00B215ED" w:rsidRDefault="00B215ED" w:rsidP="00B215ED">
                  <w:pPr>
                    <w:widowControl w:val="0"/>
                    <w:numPr>
                      <w:ilvl w:val="0"/>
                      <w:numId w:val="63"/>
                    </w:numPr>
                    <w:spacing w:before="120" w:after="120" w:line="256" w:lineRule="auto"/>
                    <w:rPr>
                      <w:sz w:val="20"/>
                    </w:rPr>
                  </w:pPr>
                  <w:r>
                    <w:rPr>
                      <w:sz w:val="20"/>
                    </w:rPr>
                    <w:t>FFS details (e.g., the signalling, detailed information for the TRS/CSI-RS, etc.)</w:t>
                  </w:r>
                </w:p>
                <w:p w14:paraId="146E8D5A" w14:textId="77777777" w:rsidR="00B215ED" w:rsidRDefault="00B215ED" w:rsidP="00B215ED">
                  <w:pPr>
                    <w:widowControl w:val="0"/>
                    <w:numPr>
                      <w:ilvl w:val="0"/>
                      <w:numId w:val="63"/>
                    </w:numPr>
                    <w:spacing w:before="120" w:after="120" w:line="256" w:lineRule="auto"/>
                    <w:rPr>
                      <w:b/>
                      <w:sz w:val="20"/>
                      <w:highlight w:val="yellow"/>
                    </w:rPr>
                  </w:pPr>
                  <w:r>
                    <w:rPr>
                      <w:sz w:val="20"/>
                    </w:rPr>
                    <w:t>There is no intended blind detection of the presence/absence of TRS/CSI-RS at the UE side in this feature.</w:t>
                  </w:r>
                  <w:r>
                    <w:rPr>
                      <w:b/>
                      <w:sz w:val="20"/>
                    </w:rPr>
                    <w:t xml:space="preserve"> That is, the UE assumes TRS/CSI-RS is not present if the network does not indicate it is available (or indicates it is unavailable).</w:t>
                  </w:r>
                </w:p>
              </w:tc>
            </w:tr>
            <w:tr w:rsidR="00B215ED" w14:paraId="5868E7A7" w14:textId="77777777" w:rsidTr="00190C47">
              <w:tc>
                <w:tcPr>
                  <w:tcW w:w="9876" w:type="dxa"/>
                </w:tcPr>
                <w:p w14:paraId="3611E6D3" w14:textId="77777777" w:rsidR="00B215ED" w:rsidRDefault="00B215ED" w:rsidP="00B215ED">
                  <w:pPr>
                    <w:spacing w:before="120" w:after="0"/>
                    <w:rPr>
                      <w:rFonts w:eastAsia="Gulim"/>
                    </w:rPr>
                  </w:pPr>
                  <w:r>
                    <w:rPr>
                      <w:rFonts w:eastAsia="Gulim"/>
                    </w:rPr>
                    <w:t>Conclusion</w:t>
                  </w:r>
                </w:p>
                <w:p w14:paraId="67D102E5" w14:textId="4D5509B3" w:rsidR="00B215ED" w:rsidRDefault="00B215ED" w:rsidP="00B215ED">
                  <w:pPr>
                    <w:snapToGrid w:val="0"/>
                    <w:spacing w:after="0"/>
                    <w:rPr>
                      <w:rFonts w:eastAsia="Gulim"/>
                      <w:strike/>
                    </w:rPr>
                  </w:pPr>
                  <w:r>
                    <w:rPr>
                      <w:rFonts w:eastAsia="Gulim"/>
                    </w:rPr>
                    <w:t xml:space="preserve">No consensus to support SIB based </w:t>
                  </w:r>
                  <w:r w:rsidR="00357E6A">
                    <w:rPr>
                      <w:rFonts w:eastAsia="Gulim"/>
                    </w:rPr>
                    <w:pgNum/>
                  </w:r>
                  <w:r w:rsidR="00357E6A">
                    <w:rPr>
                      <w:rFonts w:eastAsia="Gulim"/>
                    </w:rPr>
                    <w:t>onfigurat</w:t>
                  </w:r>
                  <w:r>
                    <w:rPr>
                      <w:rFonts w:eastAsia="Gulim"/>
                    </w:rPr>
                    <w:t xml:space="preserve"> for availability information of TRS/CSI-RS occasions for idle/inactive U</w:t>
                  </w:r>
                  <w:r w:rsidR="00357E6A">
                    <w:rPr>
                      <w:rFonts w:eastAsia="Gulim"/>
                    </w:rPr>
                    <w:t>e</w:t>
                  </w:r>
                  <w:r>
                    <w:rPr>
                      <w:rFonts w:eastAsia="Gulim"/>
                    </w:rPr>
                    <w:t>s</w:t>
                  </w:r>
                </w:p>
              </w:tc>
            </w:tr>
          </w:tbl>
          <w:p w14:paraId="4B8BD10D" w14:textId="77777777" w:rsidR="00B215ED" w:rsidRDefault="00B215ED" w:rsidP="00B215ED">
            <w:pPr>
              <w:spacing w:before="120" w:after="120"/>
            </w:pPr>
          </w:p>
          <w:p w14:paraId="4DDFC254" w14:textId="77777777" w:rsidR="00B215ED" w:rsidRDefault="00B215ED" w:rsidP="00B215ED">
            <w:pPr>
              <w:pStyle w:val="YJ-Proposal"/>
              <w:spacing w:before="120" w:after="120"/>
              <w:rPr>
                <w:rFonts w:eastAsia="SimSun"/>
              </w:rPr>
            </w:pPr>
            <w:bookmarkStart w:id="21" w:name="_Toc86954367"/>
            <w:r>
              <w:rPr>
                <w:i w:val="0"/>
              </w:rPr>
              <w:t>As to feature group 29-2, the following is suggested.</w:t>
            </w:r>
            <w:bookmarkEnd w:id="21"/>
          </w:p>
          <w:p w14:paraId="1C2EEBDB" w14:textId="77777777" w:rsidR="00B215ED" w:rsidRDefault="00B215ED" w:rsidP="00B215ED">
            <w:pPr>
              <w:pStyle w:val="YJ-Proposal"/>
              <w:numPr>
                <w:ilvl w:val="0"/>
                <w:numId w:val="62"/>
              </w:numPr>
              <w:spacing w:before="120" w:after="120"/>
              <w:jc w:val="both"/>
              <w:rPr>
                <w:rFonts w:eastAsia="SimSun"/>
                <w:i w:val="0"/>
              </w:rPr>
            </w:pPr>
            <w:bookmarkStart w:id="22" w:name="_Toc86954368"/>
            <w:r>
              <w:rPr>
                <w:rFonts w:eastAsia="SimSun"/>
                <w:i w:val="0"/>
              </w:rPr>
              <w:lastRenderedPageBreak/>
              <w:t>Receiving the L1 signaling with TRS availability information should not be separated from FG 29-2.</w:t>
            </w:r>
            <w:bookmarkEnd w:id="22"/>
          </w:p>
          <w:p w14:paraId="7118D5D6" w14:textId="7E8FD560" w:rsidR="00B215ED" w:rsidRPr="00AD71D9" w:rsidRDefault="00B215ED" w:rsidP="00B215ED">
            <w:pPr>
              <w:pStyle w:val="YJ-Proposal"/>
              <w:numPr>
                <w:ilvl w:val="0"/>
                <w:numId w:val="62"/>
              </w:numPr>
              <w:spacing w:before="120" w:after="120"/>
              <w:jc w:val="both"/>
              <w:rPr>
                <w:rFonts w:eastAsia="SimSun"/>
                <w:i w:val="0"/>
              </w:rPr>
            </w:pPr>
            <w:bookmarkStart w:id="23" w:name="_Toc86954369"/>
            <w:r>
              <w:rPr>
                <w:rFonts w:eastAsia="SimSun"/>
                <w:i w:val="0"/>
              </w:rPr>
              <w:t>The capability type is per UE</w:t>
            </w:r>
            <w:bookmarkEnd w:id="23"/>
          </w:p>
        </w:tc>
      </w:tr>
      <w:tr w:rsidR="00A667FA" w14:paraId="15314890" w14:textId="77777777" w:rsidTr="00E209CE">
        <w:tc>
          <w:tcPr>
            <w:tcW w:w="139" w:type="pct"/>
          </w:tcPr>
          <w:p w14:paraId="4D4E1DBD" w14:textId="1F053817" w:rsidR="00A667FA" w:rsidRDefault="00A667FA" w:rsidP="00A667FA">
            <w:pPr>
              <w:jc w:val="both"/>
              <w:rPr>
                <w:rFonts w:eastAsia="ＭＳ 明朝"/>
                <w:sz w:val="22"/>
              </w:rPr>
            </w:pPr>
            <w:r>
              <w:rPr>
                <w:rFonts w:eastAsia="ＭＳ 明朝" w:hint="eastAsia"/>
                <w:sz w:val="22"/>
              </w:rPr>
              <w:lastRenderedPageBreak/>
              <w:t>[</w:t>
            </w:r>
            <w:r>
              <w:rPr>
                <w:rFonts w:eastAsia="ＭＳ 明朝"/>
                <w:sz w:val="22"/>
              </w:rPr>
              <w:t>4]</w:t>
            </w:r>
          </w:p>
        </w:tc>
        <w:tc>
          <w:tcPr>
            <w:tcW w:w="409" w:type="pct"/>
          </w:tcPr>
          <w:p w14:paraId="48D7B400" w14:textId="26459A61" w:rsidR="00A667FA" w:rsidRDefault="00A667FA" w:rsidP="00A667FA">
            <w:pPr>
              <w:jc w:val="both"/>
              <w:rPr>
                <w:sz w:val="22"/>
                <w:lang w:val="en-US"/>
              </w:rPr>
            </w:pPr>
            <w:r>
              <w:rPr>
                <w:rFonts w:hint="eastAsia"/>
                <w:sz w:val="22"/>
                <w:lang w:val="en-US"/>
              </w:rPr>
              <w:t>v</w:t>
            </w:r>
            <w:r>
              <w:rPr>
                <w:sz w:val="22"/>
                <w:lang w:val="en-US"/>
              </w:rPr>
              <w:t>ivo</w:t>
            </w:r>
          </w:p>
        </w:tc>
        <w:tc>
          <w:tcPr>
            <w:tcW w:w="4452" w:type="pct"/>
          </w:tcPr>
          <w:p w14:paraId="4A3A9DE4" w14:textId="77777777" w:rsidR="00A667FA" w:rsidRDefault="00A667FA" w:rsidP="00A667FA">
            <w:pPr>
              <w:spacing w:after="120"/>
              <w:jc w:val="both"/>
              <w:rPr>
                <w:rFonts w:eastAsia="SimSun"/>
                <w:sz w:val="22"/>
                <w:szCs w:val="22"/>
                <w:lang w:eastAsia="zh-CN"/>
              </w:rPr>
            </w:pPr>
            <w:r>
              <w:rPr>
                <w:rFonts w:eastAsia="SimSun"/>
                <w:sz w:val="22"/>
                <w:szCs w:val="22"/>
                <w:lang w:eastAsia="zh-CN"/>
              </w:rPr>
              <w:t xml:space="preserve">Support of </w:t>
            </w:r>
            <w:r w:rsidRPr="001C5811">
              <w:rPr>
                <w:rFonts w:eastAsia="SimSun"/>
                <w:sz w:val="22"/>
                <w:szCs w:val="22"/>
                <w:lang w:eastAsia="zh-CN"/>
              </w:rPr>
              <w:t>receiving L1 indication for TRS availability</w:t>
            </w:r>
            <w:r>
              <w:rPr>
                <w:rFonts w:eastAsia="SimSun"/>
                <w:sz w:val="22"/>
                <w:szCs w:val="22"/>
                <w:lang w:eastAsia="zh-CN"/>
              </w:rPr>
              <w:t xml:space="preserve"> also requires UE to read corresponding configurations from system information. Hence it seems UE supporting c</w:t>
            </w:r>
            <w:r w:rsidRPr="00914A86">
              <w:rPr>
                <w:rFonts w:eastAsia="SimSun"/>
                <w:sz w:val="22"/>
                <w:szCs w:val="22"/>
                <w:lang w:eastAsia="zh-CN"/>
              </w:rPr>
              <w:t>omponent (2)</w:t>
            </w:r>
            <w:r>
              <w:rPr>
                <w:rFonts w:eastAsia="SimSun"/>
                <w:sz w:val="22"/>
                <w:szCs w:val="22"/>
                <w:lang w:eastAsia="zh-CN"/>
              </w:rPr>
              <w:t xml:space="preserve"> would be very easy to support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if no new mechanism for system information change for </w:t>
            </w:r>
            <w:r w:rsidRPr="00914A86">
              <w:rPr>
                <w:rFonts w:eastAsia="SimSun"/>
                <w:sz w:val="22"/>
                <w:szCs w:val="22"/>
                <w:lang w:eastAsia="zh-CN"/>
              </w:rPr>
              <w:t>idle/inactive</w:t>
            </w:r>
            <w:r>
              <w:rPr>
                <w:rFonts w:eastAsia="SimSun"/>
                <w:sz w:val="22"/>
                <w:szCs w:val="22"/>
                <w:lang w:eastAsia="zh-CN"/>
              </w:rPr>
              <w:t xml:space="preserve"> </w:t>
            </w:r>
            <w:r>
              <w:rPr>
                <w:rFonts w:eastAsia="SimSun" w:hint="eastAsia"/>
                <w:sz w:val="22"/>
                <w:szCs w:val="22"/>
                <w:lang w:eastAsia="zh-CN"/>
              </w:rPr>
              <w:t>TRS</w:t>
            </w:r>
            <w:r>
              <w:rPr>
                <w:rFonts w:eastAsia="SimSun"/>
                <w:sz w:val="22"/>
                <w:szCs w:val="22"/>
                <w:lang w:eastAsia="zh-CN"/>
              </w:rPr>
              <w:t xml:space="preserve"> from SIB is introduced. </w:t>
            </w:r>
          </w:p>
          <w:p w14:paraId="45C82199" w14:textId="77777777" w:rsidR="00A667FA" w:rsidRDefault="00A667FA" w:rsidP="00A667FA">
            <w:pPr>
              <w:spacing w:after="120"/>
              <w:jc w:val="both"/>
              <w:rPr>
                <w:rFonts w:eastAsia="SimSun"/>
                <w:sz w:val="22"/>
                <w:szCs w:val="22"/>
                <w:lang w:eastAsia="zh-CN"/>
              </w:rPr>
            </w:pPr>
            <w:r>
              <w:rPr>
                <w:rFonts w:eastAsia="SimSun"/>
                <w:sz w:val="22"/>
                <w:szCs w:val="22"/>
                <w:lang w:eastAsia="zh-CN"/>
              </w:rPr>
              <w:t>On the other hand, only supporting c</w:t>
            </w:r>
            <w:r w:rsidRPr="00914A86">
              <w:rPr>
                <w:rFonts w:eastAsia="SimSun"/>
                <w:sz w:val="22"/>
                <w:szCs w:val="22"/>
                <w:lang w:eastAsia="zh-CN"/>
              </w:rPr>
              <w:t>omponent (</w:t>
            </w:r>
            <w:r>
              <w:rPr>
                <w:rFonts w:eastAsia="SimSun"/>
                <w:sz w:val="22"/>
                <w:szCs w:val="22"/>
                <w:lang w:eastAsia="zh-CN"/>
              </w:rPr>
              <w:t>1</w:t>
            </w:r>
            <w:r w:rsidRPr="00914A86">
              <w:rPr>
                <w:rFonts w:eastAsia="SimSun"/>
                <w:sz w:val="22"/>
                <w:szCs w:val="22"/>
                <w:lang w:eastAsia="zh-CN"/>
              </w:rPr>
              <w:t>)</w:t>
            </w:r>
            <w:r>
              <w:rPr>
                <w:rFonts w:eastAsia="SimSun"/>
                <w:sz w:val="22"/>
                <w:szCs w:val="22"/>
                <w:lang w:eastAsia="zh-CN"/>
              </w:rPr>
              <w:t xml:space="preserve"> is also useful, e.g., the TRS configurations does not change quite very frequently.  C</w:t>
            </w:r>
            <w:r w:rsidRPr="00914A86">
              <w:rPr>
                <w:rFonts w:eastAsia="SimSun"/>
                <w:sz w:val="22"/>
                <w:szCs w:val="22"/>
                <w:lang w:eastAsia="zh-CN"/>
              </w:rPr>
              <w:t>omponent (</w:t>
            </w:r>
            <w:r>
              <w:rPr>
                <w:rFonts w:eastAsia="SimSun"/>
                <w:sz w:val="22"/>
                <w:szCs w:val="22"/>
                <w:lang w:eastAsia="zh-CN"/>
              </w:rPr>
              <w:t>2</w:t>
            </w:r>
            <w:r w:rsidRPr="00914A86">
              <w:rPr>
                <w:rFonts w:eastAsia="SimSun"/>
                <w:sz w:val="22"/>
                <w:szCs w:val="22"/>
                <w:lang w:eastAsia="zh-CN"/>
              </w:rPr>
              <w:t>)</w:t>
            </w:r>
            <w:r>
              <w:rPr>
                <w:rFonts w:eastAsia="SimSun" w:hint="eastAsia"/>
                <w:sz w:val="22"/>
                <w:szCs w:val="22"/>
                <w:lang w:eastAsia="zh-CN"/>
              </w:rPr>
              <w:t xml:space="preserve"> </w:t>
            </w:r>
            <w:r>
              <w:rPr>
                <w:rFonts w:eastAsia="SimSun"/>
                <w:sz w:val="22"/>
                <w:szCs w:val="22"/>
                <w:lang w:eastAsia="zh-CN"/>
              </w:rPr>
              <w:t xml:space="preserve">is useful only if the TRS configurations change quite very frequently. Hence separating these two components in different UE feature is more appropriated. </w:t>
            </w:r>
          </w:p>
          <w:p w14:paraId="29BDC865" w14:textId="77777777" w:rsidR="00A667FA" w:rsidRDefault="00A667FA" w:rsidP="00A667FA">
            <w:pPr>
              <w:spacing w:after="120"/>
              <w:jc w:val="both"/>
              <w:rPr>
                <w:rFonts w:eastAsia="SimSun"/>
                <w:b/>
                <w:i/>
                <w:sz w:val="22"/>
                <w:szCs w:val="22"/>
                <w:lang w:eastAsia="zh-CN"/>
              </w:rPr>
            </w:pPr>
            <w:r w:rsidRPr="002F5F3B">
              <w:rPr>
                <w:rFonts w:eastAsia="SimSun" w:hint="eastAsia"/>
                <w:b/>
                <w:i/>
                <w:sz w:val="22"/>
                <w:szCs w:val="22"/>
                <w:lang w:eastAsia="zh-CN"/>
              </w:rPr>
              <w:t>P</w:t>
            </w:r>
            <w:r w:rsidRPr="002F5F3B">
              <w:rPr>
                <w:rFonts w:eastAsia="SimSun"/>
                <w:b/>
                <w:i/>
                <w:sz w:val="22"/>
                <w:szCs w:val="22"/>
                <w:lang w:eastAsia="zh-CN"/>
              </w:rPr>
              <w:t>roposal</w:t>
            </w:r>
            <w:r>
              <w:rPr>
                <w:rFonts w:eastAsia="SimSun"/>
                <w:b/>
                <w:i/>
                <w:sz w:val="22"/>
                <w:szCs w:val="22"/>
                <w:lang w:eastAsia="zh-CN"/>
              </w:rPr>
              <w:t xml:space="preserve"> 2</w:t>
            </w:r>
            <w:r w:rsidRPr="002F5F3B">
              <w:rPr>
                <w:rFonts w:eastAsia="SimSun"/>
                <w:b/>
                <w:i/>
                <w:sz w:val="22"/>
                <w:szCs w:val="22"/>
                <w:lang w:eastAsia="zh-CN"/>
              </w:rPr>
              <w:t xml:space="preserve">: </w:t>
            </w:r>
          </w:p>
          <w:p w14:paraId="70BD8E0D" w14:textId="77777777" w:rsidR="00A667FA" w:rsidRPr="00D41FE1" w:rsidRDefault="00A667FA" w:rsidP="00A667FA">
            <w:pPr>
              <w:numPr>
                <w:ilvl w:val="0"/>
                <w:numId w:val="15"/>
              </w:numPr>
              <w:spacing w:after="120"/>
              <w:jc w:val="both"/>
              <w:rPr>
                <w:rFonts w:eastAsia="SimSun"/>
                <w:sz w:val="22"/>
                <w:szCs w:val="22"/>
                <w:lang w:eastAsia="zh-CN"/>
              </w:rPr>
            </w:pPr>
            <w:r>
              <w:rPr>
                <w:rFonts w:eastAsia="SimSun"/>
                <w:b/>
                <w:i/>
                <w:sz w:val="22"/>
                <w:szCs w:val="22"/>
                <w:lang w:eastAsia="zh-CN"/>
              </w:rPr>
              <w:t>Update the descriptions of 29-2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847"/>
              <w:gridCol w:w="2987"/>
              <w:gridCol w:w="9824"/>
              <w:gridCol w:w="3444"/>
            </w:tblGrid>
            <w:tr w:rsidR="00A667FA" w:rsidRPr="00D41FE1" w14:paraId="6F9F19ED" w14:textId="77777777" w:rsidTr="00A667FA">
              <w:trPr>
                <w:trHeight w:val="20"/>
              </w:trPr>
              <w:tc>
                <w:tcPr>
                  <w:tcW w:w="660" w:type="pct"/>
                  <w:tcBorders>
                    <w:top w:val="single" w:sz="4" w:space="0" w:color="auto"/>
                    <w:left w:val="single" w:sz="4" w:space="0" w:color="auto"/>
                    <w:bottom w:val="single" w:sz="4" w:space="0" w:color="auto"/>
                    <w:right w:val="single" w:sz="4" w:space="0" w:color="auto"/>
                  </w:tcBorders>
                  <w:hideMark/>
                </w:tcPr>
                <w:p w14:paraId="32FF6DE1" w14:textId="77777777" w:rsidR="00A667FA" w:rsidRPr="00D41FE1" w:rsidRDefault="00A667FA" w:rsidP="00A667FA">
                  <w:pPr>
                    <w:pStyle w:val="TAH"/>
                    <w:rPr>
                      <w:rFonts w:ascii="Calibri Light" w:hAnsi="Calibri Light" w:cs="Calibri Light"/>
                      <w:szCs w:val="18"/>
                    </w:rPr>
                  </w:pPr>
                  <w:r w:rsidRPr="00D41FE1">
                    <w:rPr>
                      <w:rFonts w:ascii="Calibri Light" w:hAnsi="Calibri Light" w:cs="Calibri Light"/>
                      <w:szCs w:val="18"/>
                    </w:rPr>
                    <w:t>Features</w:t>
                  </w:r>
                </w:p>
              </w:tc>
              <w:tc>
                <w:tcPr>
                  <w:tcW w:w="215" w:type="pct"/>
                  <w:tcBorders>
                    <w:top w:val="single" w:sz="4" w:space="0" w:color="auto"/>
                    <w:left w:val="single" w:sz="4" w:space="0" w:color="auto"/>
                    <w:bottom w:val="single" w:sz="4" w:space="0" w:color="auto"/>
                    <w:right w:val="single" w:sz="4" w:space="0" w:color="auto"/>
                  </w:tcBorders>
                  <w:hideMark/>
                </w:tcPr>
                <w:p w14:paraId="0C270C9C" w14:textId="77777777" w:rsidR="00A667FA" w:rsidRPr="00D41FE1" w:rsidRDefault="00A667FA" w:rsidP="00A667FA">
                  <w:pPr>
                    <w:pStyle w:val="TAH"/>
                    <w:rPr>
                      <w:rFonts w:ascii="Calibri Light" w:hAnsi="Calibri Light" w:cs="Calibri Light"/>
                      <w:szCs w:val="18"/>
                    </w:rPr>
                  </w:pPr>
                  <w:r w:rsidRPr="00D41FE1">
                    <w:rPr>
                      <w:rFonts w:ascii="Calibri Light" w:hAnsi="Calibri Light" w:cs="Calibri Light"/>
                      <w:szCs w:val="18"/>
                    </w:rPr>
                    <w:t>Index</w:t>
                  </w:r>
                </w:p>
              </w:tc>
              <w:tc>
                <w:tcPr>
                  <w:tcW w:w="758" w:type="pct"/>
                  <w:tcBorders>
                    <w:top w:val="single" w:sz="4" w:space="0" w:color="auto"/>
                    <w:left w:val="single" w:sz="4" w:space="0" w:color="auto"/>
                    <w:bottom w:val="single" w:sz="4" w:space="0" w:color="auto"/>
                    <w:right w:val="single" w:sz="4" w:space="0" w:color="auto"/>
                  </w:tcBorders>
                  <w:hideMark/>
                </w:tcPr>
                <w:p w14:paraId="511B752B" w14:textId="77777777" w:rsidR="00A667FA" w:rsidRPr="00D41FE1" w:rsidRDefault="00A667FA" w:rsidP="00A667FA">
                  <w:pPr>
                    <w:pStyle w:val="TAH"/>
                    <w:rPr>
                      <w:rFonts w:ascii="Calibri Light" w:hAnsi="Calibri Light" w:cs="Calibri Light"/>
                      <w:szCs w:val="18"/>
                    </w:rPr>
                  </w:pPr>
                  <w:r w:rsidRPr="00D41FE1">
                    <w:rPr>
                      <w:rFonts w:ascii="Calibri Light" w:hAnsi="Calibri Light" w:cs="Calibri Light"/>
                      <w:szCs w:val="18"/>
                    </w:rPr>
                    <w:t>Feature group</w:t>
                  </w:r>
                </w:p>
              </w:tc>
              <w:tc>
                <w:tcPr>
                  <w:tcW w:w="2493" w:type="pct"/>
                  <w:tcBorders>
                    <w:top w:val="single" w:sz="4" w:space="0" w:color="auto"/>
                    <w:left w:val="single" w:sz="4" w:space="0" w:color="auto"/>
                    <w:bottom w:val="single" w:sz="4" w:space="0" w:color="auto"/>
                    <w:right w:val="single" w:sz="4" w:space="0" w:color="auto"/>
                  </w:tcBorders>
                  <w:hideMark/>
                </w:tcPr>
                <w:p w14:paraId="256ACAD0" w14:textId="77777777" w:rsidR="00A667FA" w:rsidRPr="00D41FE1" w:rsidRDefault="00A667FA" w:rsidP="00A667FA">
                  <w:pPr>
                    <w:pStyle w:val="TAH"/>
                    <w:rPr>
                      <w:rFonts w:ascii="Calibri Light" w:hAnsi="Calibri Light" w:cs="Calibri Light"/>
                      <w:szCs w:val="18"/>
                    </w:rPr>
                  </w:pPr>
                  <w:r w:rsidRPr="00D41FE1">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14:paraId="0CF35F63" w14:textId="77777777" w:rsidR="00A667FA" w:rsidRPr="00D41FE1" w:rsidRDefault="00A667FA" w:rsidP="00A667FA">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A667FA" w:rsidRPr="00D41FE1" w14:paraId="46BDCE0D" w14:textId="77777777" w:rsidTr="00A667FA">
              <w:trPr>
                <w:trHeight w:val="20"/>
              </w:trPr>
              <w:tc>
                <w:tcPr>
                  <w:tcW w:w="660" w:type="pct"/>
                  <w:tcBorders>
                    <w:top w:val="single" w:sz="4" w:space="0" w:color="auto"/>
                    <w:left w:val="single" w:sz="4" w:space="0" w:color="auto"/>
                    <w:bottom w:val="single" w:sz="4" w:space="0" w:color="auto"/>
                    <w:right w:val="single" w:sz="4" w:space="0" w:color="auto"/>
                  </w:tcBorders>
                  <w:hideMark/>
                </w:tcPr>
                <w:p w14:paraId="45B28572" w14:textId="77777777" w:rsidR="00A667FA" w:rsidRPr="00D41FE1" w:rsidRDefault="00A667FA" w:rsidP="00A667FA">
                  <w:pPr>
                    <w:pStyle w:val="TAL"/>
                    <w:rPr>
                      <w:rFonts w:ascii="Times New Roman" w:hAnsi="Times New Roman"/>
                      <w:szCs w:val="18"/>
                      <w:lang w:eastAsia="ja-JP"/>
                    </w:rPr>
                  </w:pPr>
                  <w:r w:rsidRPr="00D41FE1">
                    <w:rPr>
                      <w:rFonts w:ascii="Times New Roman" w:hAnsi="Times New Roman"/>
                      <w:szCs w:val="18"/>
                      <w:lang w:eastAsia="ja-JP"/>
                    </w:rPr>
                    <w:t xml:space="preserve"> 29.</w:t>
                  </w:r>
                  <w:r w:rsidRPr="00D41FE1">
                    <w:rPr>
                      <w:rFonts w:ascii="Times New Roman" w:hAnsi="Times New Roman"/>
                    </w:rPr>
                    <w:t xml:space="preserve"> </w:t>
                  </w:r>
                  <w:r w:rsidRPr="00D41FE1">
                    <w:rPr>
                      <w:rFonts w:ascii="Times New Roman" w:hAnsi="Times New Roman"/>
                      <w:szCs w:val="18"/>
                      <w:lang w:eastAsia="ja-JP"/>
                    </w:rPr>
                    <w:t>NR_UE_pow_sav_enh</w:t>
                  </w:r>
                </w:p>
              </w:tc>
              <w:tc>
                <w:tcPr>
                  <w:tcW w:w="215" w:type="pct"/>
                  <w:tcBorders>
                    <w:top w:val="single" w:sz="4" w:space="0" w:color="auto"/>
                    <w:left w:val="single" w:sz="4" w:space="0" w:color="auto"/>
                    <w:bottom w:val="single" w:sz="4" w:space="0" w:color="auto"/>
                    <w:right w:val="single" w:sz="4" w:space="0" w:color="auto"/>
                  </w:tcBorders>
                  <w:hideMark/>
                </w:tcPr>
                <w:p w14:paraId="6CB63310" w14:textId="77777777" w:rsidR="00A667FA" w:rsidRPr="00D41FE1" w:rsidRDefault="00A667FA" w:rsidP="00A667FA">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-1</w:t>
                  </w:r>
                </w:p>
              </w:tc>
              <w:tc>
                <w:tcPr>
                  <w:tcW w:w="758" w:type="pct"/>
                  <w:tcBorders>
                    <w:top w:val="single" w:sz="4" w:space="0" w:color="auto"/>
                    <w:left w:val="single" w:sz="4" w:space="0" w:color="auto"/>
                    <w:bottom w:val="single" w:sz="4" w:space="0" w:color="auto"/>
                    <w:right w:val="single" w:sz="4" w:space="0" w:color="auto"/>
                  </w:tcBorders>
                  <w:hideMark/>
                </w:tcPr>
                <w:p w14:paraId="24D1E60C" w14:textId="149F4B45" w:rsidR="00A667FA" w:rsidRPr="00D41FE1" w:rsidRDefault="00A667FA" w:rsidP="00A667FA">
                  <w:pPr>
                    <w:pStyle w:val="TAL"/>
                    <w:rPr>
                      <w:rFonts w:ascii="Times New Roman" w:eastAsia="SimSun" w:hAnsi="Times New Roman"/>
                      <w:szCs w:val="18"/>
                      <w:lang w:eastAsia="zh-CN"/>
                    </w:rPr>
                  </w:pPr>
                  <w:r w:rsidRPr="00D41FE1">
                    <w:rPr>
                      <w:rFonts w:ascii="Times New Roman" w:eastAsia="SimSun" w:hAnsi="Times New Roman"/>
                      <w:szCs w:val="18"/>
                      <w:lang w:eastAsia="zh-CN"/>
                    </w:rPr>
                    <w:t>TRS resources for idle/inactive U</w:t>
                  </w:r>
                  <w:r w:rsidR="00357E6A" w:rsidRPr="00D41FE1">
                    <w:rPr>
                      <w:rFonts w:ascii="Times New Roman" w:eastAsia="SimSun" w:hAnsi="Times New Roman"/>
                      <w:szCs w:val="18"/>
                      <w:lang w:eastAsia="zh-CN"/>
                    </w:rPr>
                    <w:t>e</w:t>
                  </w:r>
                  <w:r w:rsidRPr="00D41FE1">
                    <w:rPr>
                      <w:rFonts w:ascii="Times New Roman" w:eastAsia="SimSun" w:hAnsi="Times New Roman"/>
                      <w:szCs w:val="18"/>
                      <w:lang w:eastAsia="zh-CN"/>
                    </w:rPr>
                    <w:t>s</w:t>
                  </w:r>
                </w:p>
              </w:tc>
              <w:tc>
                <w:tcPr>
                  <w:tcW w:w="2493" w:type="pct"/>
                  <w:tcBorders>
                    <w:top w:val="single" w:sz="4" w:space="0" w:color="auto"/>
                    <w:left w:val="single" w:sz="4" w:space="0" w:color="auto"/>
                    <w:bottom w:val="single" w:sz="4" w:space="0" w:color="auto"/>
                    <w:right w:val="single" w:sz="4" w:space="0" w:color="auto"/>
                  </w:tcBorders>
                  <w:hideMark/>
                </w:tcPr>
                <w:p w14:paraId="2373304E" w14:textId="3E1749D8" w:rsidR="00A667FA" w:rsidRPr="00914A86" w:rsidRDefault="00A667FA" w:rsidP="00357E6A">
                  <w:pPr>
                    <w:pStyle w:val="aff0"/>
                    <w:numPr>
                      <w:ilvl w:val="6"/>
                      <w:numId w:val="26"/>
                    </w:numPr>
                    <w:autoSpaceDE w:val="0"/>
                    <w:autoSpaceDN w:val="0"/>
                    <w:adjustRightInd w:val="0"/>
                    <w:snapToGrid w:val="0"/>
                    <w:ind w:leftChars="0"/>
                    <w:contextualSpacing/>
                    <w:rPr>
                      <w:color w:val="FF0000"/>
                      <w:sz w:val="18"/>
                      <w:szCs w:val="18"/>
                    </w:rPr>
                  </w:pPr>
                  <w:r w:rsidRPr="00914A86">
                    <w:rPr>
                      <w:color w:val="FF0000"/>
                      <w:sz w:val="18"/>
                      <w:szCs w:val="18"/>
                    </w:rPr>
                    <w:t>Support reading TRS configuration from SIB for idle/inactive TRS</w:t>
                  </w:r>
                </w:p>
                <w:p w14:paraId="1510E0ED" w14:textId="77777777" w:rsidR="00A667FA" w:rsidRPr="00D41FE1" w:rsidRDefault="00A667FA" w:rsidP="00A667FA">
                  <w:pPr>
                    <w:pStyle w:val="aff0"/>
                    <w:autoSpaceDE w:val="0"/>
                    <w:autoSpaceDN w:val="0"/>
                    <w:adjustRightInd w:val="0"/>
                    <w:snapToGrid w:val="0"/>
                    <w:ind w:left="960" w:firstLine="360"/>
                    <w:contextualSpacing/>
                    <w:rPr>
                      <w:sz w:val="18"/>
                      <w:szCs w:val="18"/>
                    </w:rPr>
                  </w:pPr>
                </w:p>
              </w:tc>
              <w:tc>
                <w:tcPr>
                  <w:tcW w:w="874" w:type="pct"/>
                  <w:tcBorders>
                    <w:top w:val="single" w:sz="4" w:space="0" w:color="auto"/>
                    <w:left w:val="single" w:sz="4" w:space="0" w:color="auto"/>
                    <w:bottom w:val="single" w:sz="4" w:space="0" w:color="auto"/>
                    <w:right w:val="single" w:sz="4" w:space="0" w:color="auto"/>
                  </w:tcBorders>
                </w:tcPr>
                <w:p w14:paraId="4391AD9A" w14:textId="77777777" w:rsidR="00A667FA" w:rsidRPr="00D41FE1" w:rsidRDefault="00A667FA" w:rsidP="00A667FA">
                  <w:pPr>
                    <w:pStyle w:val="aff0"/>
                    <w:autoSpaceDE w:val="0"/>
                    <w:autoSpaceDN w:val="0"/>
                    <w:adjustRightInd w:val="0"/>
                    <w:snapToGrid w:val="0"/>
                    <w:ind w:left="960" w:firstLine="360"/>
                    <w:contextualSpacing/>
                    <w:rPr>
                      <w:sz w:val="18"/>
                      <w:szCs w:val="18"/>
                    </w:rPr>
                  </w:pPr>
                </w:p>
              </w:tc>
            </w:tr>
            <w:tr w:rsidR="00A667FA" w:rsidRPr="00D41FE1" w14:paraId="6536896E" w14:textId="77777777" w:rsidTr="00A667FA">
              <w:trPr>
                <w:trHeight w:val="20"/>
              </w:trPr>
              <w:tc>
                <w:tcPr>
                  <w:tcW w:w="660" w:type="pct"/>
                  <w:tcBorders>
                    <w:top w:val="single" w:sz="4" w:space="0" w:color="auto"/>
                    <w:left w:val="single" w:sz="4" w:space="0" w:color="auto"/>
                    <w:bottom w:val="single" w:sz="4" w:space="0" w:color="auto"/>
                    <w:right w:val="single" w:sz="4" w:space="0" w:color="auto"/>
                  </w:tcBorders>
                  <w:hideMark/>
                </w:tcPr>
                <w:p w14:paraId="7A96B225" w14:textId="77777777" w:rsidR="00A667FA" w:rsidRPr="00D41FE1" w:rsidRDefault="00A667FA" w:rsidP="00A667FA">
                  <w:pPr>
                    <w:pStyle w:val="TAL"/>
                    <w:rPr>
                      <w:rFonts w:ascii="Times New Roman" w:hAnsi="Times New Roman"/>
                      <w:szCs w:val="18"/>
                      <w:lang w:eastAsia="ja-JP"/>
                    </w:rPr>
                  </w:pPr>
                  <w:r w:rsidRPr="00D41FE1">
                    <w:rPr>
                      <w:rFonts w:ascii="Times New Roman" w:hAnsi="Times New Roman"/>
                      <w:szCs w:val="18"/>
                      <w:lang w:eastAsia="ja-JP"/>
                    </w:rPr>
                    <w:t>29.</w:t>
                  </w:r>
                  <w:r w:rsidRPr="00914A86">
                    <w:rPr>
                      <w:rFonts w:ascii="Times New Roman" w:hAnsi="Times New Roman"/>
                      <w:szCs w:val="18"/>
                      <w:lang w:eastAsia="ja-JP"/>
                    </w:rPr>
                    <w:t xml:space="preserve"> </w:t>
                  </w:r>
                  <w:r w:rsidRPr="00D41FE1">
                    <w:rPr>
                      <w:rFonts w:ascii="Times New Roman" w:hAnsi="Times New Roman"/>
                      <w:szCs w:val="18"/>
                      <w:lang w:eastAsia="ja-JP"/>
                    </w:rPr>
                    <w:t>NR_UE_pow_sav_enh</w:t>
                  </w:r>
                </w:p>
              </w:tc>
              <w:tc>
                <w:tcPr>
                  <w:tcW w:w="215" w:type="pct"/>
                  <w:tcBorders>
                    <w:top w:val="single" w:sz="4" w:space="0" w:color="auto"/>
                    <w:left w:val="single" w:sz="4" w:space="0" w:color="auto"/>
                    <w:bottom w:val="single" w:sz="4" w:space="0" w:color="auto"/>
                    <w:right w:val="single" w:sz="4" w:space="0" w:color="auto"/>
                  </w:tcBorders>
                  <w:hideMark/>
                </w:tcPr>
                <w:p w14:paraId="023D2517" w14:textId="77777777" w:rsidR="00A667FA" w:rsidRPr="00D41FE1" w:rsidRDefault="00A667FA" w:rsidP="00A667FA">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-2</w:t>
                  </w:r>
                </w:p>
              </w:tc>
              <w:tc>
                <w:tcPr>
                  <w:tcW w:w="758" w:type="pct"/>
                  <w:tcBorders>
                    <w:top w:val="single" w:sz="4" w:space="0" w:color="auto"/>
                    <w:left w:val="single" w:sz="4" w:space="0" w:color="auto"/>
                    <w:bottom w:val="single" w:sz="4" w:space="0" w:color="auto"/>
                    <w:right w:val="single" w:sz="4" w:space="0" w:color="auto"/>
                  </w:tcBorders>
                  <w:hideMark/>
                </w:tcPr>
                <w:p w14:paraId="7EC48957" w14:textId="16379193" w:rsidR="00A667FA" w:rsidRPr="00D41FE1" w:rsidRDefault="00A667FA" w:rsidP="00A667FA">
                  <w:pPr>
                    <w:pStyle w:val="TAL"/>
                    <w:rPr>
                      <w:rFonts w:ascii="Times New Roman" w:eastAsia="SimSun" w:hAnsi="Times New Roman"/>
                      <w:szCs w:val="18"/>
                      <w:lang w:eastAsia="zh-CN"/>
                    </w:rPr>
                  </w:pPr>
                  <w:r w:rsidRPr="00D41FE1">
                    <w:rPr>
                      <w:rFonts w:ascii="Times New Roman" w:eastAsia="SimSun" w:hAnsi="Times New Roman"/>
                      <w:szCs w:val="18"/>
                      <w:lang w:eastAsia="zh-CN"/>
                    </w:rPr>
                    <w:t>TRS resources for idle/inactive U</w:t>
                  </w:r>
                  <w:r w:rsidR="00357E6A" w:rsidRPr="00D41FE1">
                    <w:rPr>
                      <w:rFonts w:ascii="Times New Roman" w:eastAsia="SimSun" w:hAnsi="Times New Roman"/>
                      <w:szCs w:val="18"/>
                      <w:lang w:eastAsia="zh-CN"/>
                    </w:rPr>
                    <w:t>e</w:t>
                  </w:r>
                  <w:r w:rsidRPr="00D41FE1">
                    <w:rPr>
                      <w:rFonts w:ascii="Times New Roman" w:eastAsia="SimSun" w:hAnsi="Times New Roman"/>
                      <w:szCs w:val="18"/>
                      <w:lang w:eastAsia="zh-CN"/>
                    </w:rPr>
                    <w:t>s</w:t>
                  </w:r>
                </w:p>
              </w:tc>
              <w:tc>
                <w:tcPr>
                  <w:tcW w:w="2493" w:type="pct"/>
                  <w:tcBorders>
                    <w:top w:val="single" w:sz="4" w:space="0" w:color="auto"/>
                    <w:left w:val="single" w:sz="4" w:space="0" w:color="auto"/>
                    <w:bottom w:val="single" w:sz="4" w:space="0" w:color="auto"/>
                    <w:right w:val="single" w:sz="4" w:space="0" w:color="auto"/>
                  </w:tcBorders>
                  <w:hideMark/>
                </w:tcPr>
                <w:p w14:paraId="54D5D255" w14:textId="77777777" w:rsidR="00A667FA" w:rsidRPr="00914A86" w:rsidRDefault="00A667FA" w:rsidP="00A667FA">
                  <w:pPr>
                    <w:pStyle w:val="aff0"/>
                    <w:autoSpaceDE w:val="0"/>
                    <w:autoSpaceDN w:val="0"/>
                    <w:adjustRightInd w:val="0"/>
                    <w:snapToGrid w:val="0"/>
                    <w:ind w:left="960" w:firstLine="360"/>
                    <w:contextualSpacing/>
                    <w:rPr>
                      <w:color w:val="FF0000"/>
                      <w:sz w:val="18"/>
                      <w:szCs w:val="18"/>
                    </w:rPr>
                  </w:pPr>
                  <w:r w:rsidRPr="00914A86">
                    <w:rPr>
                      <w:color w:val="FF0000"/>
                      <w:sz w:val="18"/>
                      <w:szCs w:val="18"/>
                    </w:rPr>
                    <w:t>1. Support receving L1 indication for TRS availability for idle/inactive TRS</w:t>
                  </w:r>
                </w:p>
              </w:tc>
              <w:tc>
                <w:tcPr>
                  <w:tcW w:w="874" w:type="pct"/>
                  <w:tcBorders>
                    <w:top w:val="single" w:sz="4" w:space="0" w:color="auto"/>
                    <w:left w:val="single" w:sz="4" w:space="0" w:color="auto"/>
                    <w:bottom w:val="single" w:sz="4" w:space="0" w:color="auto"/>
                    <w:right w:val="single" w:sz="4" w:space="0" w:color="auto"/>
                  </w:tcBorders>
                </w:tcPr>
                <w:p w14:paraId="29F2DDDF" w14:textId="77777777" w:rsidR="00A667FA" w:rsidRPr="00914A86" w:rsidRDefault="00A667FA" w:rsidP="00A667FA">
                  <w:pPr>
                    <w:pStyle w:val="aff0"/>
                    <w:autoSpaceDE w:val="0"/>
                    <w:autoSpaceDN w:val="0"/>
                    <w:adjustRightInd w:val="0"/>
                    <w:snapToGrid w:val="0"/>
                    <w:ind w:left="960" w:firstLine="360"/>
                    <w:contextualSpacing/>
                    <w:rPr>
                      <w:color w:val="FF0000"/>
                      <w:sz w:val="18"/>
                      <w:szCs w:val="18"/>
                    </w:rPr>
                  </w:pPr>
                  <w:r w:rsidRPr="00914A86">
                    <w:rPr>
                      <w:rFonts w:hint="eastAsia"/>
                      <w:color w:val="FF0000"/>
                      <w:sz w:val="18"/>
                      <w:szCs w:val="18"/>
                    </w:rPr>
                    <w:t>2</w:t>
                  </w:r>
                  <w:r w:rsidRPr="00914A86">
                    <w:rPr>
                      <w:color w:val="FF0000"/>
                      <w:sz w:val="18"/>
                      <w:szCs w:val="18"/>
                    </w:rPr>
                    <w:t>9-2-1</w:t>
                  </w:r>
                </w:p>
              </w:tc>
            </w:tr>
          </w:tbl>
          <w:p w14:paraId="162143C3" w14:textId="77777777" w:rsidR="00A667FA" w:rsidRDefault="00A667FA" w:rsidP="00A667FA">
            <w:pPr>
              <w:spacing w:after="120"/>
              <w:jc w:val="both"/>
              <w:rPr>
                <w:rFonts w:eastAsia="SimSun"/>
                <w:sz w:val="22"/>
                <w:szCs w:val="22"/>
                <w:lang w:eastAsia="zh-CN"/>
              </w:rPr>
            </w:pPr>
          </w:p>
        </w:tc>
      </w:tr>
      <w:tr w:rsidR="007E1030" w14:paraId="2FFB3D45" w14:textId="77777777" w:rsidTr="00E209CE">
        <w:tc>
          <w:tcPr>
            <w:tcW w:w="139" w:type="pct"/>
          </w:tcPr>
          <w:p w14:paraId="489F1716" w14:textId="68DA53C8" w:rsidR="007E1030" w:rsidRDefault="007E1030" w:rsidP="007E1030">
            <w:pPr>
              <w:jc w:val="both"/>
              <w:rPr>
                <w:rFonts w:eastAsia="ＭＳ 明朝"/>
                <w:sz w:val="22"/>
              </w:rPr>
            </w:pPr>
            <w:r>
              <w:rPr>
                <w:rFonts w:eastAsia="ＭＳ 明朝" w:hint="eastAsia"/>
                <w:sz w:val="22"/>
              </w:rPr>
              <w:t>[</w:t>
            </w:r>
            <w:r>
              <w:rPr>
                <w:rFonts w:eastAsia="ＭＳ 明朝"/>
                <w:sz w:val="22"/>
              </w:rPr>
              <w:t>5]</w:t>
            </w:r>
          </w:p>
        </w:tc>
        <w:tc>
          <w:tcPr>
            <w:tcW w:w="409" w:type="pct"/>
          </w:tcPr>
          <w:p w14:paraId="1A457DFD" w14:textId="1ACD0962" w:rsidR="007E1030" w:rsidRDefault="007E1030" w:rsidP="007E1030">
            <w:pPr>
              <w:jc w:val="both"/>
              <w:rPr>
                <w:sz w:val="22"/>
                <w:lang w:val="en-US"/>
              </w:rPr>
            </w:pPr>
            <w:r w:rsidRPr="00B75FB9">
              <w:rPr>
                <w:rFonts w:eastAsia="ＭＳ 明朝"/>
                <w:sz w:val="22"/>
              </w:rPr>
              <w:t>Nokia, Nokia Shanghai Bell</w:t>
            </w:r>
          </w:p>
        </w:tc>
        <w:tc>
          <w:tcPr>
            <w:tcW w:w="4452" w:type="pct"/>
          </w:tcPr>
          <w:p w14:paraId="48728E56" w14:textId="4951A3A7" w:rsidR="007E1030" w:rsidRPr="0075522D" w:rsidRDefault="007E1030" w:rsidP="007E1030">
            <w:pPr>
              <w:pStyle w:val="aff0"/>
              <w:numPr>
                <w:ilvl w:val="1"/>
                <w:numId w:val="41"/>
              </w:numPr>
              <w:ind w:leftChars="0"/>
              <w:contextualSpacing/>
              <w:rPr>
                <w:sz w:val="20"/>
              </w:rPr>
            </w:pPr>
            <w:r w:rsidRPr="0075522D">
              <w:rPr>
                <w:sz w:val="20"/>
              </w:rPr>
              <w:t>Simplify ”Consequence if…” as current text is not appropriate for specifications. E.g. “UE does not support TRS occasions for idle/inactive U</w:t>
            </w:r>
            <w:r w:rsidR="00357E6A" w:rsidRPr="0075522D">
              <w:rPr>
                <w:sz w:val="20"/>
              </w:rPr>
              <w:t>e</w:t>
            </w:r>
            <w:r w:rsidRPr="0075522D">
              <w:rPr>
                <w:sz w:val="20"/>
              </w:rPr>
              <w:t>s”</w:t>
            </w:r>
          </w:p>
          <w:p w14:paraId="76FF01F6" w14:textId="1D098079" w:rsidR="007E1030" w:rsidRPr="007E1030" w:rsidRDefault="007E1030" w:rsidP="007E1030">
            <w:pPr>
              <w:pStyle w:val="aff0"/>
              <w:numPr>
                <w:ilvl w:val="1"/>
                <w:numId w:val="41"/>
              </w:numPr>
              <w:ind w:leftChars="0"/>
              <w:contextualSpacing/>
              <w:rPr>
                <w:sz w:val="20"/>
              </w:rPr>
            </w:pPr>
            <w:r w:rsidRPr="0075522D">
              <w:rPr>
                <w:sz w:val="20"/>
              </w:rPr>
              <w:t xml:space="preserve">Optional </w:t>
            </w:r>
            <w:r w:rsidRPr="0075522D">
              <w:rPr>
                <w:sz w:val="20"/>
                <w:u w:val="single"/>
              </w:rPr>
              <w:t>with</w:t>
            </w:r>
            <w:r w:rsidRPr="0075522D">
              <w:rPr>
                <w:sz w:val="20"/>
              </w:rPr>
              <w:t xml:space="preserve"> capability signalling. Similar reasons as for 29-1.</w:t>
            </w:r>
          </w:p>
        </w:tc>
      </w:tr>
      <w:tr w:rsidR="007E1030" w14:paraId="04E81AC6" w14:textId="77777777" w:rsidTr="00E209CE">
        <w:tc>
          <w:tcPr>
            <w:tcW w:w="139" w:type="pct"/>
          </w:tcPr>
          <w:p w14:paraId="1E2A7762" w14:textId="5D20DFD3" w:rsidR="007E1030" w:rsidRDefault="007E1030" w:rsidP="007E1030">
            <w:pPr>
              <w:jc w:val="both"/>
              <w:rPr>
                <w:rFonts w:eastAsia="ＭＳ 明朝"/>
                <w:sz w:val="22"/>
              </w:rPr>
            </w:pPr>
            <w:r>
              <w:rPr>
                <w:rFonts w:eastAsia="ＭＳ 明朝" w:hint="eastAsia"/>
                <w:sz w:val="22"/>
              </w:rPr>
              <w:t>[</w:t>
            </w:r>
            <w:r>
              <w:rPr>
                <w:rFonts w:eastAsia="ＭＳ 明朝"/>
                <w:sz w:val="22"/>
              </w:rPr>
              <w:t>6]</w:t>
            </w:r>
          </w:p>
        </w:tc>
        <w:tc>
          <w:tcPr>
            <w:tcW w:w="409" w:type="pct"/>
          </w:tcPr>
          <w:p w14:paraId="5E32A62B" w14:textId="513796C4" w:rsidR="007E1030" w:rsidRDefault="007E1030" w:rsidP="007E1030">
            <w:pPr>
              <w:jc w:val="both"/>
              <w:rPr>
                <w:sz w:val="22"/>
                <w:lang w:val="en-US"/>
              </w:rPr>
            </w:pPr>
            <w:r>
              <w:rPr>
                <w:rFonts w:hint="eastAsia"/>
                <w:sz w:val="22"/>
                <w:lang w:val="en-US"/>
              </w:rPr>
              <w:t>C</w:t>
            </w:r>
            <w:r>
              <w:rPr>
                <w:sz w:val="22"/>
                <w:lang w:val="en-US"/>
              </w:rPr>
              <w:t>ATT</w:t>
            </w:r>
          </w:p>
        </w:tc>
        <w:tc>
          <w:tcPr>
            <w:tcW w:w="4452" w:type="pct"/>
          </w:tcPr>
          <w:p w14:paraId="5C9FB35F" w14:textId="56FFFAA3" w:rsidR="007E1030" w:rsidRDefault="007E1030" w:rsidP="007E1030">
            <w:pPr>
              <w:rPr>
                <w:lang w:eastAsia="zh-CN"/>
              </w:rPr>
            </w:pPr>
            <w:r>
              <w:rPr>
                <w:lang w:eastAsia="zh-CN"/>
              </w:rPr>
              <w:t>The UE feature of UE power saving enhancement for NR includes paging enhancement for IDLE/Inactive U</w:t>
            </w:r>
            <w:r w:rsidR="00357E6A">
              <w:rPr>
                <w:lang w:eastAsia="zh-CN"/>
              </w:rPr>
              <w:t>e</w:t>
            </w:r>
            <w:r>
              <w:rPr>
                <w:lang w:eastAsia="zh-CN"/>
              </w:rPr>
              <w:t>s, PDCCH monitoring adaptation for CONNECTED mode U</w:t>
            </w:r>
            <w:r w:rsidR="00357E6A">
              <w:rPr>
                <w:lang w:eastAsia="zh-CN"/>
              </w:rPr>
              <w:t>e</w:t>
            </w:r>
            <w:r>
              <w:rPr>
                <w:lang w:eastAsia="zh-CN"/>
              </w:rPr>
              <w:t>s, and RLM measurement relaxation.   The UE features for CONNECTED mode U</w:t>
            </w:r>
            <w:r w:rsidR="00357E6A">
              <w:rPr>
                <w:lang w:eastAsia="zh-CN"/>
              </w:rPr>
              <w:t>e</w:t>
            </w:r>
            <w:r>
              <w:rPr>
                <w:lang w:eastAsia="zh-CN"/>
              </w:rPr>
              <w:t xml:space="preserve">s would be critical to the network configuration and gNB scheduling since network will receive the feedback of UE capability to indicate whether UE supports the UE features.   However, network might not know whether IDLE/Inactive UE supports the IDLE/Inactive UE features since the UE capability inquiry by network and UE response through RRC </w:t>
            </w:r>
            <w:r w:rsidR="00357E6A">
              <w:rPr>
                <w:lang w:eastAsia="zh-CN"/>
              </w:rPr>
              <w:pgNum/>
            </w:r>
            <w:r w:rsidR="00357E6A">
              <w:rPr>
                <w:lang w:eastAsia="zh-CN"/>
              </w:rPr>
              <w:t>onfigurat</w:t>
            </w:r>
            <w:r>
              <w:rPr>
                <w:lang w:eastAsia="zh-CN"/>
              </w:rPr>
              <w:t xml:space="preserve"> only when UE is in RRC_CONNECTED mode.   The UE feature for IDLE/Inactive mode UE should be designed as the feature indication is transparent to the network since the UE capability of UE support of this feature would not be completely known by the network.  Thus, UE features of power saving enhancement for IDLE/Inactive U</w:t>
            </w:r>
            <w:r w:rsidR="00357E6A">
              <w:rPr>
                <w:lang w:eastAsia="zh-CN"/>
              </w:rPr>
              <w:t>e</w:t>
            </w:r>
            <w:r>
              <w:rPr>
                <w:lang w:eastAsia="zh-CN"/>
              </w:rPr>
              <w:t xml:space="preserve">s should be “optional without capability </w:t>
            </w:r>
            <w:r w:rsidR="00357E6A">
              <w:rPr>
                <w:lang w:eastAsia="zh-CN"/>
              </w:rPr>
              <w:pgNum/>
            </w:r>
            <w:r w:rsidR="00357E6A">
              <w:rPr>
                <w:lang w:eastAsia="zh-CN"/>
              </w:rPr>
              <w:t>onfigurat</w:t>
            </w:r>
            <w:r>
              <w:rPr>
                <w:lang w:eastAsia="zh-CN"/>
              </w:rPr>
              <w:t>” since these features should be optional and capability would not be conveyed to the network by IDLE/Inactive U</w:t>
            </w:r>
            <w:r w:rsidR="00357E6A">
              <w:rPr>
                <w:lang w:eastAsia="zh-CN"/>
              </w:rPr>
              <w:t>e</w:t>
            </w:r>
            <w:r>
              <w:rPr>
                <w:lang w:eastAsia="zh-CN"/>
              </w:rPr>
              <w:t xml:space="preserve">s.  </w:t>
            </w:r>
          </w:p>
          <w:p w14:paraId="75B11900" w14:textId="344C6B62" w:rsidR="007E1030" w:rsidRPr="00714884" w:rsidRDefault="007E1030" w:rsidP="007E1030">
            <w:pPr>
              <w:rPr>
                <w:b/>
                <w:bCs/>
                <w:lang w:eastAsia="zh-CN"/>
              </w:rPr>
            </w:pPr>
            <w:r>
              <w:rPr>
                <w:b/>
                <w:bCs/>
                <w:lang w:eastAsia="zh-CN"/>
              </w:rPr>
              <w:t xml:space="preserve">Proposal 1:  </w:t>
            </w:r>
            <w:r w:rsidRPr="00714884">
              <w:rPr>
                <w:b/>
                <w:bCs/>
                <w:lang w:eastAsia="zh-CN"/>
              </w:rPr>
              <w:t>UE features of power saving enhancement for IDLE/Inactive U</w:t>
            </w:r>
            <w:r w:rsidR="00357E6A" w:rsidRPr="00714884">
              <w:rPr>
                <w:b/>
                <w:bCs/>
                <w:lang w:eastAsia="zh-CN"/>
              </w:rPr>
              <w:t>e</w:t>
            </w:r>
            <w:r w:rsidRPr="00714884">
              <w:rPr>
                <w:b/>
                <w:bCs/>
                <w:lang w:eastAsia="zh-CN"/>
              </w:rPr>
              <w:t xml:space="preserve">s should be optional without capability </w:t>
            </w:r>
            <w:r w:rsidR="00357E6A">
              <w:rPr>
                <w:b/>
                <w:bCs/>
                <w:lang w:eastAsia="zh-CN"/>
              </w:rPr>
              <w:pgNum/>
            </w:r>
            <w:r w:rsidR="00357E6A">
              <w:rPr>
                <w:b/>
                <w:bCs/>
                <w:lang w:eastAsia="zh-CN"/>
              </w:rPr>
              <w:t>onfigurat</w:t>
            </w:r>
          </w:p>
          <w:p w14:paraId="34C34D1E" w14:textId="77777777" w:rsidR="007E1030" w:rsidRDefault="007E1030" w:rsidP="007E1030">
            <w:pPr>
              <w:rPr>
                <w:lang w:val="en-US" w:eastAsia="zh-CN"/>
              </w:rPr>
            </w:pPr>
            <w:r>
              <w:rPr>
                <w:lang w:val="en-US" w:eastAsia="zh-CN"/>
              </w:rPr>
              <w:t xml:space="preserve">For IDLE/Inactive UE power saving by the additional TRS/CSI-RS configuration, SIB-X is used to broadcast the configuration of TRS/CSI-RS resource with L1 signaling for the indication of TRS availability dynamically.  </w:t>
            </w:r>
            <w:bookmarkStart w:id="24" w:name="_Hlk83573545"/>
            <w:r>
              <w:rPr>
                <w:lang w:val="en-US" w:eastAsia="zh-CN"/>
              </w:rPr>
              <w:t xml:space="preserve">The UE capability of TRS should be the UE obtaining the TRS configuration from the SIB and the L1 signaling from DCI formats in either Paging DCI or PDCCH-based PEI.   Since TRS/CSI-RS would not persistently available with availability indicated by L1 signaling dynamically, it is UE implementation whether to use TRS/CSI-RS for AGC or channel tracking even it is configured and available.  Thus, it would not have any consequence of not able to perform AGC and channel tracking since TRS/CSI-RS is not a reliable source for channel tracking due to its nonpersistent existence.   The consequence of UE not supporting this feature should be potential loss of power saving gain with TRS/CSI-RS.  </w:t>
            </w:r>
          </w:p>
          <w:p w14:paraId="10DC722F" w14:textId="77777777" w:rsidR="007E1030" w:rsidRDefault="007E1030" w:rsidP="007E1030">
            <w:pPr>
              <w:rPr>
                <w:b/>
                <w:bCs/>
                <w:lang w:val="en-US" w:eastAsia="zh-CN"/>
              </w:rPr>
            </w:pPr>
            <w:bookmarkStart w:id="25" w:name="_Hlk83578870"/>
            <w:bookmarkEnd w:id="24"/>
            <w:r>
              <w:rPr>
                <w:b/>
                <w:bCs/>
                <w:lang w:val="en-US" w:eastAsia="zh-CN"/>
              </w:rPr>
              <w:t xml:space="preserve">Proposal 3:  </w:t>
            </w:r>
            <w:r w:rsidRPr="0048205B">
              <w:rPr>
                <w:b/>
                <w:bCs/>
                <w:lang w:val="en-US" w:eastAsia="zh-CN"/>
              </w:rPr>
              <w:t xml:space="preserve">The UE capability of TRS should be the UE </w:t>
            </w:r>
            <w:r>
              <w:rPr>
                <w:b/>
                <w:bCs/>
                <w:lang w:val="en-US" w:eastAsia="zh-CN"/>
              </w:rPr>
              <w:t xml:space="preserve">obtaining </w:t>
            </w:r>
            <w:r w:rsidRPr="0048205B">
              <w:rPr>
                <w:b/>
                <w:bCs/>
                <w:lang w:val="en-US" w:eastAsia="zh-CN"/>
              </w:rPr>
              <w:t xml:space="preserve">the TRS configuration </w:t>
            </w:r>
            <w:r>
              <w:rPr>
                <w:b/>
                <w:bCs/>
                <w:lang w:val="en-US" w:eastAsia="zh-CN"/>
              </w:rPr>
              <w:t>from</w:t>
            </w:r>
            <w:r w:rsidRPr="0048205B">
              <w:rPr>
                <w:b/>
                <w:bCs/>
                <w:lang w:val="en-US" w:eastAsia="zh-CN"/>
              </w:rPr>
              <w:t xml:space="preserve"> the SIB and the L1 signaling from DCI formats in either Paging DC</w:t>
            </w:r>
            <w:r>
              <w:rPr>
                <w:b/>
                <w:bCs/>
                <w:lang w:val="en-US" w:eastAsia="zh-CN"/>
              </w:rPr>
              <w:t>I</w:t>
            </w:r>
            <w:r w:rsidRPr="0048205B">
              <w:rPr>
                <w:b/>
                <w:bCs/>
                <w:lang w:val="en-US" w:eastAsia="zh-CN"/>
              </w:rPr>
              <w:t xml:space="preserve"> or PEI.  </w:t>
            </w:r>
            <w:bookmarkStart w:id="26" w:name="_Hlk86398189"/>
            <w:r w:rsidRPr="00C37DA9">
              <w:rPr>
                <w:b/>
                <w:bCs/>
                <w:lang w:val="en-US" w:eastAsia="zh-CN"/>
              </w:rPr>
              <w:t>Consequence if the feature is not supported by the UE</w:t>
            </w:r>
            <w:r w:rsidRPr="00C37DA9">
              <w:t xml:space="preserve"> </w:t>
            </w:r>
            <w:r w:rsidRPr="00C37DA9">
              <w:rPr>
                <w:b/>
                <w:bCs/>
                <w:lang w:val="en-US" w:eastAsia="zh-CN"/>
              </w:rPr>
              <w:t xml:space="preserve">IDLE/Inactive </w:t>
            </w:r>
            <w:r>
              <w:rPr>
                <w:b/>
                <w:bCs/>
                <w:lang w:val="en-US" w:eastAsia="zh-CN"/>
              </w:rPr>
              <w:t>should only be “</w:t>
            </w:r>
            <w:r w:rsidRPr="00C37DA9">
              <w:rPr>
                <w:b/>
                <w:bCs/>
                <w:lang w:val="en-US" w:eastAsia="zh-CN"/>
              </w:rPr>
              <w:t xml:space="preserve">UE would not use the configured TRS resource </w:t>
            </w:r>
            <w:r>
              <w:rPr>
                <w:b/>
                <w:bCs/>
                <w:lang w:val="en-US" w:eastAsia="zh-CN"/>
              </w:rPr>
              <w:t>to achieve</w:t>
            </w:r>
            <w:r w:rsidRPr="00C37DA9">
              <w:rPr>
                <w:b/>
                <w:bCs/>
                <w:lang w:val="en-US" w:eastAsia="zh-CN"/>
              </w:rPr>
              <w:t xml:space="preserve"> power saving</w:t>
            </w:r>
            <w:r>
              <w:rPr>
                <w:b/>
                <w:b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3"/>
              <w:gridCol w:w="671"/>
              <w:gridCol w:w="1329"/>
              <w:gridCol w:w="5841"/>
              <w:gridCol w:w="662"/>
              <w:gridCol w:w="666"/>
              <w:gridCol w:w="828"/>
              <w:gridCol w:w="2849"/>
              <w:gridCol w:w="1001"/>
              <w:gridCol w:w="666"/>
              <w:gridCol w:w="666"/>
              <w:gridCol w:w="1135"/>
              <w:gridCol w:w="717"/>
              <w:gridCol w:w="1320"/>
            </w:tblGrid>
            <w:tr w:rsidR="00C26506" w:rsidRPr="001E13E2" w14:paraId="0104B7DB" w14:textId="77777777" w:rsidTr="001E13E2">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hideMark/>
                </w:tcPr>
                <w:bookmarkEnd w:id="25"/>
                <w:bookmarkEnd w:id="26"/>
                <w:p w14:paraId="4422FC29" w14:textId="77777777" w:rsidR="001E13E2" w:rsidRPr="001E13E2" w:rsidRDefault="001E13E2" w:rsidP="001E13E2">
                  <w:pPr>
                    <w:pStyle w:val="TAL"/>
                    <w:rPr>
                      <w:rFonts w:ascii="Times New Roman" w:hAnsi="Times New Roman"/>
                      <w:szCs w:val="18"/>
                      <w:lang w:eastAsia="ja-JP"/>
                    </w:rPr>
                  </w:pPr>
                  <w:r w:rsidRPr="001E13E2">
                    <w:rPr>
                      <w:rFonts w:ascii="Times New Roman" w:hAnsi="Times New Roman"/>
                      <w:szCs w:val="18"/>
                      <w:lang w:eastAsia="ja-JP"/>
                    </w:rPr>
                    <w:t>NR_UE_</w:t>
                  </w:r>
                </w:p>
                <w:p w14:paraId="0D3083EB" w14:textId="77777777" w:rsidR="001E13E2" w:rsidRPr="001E13E2" w:rsidRDefault="001E13E2" w:rsidP="001E13E2">
                  <w:pPr>
                    <w:pStyle w:val="TAL"/>
                    <w:rPr>
                      <w:rFonts w:ascii="Times New Roman" w:hAnsi="Times New Roman"/>
                      <w:szCs w:val="18"/>
                      <w:lang w:eastAsia="ja-JP"/>
                    </w:rPr>
                  </w:pPr>
                  <w:r w:rsidRPr="001E13E2">
                    <w:rPr>
                      <w:rFonts w:ascii="Times New Roman" w:hAnsi="Times New Roman"/>
                      <w:szCs w:val="18"/>
                      <w:lang w:eastAsia="ja-JP"/>
                    </w:rPr>
                    <w:t>pow_sav_enh</w:t>
                  </w:r>
                </w:p>
              </w:tc>
              <w:tc>
                <w:tcPr>
                  <w:tcW w:w="170" w:type="pct"/>
                  <w:tcBorders>
                    <w:top w:val="single" w:sz="4" w:space="0" w:color="auto"/>
                    <w:left w:val="single" w:sz="4" w:space="0" w:color="auto"/>
                    <w:bottom w:val="single" w:sz="4" w:space="0" w:color="auto"/>
                    <w:right w:val="single" w:sz="4" w:space="0" w:color="auto"/>
                  </w:tcBorders>
                  <w:shd w:val="clear" w:color="auto" w:fill="auto"/>
                  <w:hideMark/>
                </w:tcPr>
                <w:p w14:paraId="19418BBD" w14:textId="77777777" w:rsidR="001E13E2" w:rsidRPr="001E13E2" w:rsidRDefault="001E13E2" w:rsidP="001E13E2">
                  <w:pPr>
                    <w:pStyle w:val="TAL"/>
                    <w:rPr>
                      <w:rFonts w:ascii="Times New Roman" w:hAnsi="Times New Roman"/>
                      <w:szCs w:val="18"/>
                      <w:lang w:eastAsia="ja-JP"/>
                    </w:rPr>
                  </w:pPr>
                  <w:r w:rsidRPr="001E13E2">
                    <w:rPr>
                      <w:rFonts w:ascii="Times New Roman" w:hAnsi="Times New Roman"/>
                      <w:szCs w:val="18"/>
                      <w:lang w:eastAsia="ja-JP"/>
                    </w:rPr>
                    <w:t>29-2</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29AA270" w14:textId="57B62847" w:rsidR="001E13E2" w:rsidRPr="001E13E2" w:rsidRDefault="001E13E2" w:rsidP="001E13E2">
                  <w:pPr>
                    <w:pStyle w:val="TAL"/>
                    <w:rPr>
                      <w:rFonts w:ascii="Times New Roman" w:hAnsi="Times New Roman"/>
                      <w:szCs w:val="18"/>
                      <w:lang w:eastAsia="zh-CN"/>
                    </w:rPr>
                  </w:pPr>
                  <w:r w:rsidRPr="001E13E2">
                    <w:rPr>
                      <w:rFonts w:ascii="Times New Roman" w:hAnsi="Times New Roman"/>
                      <w:szCs w:val="18"/>
                      <w:lang w:eastAsia="zh-CN"/>
                    </w:rPr>
                    <w:t>TRS for IDLE/Inactive U</w:t>
                  </w:r>
                  <w:r w:rsidR="00357E6A" w:rsidRPr="001E13E2">
                    <w:rPr>
                      <w:rFonts w:ascii="Times New Roman" w:hAnsi="Times New Roman"/>
                      <w:szCs w:val="18"/>
                      <w:lang w:eastAsia="zh-CN"/>
                    </w:rPr>
                    <w:t>e</w:t>
                  </w:r>
                  <w:r w:rsidRPr="001E13E2">
                    <w:rPr>
                      <w:rFonts w:ascii="Times New Roman" w:hAnsi="Times New Roman"/>
                      <w:szCs w:val="18"/>
                      <w:lang w:eastAsia="zh-CN"/>
                    </w:rPr>
                    <w:t>s</w:t>
                  </w:r>
                </w:p>
              </w:tc>
              <w:tc>
                <w:tcPr>
                  <w:tcW w:w="1481" w:type="pct"/>
                  <w:tcBorders>
                    <w:top w:val="single" w:sz="4" w:space="0" w:color="auto"/>
                    <w:left w:val="single" w:sz="4" w:space="0" w:color="auto"/>
                    <w:bottom w:val="single" w:sz="4" w:space="0" w:color="auto"/>
                    <w:right w:val="single" w:sz="4" w:space="0" w:color="auto"/>
                  </w:tcBorders>
                  <w:shd w:val="clear" w:color="auto" w:fill="auto"/>
                </w:tcPr>
                <w:p w14:paraId="01564ED3" w14:textId="21F3DC13" w:rsidR="001E13E2" w:rsidRPr="001E13E2" w:rsidRDefault="001E13E2" w:rsidP="001E13E2">
                  <w:pPr>
                    <w:autoSpaceDE w:val="0"/>
                    <w:autoSpaceDN w:val="0"/>
                    <w:adjustRightInd w:val="0"/>
                    <w:snapToGrid w:val="0"/>
                    <w:jc w:val="both"/>
                    <w:rPr>
                      <w:sz w:val="18"/>
                      <w:szCs w:val="18"/>
                    </w:rPr>
                  </w:pPr>
                  <w:r w:rsidRPr="001E13E2">
                    <w:rPr>
                      <w:sz w:val="18"/>
                      <w:szCs w:val="18"/>
                    </w:rPr>
                    <w:t>TRS resource configuration for IDLE/Inactive U</w:t>
                  </w:r>
                  <w:r w:rsidR="00357E6A" w:rsidRPr="001E13E2">
                    <w:rPr>
                      <w:sz w:val="18"/>
                      <w:szCs w:val="18"/>
                    </w:rPr>
                    <w:t>e</w:t>
                  </w:r>
                  <w:r w:rsidRPr="001E13E2">
                    <w:rPr>
                      <w:sz w:val="18"/>
                      <w:szCs w:val="18"/>
                    </w:rPr>
                    <w:t>s</w:t>
                  </w:r>
                </w:p>
                <w:p w14:paraId="671AA79B" w14:textId="77777777" w:rsidR="001E13E2" w:rsidRPr="001E13E2" w:rsidRDefault="001E13E2" w:rsidP="001E13E2">
                  <w:pPr>
                    <w:pStyle w:val="aff0"/>
                    <w:numPr>
                      <w:ilvl w:val="6"/>
                      <w:numId w:val="26"/>
                    </w:numPr>
                    <w:autoSpaceDE w:val="0"/>
                    <w:autoSpaceDN w:val="0"/>
                    <w:adjustRightInd w:val="0"/>
                    <w:snapToGrid w:val="0"/>
                    <w:ind w:leftChars="0" w:left="177" w:hanging="180"/>
                    <w:contextualSpacing/>
                    <w:jc w:val="both"/>
                    <w:rPr>
                      <w:sz w:val="18"/>
                      <w:szCs w:val="18"/>
                    </w:rPr>
                  </w:pPr>
                  <w:r w:rsidRPr="001E13E2">
                    <w:rPr>
                      <w:sz w:val="18"/>
                      <w:szCs w:val="18"/>
                    </w:rPr>
                    <w:t xml:space="preserve">Support of SIB decoding for the configuration of TRS resource and L1 signaling for availability indication </w:t>
                  </w:r>
                </w:p>
                <w:p w14:paraId="049CC391" w14:textId="77777777" w:rsidR="001E13E2" w:rsidRPr="001E13E2" w:rsidRDefault="001E13E2" w:rsidP="001E13E2">
                  <w:pPr>
                    <w:pStyle w:val="aff0"/>
                    <w:numPr>
                      <w:ilvl w:val="6"/>
                      <w:numId w:val="26"/>
                    </w:numPr>
                    <w:autoSpaceDE w:val="0"/>
                    <w:autoSpaceDN w:val="0"/>
                    <w:adjustRightInd w:val="0"/>
                    <w:snapToGrid w:val="0"/>
                    <w:ind w:leftChars="0" w:left="177" w:hanging="180"/>
                    <w:contextualSpacing/>
                    <w:jc w:val="both"/>
                    <w:rPr>
                      <w:sz w:val="18"/>
                      <w:szCs w:val="18"/>
                    </w:rPr>
                  </w:pPr>
                  <w:r w:rsidRPr="001E13E2">
                    <w:rPr>
                      <w:sz w:val="18"/>
                      <w:szCs w:val="18"/>
                    </w:rPr>
                    <w:t xml:space="preserve">Support  paging DCI and new DCI format for PEI with additional bit for TRS availability indication   </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0D074561" w14:textId="77777777" w:rsidR="001E13E2" w:rsidRPr="001E13E2" w:rsidRDefault="001E13E2" w:rsidP="001E13E2">
                  <w:pPr>
                    <w:pStyle w:val="TAL"/>
                    <w:rPr>
                      <w:rFonts w:ascii="Times New Roman" w:hAnsi="Times New Roman"/>
                      <w:szCs w:val="18"/>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6AFD5A73" w14:textId="77777777" w:rsidR="001E13E2" w:rsidRPr="001E13E2" w:rsidRDefault="001E13E2" w:rsidP="001E13E2">
                  <w:pPr>
                    <w:pStyle w:val="TAL"/>
                    <w:rPr>
                      <w:rFonts w:ascii="Times New Roman" w:hAnsi="Times New Roman"/>
                      <w:szCs w:val="18"/>
                      <w:lang w:eastAsia="zh-CN"/>
                    </w:rPr>
                  </w:pPr>
                  <w:r w:rsidRPr="001E13E2">
                    <w:rPr>
                      <w:rFonts w:ascii="Times New Roman" w:hAnsi="Times New Roman"/>
                      <w:szCs w:val="18"/>
                      <w:lang w:eastAsia="zh-CN"/>
                    </w:rPr>
                    <w:t>N</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1483E12B" w14:textId="77777777" w:rsidR="001E13E2" w:rsidRPr="001E13E2" w:rsidRDefault="001E13E2" w:rsidP="001E13E2">
                  <w:pPr>
                    <w:pStyle w:val="TAL"/>
                    <w:rPr>
                      <w:rFonts w:ascii="Times New Roman" w:hAnsi="Times New Roman"/>
                      <w:szCs w:val="18"/>
                      <w:lang w:eastAsia="ja-JP"/>
                    </w:rPr>
                  </w:pP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2261FDF9" w14:textId="77777777" w:rsidR="001E13E2" w:rsidRPr="001E13E2" w:rsidRDefault="001E13E2" w:rsidP="001E13E2">
                  <w:pPr>
                    <w:pStyle w:val="TAL"/>
                    <w:rPr>
                      <w:rFonts w:ascii="Times New Roman" w:hAnsi="Times New Roman"/>
                      <w:szCs w:val="18"/>
                      <w:lang w:eastAsia="zh-CN"/>
                    </w:rPr>
                  </w:pPr>
                  <w:bookmarkStart w:id="27" w:name="_Hlk86398135"/>
                  <w:r w:rsidRPr="001E13E2">
                    <w:rPr>
                      <w:rFonts w:ascii="Times New Roman" w:hAnsi="Times New Roman"/>
                      <w:szCs w:val="18"/>
                      <w:lang w:val="en-US" w:eastAsia="zh-CN"/>
                    </w:rPr>
                    <w:t xml:space="preserve">IDLE/Inactive UE would not use the configured TRS resource to achieve power saving </w:t>
                  </w:r>
                  <w:bookmarkEnd w:id="27"/>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2458FAA6" w14:textId="77777777" w:rsidR="001E13E2" w:rsidRPr="001E13E2" w:rsidRDefault="001E13E2" w:rsidP="001E13E2">
                  <w:pPr>
                    <w:pStyle w:val="TAL"/>
                    <w:rPr>
                      <w:rFonts w:ascii="Times New Roman" w:hAnsi="Times New Roman"/>
                      <w:szCs w:val="18"/>
                      <w:lang w:eastAsia="ja-JP"/>
                    </w:rPr>
                  </w:pPr>
                  <w:r w:rsidRPr="001E13E2">
                    <w:rPr>
                      <w:rFonts w:ascii="Times New Roman" w:hAnsi="Times New Roman"/>
                      <w:szCs w:val="18"/>
                      <w:lang w:eastAsia="ja-JP"/>
                    </w:rPr>
                    <w:t>Per UE</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49466D5" w14:textId="77777777" w:rsidR="001E13E2" w:rsidRPr="001E13E2" w:rsidRDefault="001E13E2" w:rsidP="001E13E2">
                  <w:pPr>
                    <w:pStyle w:val="TAL"/>
                    <w:rPr>
                      <w:rFonts w:ascii="Times New Roman" w:hAnsi="Times New Roman"/>
                      <w:szCs w:val="18"/>
                    </w:rPr>
                  </w:pPr>
                  <w:r w:rsidRPr="001E13E2">
                    <w:rPr>
                      <w:rFonts w:ascii="Times New Roman" w:hAnsi="Times New Roman"/>
                      <w:szCs w:val="18"/>
                      <w:lang w:eastAsia="ja-JP"/>
                    </w:rPr>
                    <w:t>N</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C39B984" w14:textId="77777777" w:rsidR="001E13E2" w:rsidRPr="001E13E2" w:rsidRDefault="001E13E2" w:rsidP="001E13E2">
                  <w:pPr>
                    <w:pStyle w:val="TAL"/>
                    <w:rPr>
                      <w:rFonts w:ascii="Times New Roman" w:hAnsi="Times New Roman"/>
                      <w:szCs w:val="18"/>
                    </w:rPr>
                  </w:pPr>
                  <w:r w:rsidRPr="001E13E2">
                    <w:rPr>
                      <w:rFonts w:ascii="Times New Roman" w:hAnsi="Times New Roman"/>
                      <w:szCs w:val="18"/>
                      <w:lang w:eastAsia="ja-JP"/>
                    </w:rPr>
                    <w:t>N</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5D8EE95F" w14:textId="77777777" w:rsidR="001E13E2" w:rsidRPr="001E13E2" w:rsidRDefault="001E13E2" w:rsidP="001E13E2">
                  <w:pPr>
                    <w:pStyle w:val="TAL"/>
                    <w:rPr>
                      <w:rFonts w:ascii="Times New Roman" w:hAnsi="Times New Roman"/>
                      <w:szCs w:val="18"/>
                      <w:lang w:eastAsia="ja-JP"/>
                    </w:rPr>
                  </w:pPr>
                  <w:r w:rsidRPr="001E13E2">
                    <w:rPr>
                      <w:rFonts w:ascii="Times New Roman" w:hAnsi="Times New Roman"/>
                      <w:szCs w:val="18"/>
                      <w:lang w:eastAsia="ja-JP"/>
                    </w:rPr>
                    <w:t>N</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4E9BDB58" w14:textId="77777777" w:rsidR="001E13E2" w:rsidRPr="001E13E2" w:rsidRDefault="001E13E2" w:rsidP="001E13E2">
                  <w:pPr>
                    <w:pStyle w:val="TAL"/>
                    <w:rPr>
                      <w:rFonts w:ascii="Times New Roman" w:hAnsi="Times New Roman"/>
                      <w:szCs w:val="18"/>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4C3AA625" w14:textId="77777777" w:rsidR="001E13E2" w:rsidRPr="001E13E2" w:rsidRDefault="001E13E2" w:rsidP="001E13E2">
                  <w:pPr>
                    <w:pStyle w:val="TAL"/>
                    <w:rPr>
                      <w:rFonts w:ascii="Times New Roman" w:hAnsi="Times New Roman"/>
                      <w:szCs w:val="18"/>
                    </w:rPr>
                  </w:pPr>
                  <w:r w:rsidRPr="001E13E2">
                    <w:rPr>
                      <w:rFonts w:ascii="Times New Roman" w:hAnsi="Times New Roman"/>
                      <w:szCs w:val="18"/>
                      <w:lang w:eastAsia="ja-JP"/>
                    </w:rPr>
                    <w:t>Optional without capability signaling</w:t>
                  </w:r>
                </w:p>
              </w:tc>
            </w:tr>
          </w:tbl>
          <w:p w14:paraId="581DA8F8" w14:textId="77777777" w:rsidR="007E1030" w:rsidRPr="007E1030" w:rsidRDefault="007E1030" w:rsidP="007E1030">
            <w:pPr>
              <w:spacing w:after="120"/>
              <w:jc w:val="both"/>
              <w:rPr>
                <w:rFonts w:eastAsia="SimSun"/>
                <w:sz w:val="22"/>
                <w:szCs w:val="22"/>
                <w:lang w:val="en-US" w:eastAsia="zh-CN"/>
              </w:rPr>
            </w:pPr>
          </w:p>
        </w:tc>
      </w:tr>
      <w:tr w:rsidR="00AA4A63" w14:paraId="2947A7CA" w14:textId="77777777" w:rsidTr="00E209CE">
        <w:tc>
          <w:tcPr>
            <w:tcW w:w="139" w:type="pct"/>
          </w:tcPr>
          <w:p w14:paraId="7C59C8E0" w14:textId="7427EBDC" w:rsidR="00AA4A63" w:rsidRDefault="00AA4A63" w:rsidP="00AA4A63">
            <w:pPr>
              <w:jc w:val="both"/>
              <w:rPr>
                <w:rFonts w:eastAsia="ＭＳ 明朝"/>
                <w:sz w:val="22"/>
              </w:rPr>
            </w:pPr>
            <w:r>
              <w:rPr>
                <w:rFonts w:eastAsia="ＭＳ 明朝" w:hint="eastAsia"/>
                <w:sz w:val="22"/>
              </w:rPr>
              <w:t>[</w:t>
            </w:r>
            <w:r>
              <w:rPr>
                <w:rFonts w:eastAsia="ＭＳ 明朝"/>
                <w:sz w:val="22"/>
              </w:rPr>
              <w:t>7]</w:t>
            </w:r>
          </w:p>
        </w:tc>
        <w:tc>
          <w:tcPr>
            <w:tcW w:w="409" w:type="pct"/>
          </w:tcPr>
          <w:p w14:paraId="1B7C44BF" w14:textId="3A90460B" w:rsidR="00AA4A63" w:rsidRDefault="00AA4A63" w:rsidP="00AA4A63">
            <w:pPr>
              <w:jc w:val="both"/>
              <w:rPr>
                <w:sz w:val="22"/>
                <w:lang w:val="en-US"/>
              </w:rPr>
            </w:pPr>
            <w:r w:rsidRPr="00B75FB9">
              <w:rPr>
                <w:rFonts w:eastAsia="ＭＳ 明朝"/>
                <w:sz w:val="22"/>
              </w:rPr>
              <w:t>Intel Corporation</w:t>
            </w:r>
          </w:p>
        </w:tc>
        <w:tc>
          <w:tcPr>
            <w:tcW w:w="4452" w:type="pct"/>
          </w:tcPr>
          <w:p w14:paraId="0F374365" w14:textId="77777777" w:rsidR="00AA4A63" w:rsidRDefault="00AA4A63" w:rsidP="00AA4A63">
            <w:pPr>
              <w:pStyle w:val="3GPPText"/>
              <w:rPr>
                <w:lang w:val="en-GB"/>
              </w:rPr>
            </w:pPr>
            <w:r>
              <w:rPr>
                <w:lang w:val="en-GB"/>
              </w:rPr>
              <w:t>For the FG 29-2, we have the following suggestions</w:t>
            </w:r>
          </w:p>
          <w:p w14:paraId="56213290" w14:textId="77777777" w:rsidR="00AA4A63" w:rsidRDefault="00AA4A63" w:rsidP="00AA4A63">
            <w:pPr>
              <w:pStyle w:val="3GPPText"/>
              <w:numPr>
                <w:ilvl w:val="0"/>
                <w:numId w:val="31"/>
              </w:numPr>
              <w:rPr>
                <w:lang w:val="en-GB"/>
              </w:rPr>
            </w:pPr>
            <w:r>
              <w:rPr>
                <w:lang w:val="en-GB"/>
              </w:rPr>
              <w:t xml:space="preserve">Update component description </w:t>
            </w:r>
            <w:r w:rsidRPr="00B05A43">
              <w:rPr>
                <w:lang w:val="en-GB"/>
              </w:rPr>
              <w:t>as “</w:t>
            </w:r>
            <w:r w:rsidRPr="00B05A43">
              <w:rPr>
                <w:color w:val="000000"/>
                <w:szCs w:val="22"/>
                <w:shd w:val="clear" w:color="auto" w:fill="FFFFFF"/>
              </w:rPr>
              <w:t>Support receiving L1 indication for TRS availability via paging DCI</w:t>
            </w:r>
            <w:r w:rsidRPr="00B05A43">
              <w:rPr>
                <w:lang w:val="en-GB"/>
              </w:rPr>
              <w:t>”</w:t>
            </w:r>
            <w:r>
              <w:rPr>
                <w:lang w:val="en-GB"/>
              </w:rPr>
              <w:t>. It is expected that paging DCI based indication would be default.</w:t>
            </w:r>
          </w:p>
          <w:p w14:paraId="529D92FB" w14:textId="77777777" w:rsidR="00AA4A63" w:rsidRDefault="00AA4A63" w:rsidP="00AA4A63">
            <w:pPr>
              <w:pStyle w:val="3GPPText"/>
              <w:numPr>
                <w:ilvl w:val="1"/>
                <w:numId w:val="31"/>
              </w:numPr>
              <w:rPr>
                <w:lang w:val="en-GB"/>
              </w:rPr>
            </w:pPr>
            <w:r>
              <w:rPr>
                <w:lang w:val="en-GB"/>
              </w:rPr>
              <w:t>If PEI based availability indication is agreed/supported, a separate FG can be created such as FG 29-2A where FG 29-2 can be prerequisite.</w:t>
            </w:r>
          </w:p>
          <w:p w14:paraId="021C8AC4" w14:textId="77777777" w:rsidR="00AA4A63" w:rsidRDefault="00AA4A63" w:rsidP="00AA4A63">
            <w:pPr>
              <w:pStyle w:val="3GPPText"/>
              <w:numPr>
                <w:ilvl w:val="0"/>
                <w:numId w:val="31"/>
              </w:numPr>
              <w:rPr>
                <w:lang w:val="en-GB"/>
              </w:rPr>
            </w:pPr>
            <w:r>
              <w:rPr>
                <w:lang w:val="en-GB"/>
              </w:rPr>
              <w:t>It was agreed as WA in RAN1# 106bis-e that i</w:t>
            </w:r>
            <w:r w:rsidRPr="001C6D80">
              <w:rPr>
                <w:lang w:val="en-GB"/>
              </w:rPr>
              <w:t xml:space="preserve">f TRS resource is configured in SIB, L1 based availability indication is always enabled based on the configuration. </w:t>
            </w:r>
            <w:r>
              <w:rPr>
                <w:lang w:val="en-GB"/>
              </w:rPr>
              <w:t>Hence, separate capability for receiving L1 based availability indication may not be needed at the moment. RAN2 may revisit this if they have made progress on SIB based availability indication.</w:t>
            </w:r>
          </w:p>
          <w:p w14:paraId="1C04440B" w14:textId="4A3227FB" w:rsidR="00AA4A63" w:rsidRDefault="00AA4A63" w:rsidP="00AA4A63">
            <w:pPr>
              <w:pStyle w:val="3GPPText"/>
              <w:numPr>
                <w:ilvl w:val="0"/>
                <w:numId w:val="31"/>
              </w:numPr>
              <w:rPr>
                <w:lang w:val="en-GB"/>
              </w:rPr>
            </w:pPr>
            <w:r w:rsidRPr="00B80557">
              <w:rPr>
                <w:lang w:val="en-GB"/>
              </w:rPr>
              <w:t xml:space="preserve">This FG can be optional without capability </w:t>
            </w:r>
            <w:r w:rsidR="00357E6A">
              <w:rPr>
                <w:lang w:val="en-GB"/>
              </w:rPr>
              <w:pgNum/>
            </w:r>
            <w:r w:rsidR="00357E6A">
              <w:rPr>
                <w:lang w:val="en-GB"/>
              </w:rPr>
              <w:t>onfigurat</w:t>
            </w:r>
            <w:r w:rsidRPr="00B80557">
              <w:rPr>
                <w:lang w:val="en-GB"/>
              </w:rPr>
              <w:t xml:space="preserve">. We do not think capability </w:t>
            </w:r>
            <w:r w:rsidR="00357E6A">
              <w:rPr>
                <w:lang w:val="en-GB"/>
              </w:rPr>
              <w:pgNum/>
            </w:r>
            <w:r w:rsidR="00357E6A">
              <w:rPr>
                <w:lang w:val="en-GB"/>
              </w:rPr>
              <w:t>onfigurat</w:t>
            </w:r>
            <w:r w:rsidRPr="00B80557">
              <w:rPr>
                <w:lang w:val="en-GB"/>
              </w:rPr>
              <w:t xml:space="preserve"> is critically needed here. This is because it is up</w:t>
            </w:r>
            <w:r>
              <w:rPr>
                <w:lang w:val="en-GB"/>
              </w:rPr>
              <w:t xml:space="preserve"> </w:t>
            </w:r>
            <w:r w:rsidRPr="00B80557">
              <w:rPr>
                <w:lang w:val="en-GB"/>
              </w:rPr>
              <w:t xml:space="preserve">to UE how to process TRS and there is no subsequent </w:t>
            </w:r>
            <w:r w:rsidR="00357E6A">
              <w:rPr>
                <w:lang w:val="en-GB"/>
              </w:rPr>
              <w:pgNum/>
            </w:r>
            <w:r w:rsidR="00357E6A">
              <w:rPr>
                <w:lang w:val="en-GB"/>
              </w:rPr>
              <w:t>onfigura</w:t>
            </w:r>
            <w:r w:rsidRPr="00B80557">
              <w:rPr>
                <w:lang w:val="en-GB"/>
              </w:rPr>
              <w:t xml:space="preserve"> expected from UE by the NW. A Rel-17 UE that does not support the feature may just work as legacy UE and not receive TRS. FGs being discussed here are for UE power saving. </w:t>
            </w:r>
          </w:p>
          <w:p w14:paraId="6AB30E5F" w14:textId="77777777" w:rsidR="00AA4A63" w:rsidRDefault="00AA4A63" w:rsidP="00AA4A63">
            <w:pPr>
              <w:pStyle w:val="3GPPText"/>
              <w:numPr>
                <w:ilvl w:val="0"/>
                <w:numId w:val="31"/>
              </w:numPr>
              <w:rPr>
                <w:lang w:val="en-GB"/>
              </w:rPr>
            </w:pPr>
            <w:r>
              <w:rPr>
                <w:lang w:val="en-GB"/>
              </w:rPr>
              <w:t>Per UE seems sufficient</w:t>
            </w:r>
          </w:p>
          <w:p w14:paraId="723B4214" w14:textId="5980C5A3" w:rsidR="00AA4A63" w:rsidRPr="00C13BC0" w:rsidRDefault="00AA4A63" w:rsidP="00AA4A63">
            <w:pPr>
              <w:pStyle w:val="3GPPText"/>
              <w:numPr>
                <w:ilvl w:val="0"/>
                <w:numId w:val="31"/>
              </w:numPr>
              <w:rPr>
                <w:lang w:val="en-GB"/>
              </w:rPr>
            </w:pPr>
            <w:r>
              <w:rPr>
                <w:lang w:val="en-GB"/>
              </w:rPr>
              <w:t xml:space="preserve">Update description under  </w:t>
            </w:r>
            <w:r w:rsidRPr="00C13BC0">
              <w:rPr>
                <w:lang w:val="en-GB"/>
              </w:rPr>
              <w:t>“Consequence if the feature is not supported by the UE”, as UE does not support TRS occasions for idle/inactive U</w:t>
            </w:r>
            <w:r w:rsidR="00357E6A" w:rsidRPr="00C13BC0">
              <w:rPr>
                <w:lang w:val="en-GB"/>
              </w:rPr>
              <w:t>e</w:t>
            </w:r>
            <w:r w:rsidRPr="00C13BC0">
              <w:rPr>
                <w:lang w:val="en-GB"/>
              </w:rPr>
              <w:t>s</w:t>
            </w:r>
          </w:p>
          <w:p w14:paraId="6662E4DC" w14:textId="77777777" w:rsidR="00AA4A63" w:rsidRPr="00B80557" w:rsidRDefault="00AA4A63" w:rsidP="00AA4A63">
            <w:pPr>
              <w:pStyle w:val="3GPPText"/>
              <w:ind w:left="720"/>
              <w:rPr>
                <w:lang w:val="en-GB"/>
              </w:rPr>
            </w:pPr>
          </w:p>
          <w:p w14:paraId="7AF2C5D4" w14:textId="77777777" w:rsidR="00AA4A63" w:rsidRPr="007540A8" w:rsidRDefault="00AA4A63" w:rsidP="00AA4A63">
            <w:pPr>
              <w:rPr>
                <w:b/>
                <w:bCs/>
                <w:sz w:val="22"/>
                <w:szCs w:val="22"/>
              </w:rPr>
            </w:pPr>
            <w:r w:rsidRPr="007540A8">
              <w:rPr>
                <w:b/>
                <w:bCs/>
                <w:sz w:val="22"/>
                <w:szCs w:val="22"/>
              </w:rPr>
              <w:lastRenderedPageBreak/>
              <w:t xml:space="preserve">Observation </w:t>
            </w:r>
            <w:r>
              <w:rPr>
                <w:b/>
                <w:bCs/>
                <w:sz w:val="22"/>
                <w:szCs w:val="22"/>
              </w:rPr>
              <w:t>1</w:t>
            </w:r>
            <w:r w:rsidRPr="007540A8">
              <w:rPr>
                <w:b/>
                <w:bCs/>
                <w:sz w:val="22"/>
                <w:szCs w:val="22"/>
              </w:rPr>
              <w:t>: If PEI based availability indication is agreed/supported, a separate FG can be created such as FG 29-2A where FG 29-2 can be prerequisite.</w:t>
            </w:r>
          </w:p>
          <w:p w14:paraId="4E9C4429" w14:textId="551F3228" w:rsidR="00AA4A63" w:rsidRDefault="00AA4A63" w:rsidP="00AA4A63">
            <w:pPr>
              <w:pStyle w:val="3GPPText"/>
              <w:rPr>
                <w:b/>
                <w:bCs/>
                <w:lang w:val="en-GB"/>
              </w:rPr>
            </w:pPr>
            <w:r>
              <w:rPr>
                <w:b/>
                <w:bCs/>
                <w:lang w:val="en-GB"/>
              </w:rPr>
              <w:t xml:space="preserve">Proposal 2: A separate capability </w:t>
            </w:r>
            <w:r w:rsidR="00357E6A">
              <w:rPr>
                <w:b/>
                <w:bCs/>
                <w:lang w:val="en-GB"/>
              </w:rPr>
              <w:pgNum/>
            </w:r>
            <w:r w:rsidR="00357E6A">
              <w:rPr>
                <w:b/>
                <w:bCs/>
                <w:lang w:val="en-GB"/>
              </w:rPr>
              <w:t>onfigurat</w:t>
            </w:r>
            <w:r>
              <w:rPr>
                <w:b/>
                <w:bCs/>
                <w:lang w:val="en-GB"/>
              </w:rPr>
              <w:t xml:space="preserve"> for receiving L1 availability indication is not required. </w:t>
            </w:r>
          </w:p>
          <w:p w14:paraId="0966012C" w14:textId="6B1DA925" w:rsidR="00AA4A63" w:rsidRPr="00B34A1A" w:rsidRDefault="00AA4A63" w:rsidP="00B34A1A">
            <w:pPr>
              <w:pStyle w:val="3GPPText"/>
              <w:rPr>
                <w:b/>
                <w:bCs/>
                <w:lang w:val="en-GB"/>
              </w:rPr>
            </w:pPr>
            <w:r w:rsidRPr="00053191">
              <w:rPr>
                <w:b/>
                <w:bCs/>
                <w:lang w:val="en-GB"/>
              </w:rPr>
              <w:t xml:space="preserve">Proposal </w:t>
            </w:r>
            <w:r>
              <w:rPr>
                <w:b/>
                <w:bCs/>
                <w:lang w:val="en-GB"/>
              </w:rPr>
              <w:t>3</w:t>
            </w:r>
            <w:r w:rsidRPr="00053191">
              <w:rPr>
                <w:b/>
                <w:bCs/>
                <w:lang w:val="en-GB"/>
              </w:rPr>
              <w:t xml:space="preserve">: </w:t>
            </w:r>
            <w:r>
              <w:rPr>
                <w:b/>
                <w:bCs/>
                <w:lang w:val="en-GB"/>
              </w:rPr>
              <w:t xml:space="preserve">Support of </w:t>
            </w:r>
            <w:r w:rsidRPr="00053191">
              <w:rPr>
                <w:b/>
                <w:bCs/>
                <w:lang w:val="en-GB"/>
              </w:rPr>
              <w:t xml:space="preserve">FG 29-2 can be per UE, optional without capability </w:t>
            </w:r>
            <w:r w:rsidR="00357E6A">
              <w:rPr>
                <w:b/>
                <w:bCs/>
                <w:lang w:val="en-GB"/>
              </w:rPr>
              <w:pgNum/>
            </w:r>
            <w:r w:rsidR="00357E6A">
              <w:rPr>
                <w:b/>
                <w:bCs/>
                <w:lang w:val="en-GB"/>
              </w:rPr>
              <w:t>onfigurat</w:t>
            </w:r>
            <w:r w:rsidRPr="00053191">
              <w:rPr>
                <w:b/>
                <w:bCs/>
                <w:lang w:val="en-GB"/>
              </w:rPr>
              <w:t>.</w:t>
            </w:r>
          </w:p>
        </w:tc>
      </w:tr>
      <w:tr w:rsidR="00AA4A63" w14:paraId="4A3D0920" w14:textId="77777777" w:rsidTr="00E209CE">
        <w:tc>
          <w:tcPr>
            <w:tcW w:w="139" w:type="pct"/>
          </w:tcPr>
          <w:p w14:paraId="34E8CC8A" w14:textId="499496FC" w:rsidR="00AA4A63" w:rsidRDefault="00F4158E" w:rsidP="00AA4A63">
            <w:pPr>
              <w:jc w:val="both"/>
              <w:rPr>
                <w:rFonts w:eastAsia="ＭＳ 明朝"/>
                <w:sz w:val="22"/>
              </w:rPr>
            </w:pPr>
            <w:r>
              <w:rPr>
                <w:rFonts w:eastAsia="ＭＳ 明朝" w:hint="eastAsia"/>
                <w:sz w:val="22"/>
              </w:rPr>
              <w:lastRenderedPageBreak/>
              <w:t>[</w:t>
            </w:r>
            <w:r>
              <w:rPr>
                <w:rFonts w:eastAsia="ＭＳ 明朝"/>
                <w:sz w:val="22"/>
              </w:rPr>
              <w:t>8]</w:t>
            </w:r>
          </w:p>
        </w:tc>
        <w:tc>
          <w:tcPr>
            <w:tcW w:w="409" w:type="pct"/>
          </w:tcPr>
          <w:p w14:paraId="61FB9DFA" w14:textId="0017B8FF" w:rsidR="00AA4A63" w:rsidRDefault="00F4158E" w:rsidP="00AA4A63">
            <w:pPr>
              <w:jc w:val="both"/>
              <w:rPr>
                <w:sz w:val="22"/>
                <w:lang w:val="en-US"/>
              </w:rPr>
            </w:pPr>
            <w:r>
              <w:rPr>
                <w:rFonts w:hint="eastAsia"/>
                <w:sz w:val="22"/>
                <w:lang w:val="en-US"/>
              </w:rPr>
              <w:t>S</w:t>
            </w:r>
            <w:r>
              <w:rPr>
                <w:sz w:val="22"/>
                <w:lang w:val="en-US"/>
              </w:rPr>
              <w:t>amsung</w:t>
            </w:r>
          </w:p>
        </w:tc>
        <w:tc>
          <w:tcPr>
            <w:tcW w:w="4452" w:type="pct"/>
          </w:tcPr>
          <w:p w14:paraId="62258377" w14:textId="77777777" w:rsidR="00F4158E" w:rsidRDefault="00F4158E" w:rsidP="00F4158E">
            <w:pPr>
              <w:spacing w:line="257" w:lineRule="auto"/>
              <w:rPr>
                <w:sz w:val="20"/>
                <w:lang w:eastAsia="x-none"/>
              </w:rPr>
            </w:pPr>
            <w:r w:rsidRPr="00F42C6F">
              <w:rPr>
                <w:sz w:val="20"/>
                <w:lang w:eastAsia="x-none"/>
              </w:rPr>
              <w:t xml:space="preserve">For the components, </w:t>
            </w:r>
            <w:r>
              <w:rPr>
                <w:sz w:val="20"/>
                <w:lang w:eastAsia="x-none"/>
              </w:rPr>
              <w:t xml:space="preserve">the following agreement regarding the functionality was missing. </w:t>
            </w:r>
          </w:p>
          <w:p w14:paraId="54314C5D" w14:textId="77777777" w:rsidR="00F4158E" w:rsidRDefault="00F4158E" w:rsidP="00F4158E">
            <w:pPr>
              <w:ind w:firstLine="30"/>
              <w:rPr>
                <w:sz w:val="20"/>
                <w:highlight w:val="green"/>
                <w:shd w:val="clear" w:color="auto" w:fill="FFFF00"/>
              </w:rPr>
            </w:pPr>
          </w:p>
          <w:p w14:paraId="024B675A" w14:textId="77777777" w:rsidR="00F4158E" w:rsidRDefault="00F4158E" w:rsidP="00F4158E">
            <w:pPr>
              <w:ind w:firstLine="30"/>
              <w:rPr>
                <w:rFonts w:eastAsia="Gulim"/>
                <w:sz w:val="20"/>
                <w:highlight w:val="green"/>
              </w:rPr>
            </w:pPr>
            <w:r>
              <w:rPr>
                <w:sz w:val="20"/>
                <w:highlight w:val="green"/>
                <w:shd w:val="clear" w:color="auto" w:fill="FFFF00"/>
              </w:rPr>
              <w:t xml:space="preserve">Agreements </w:t>
            </w:r>
            <w:r>
              <w:rPr>
                <w:sz w:val="20"/>
                <w:lang w:eastAsia="x-none"/>
              </w:rPr>
              <w:t>(From RAN1#102-e)</w:t>
            </w:r>
          </w:p>
          <w:p w14:paraId="21C899D3" w14:textId="77777777" w:rsidR="00F4158E" w:rsidRDefault="00F4158E" w:rsidP="00F4158E">
            <w:pPr>
              <w:ind w:firstLine="30"/>
              <w:rPr>
                <w:sz w:val="20"/>
              </w:rPr>
            </w:pPr>
            <w:r>
              <w:rPr>
                <w:sz w:val="20"/>
              </w:rPr>
              <w:t xml:space="preserve">Idle/inactive UE may use the TRS/CSI-RS occasion(s) that are shared to it for functionalities such as: </w:t>
            </w:r>
          </w:p>
          <w:p w14:paraId="27C1FAFD" w14:textId="77777777" w:rsidR="00F4158E" w:rsidRDefault="00F4158E" w:rsidP="00F4158E">
            <w:pPr>
              <w:ind w:firstLine="30"/>
              <w:rPr>
                <w:rStyle w:val="aff7"/>
                <w:b w:val="0"/>
                <w:bCs w:val="0"/>
                <w:sz w:val="20"/>
              </w:rPr>
            </w:pPr>
            <w:r>
              <w:rPr>
                <w:sz w:val="20"/>
              </w:rPr>
              <w:t>-           </w:t>
            </w:r>
            <w:r>
              <w:rPr>
                <w:rStyle w:val="aff7"/>
                <w:sz w:val="20"/>
              </w:rPr>
              <w:t>AGC, time/frequency tracking</w:t>
            </w:r>
          </w:p>
          <w:p w14:paraId="57C68364" w14:textId="4403B032" w:rsidR="00F4158E" w:rsidRDefault="00F4158E" w:rsidP="00F4158E">
            <w:pPr>
              <w:ind w:firstLine="30"/>
              <w:rPr>
                <w:rStyle w:val="aff7"/>
                <w:b w:val="0"/>
                <w:bCs w:val="0"/>
                <w:sz w:val="20"/>
              </w:rPr>
            </w:pPr>
            <w:r>
              <w:rPr>
                <w:sz w:val="20"/>
              </w:rPr>
              <w:t>-           </w:t>
            </w:r>
            <w:r>
              <w:rPr>
                <w:rStyle w:val="aff7"/>
                <w:sz w:val="20"/>
              </w:rPr>
              <w:t xml:space="preserve">FFS: RRM measurement for serving cell, RRM measurement for </w:t>
            </w:r>
            <w:r w:rsidR="00357E6A">
              <w:rPr>
                <w:rStyle w:val="aff7"/>
                <w:sz w:val="20"/>
              </w:rPr>
              <w:pgNum/>
            </w:r>
            <w:r w:rsidR="00357E6A">
              <w:rPr>
                <w:rStyle w:val="aff7"/>
                <w:sz w:val="20"/>
              </w:rPr>
              <w:t>onfigura</w:t>
            </w:r>
            <w:r>
              <w:rPr>
                <w:rStyle w:val="aff7"/>
                <w:sz w:val="20"/>
              </w:rPr>
              <w:t xml:space="preserve"> cell, paging reception indication</w:t>
            </w:r>
          </w:p>
          <w:p w14:paraId="4E2B8969" w14:textId="77777777" w:rsidR="00F4158E" w:rsidRPr="00364C06" w:rsidRDefault="00F4158E" w:rsidP="00F4158E">
            <w:pPr>
              <w:spacing w:line="257" w:lineRule="auto"/>
              <w:rPr>
                <w:sz w:val="20"/>
                <w:lang w:eastAsia="x-none"/>
              </w:rPr>
            </w:pPr>
            <w:r>
              <w:rPr>
                <w:sz w:val="20"/>
                <w:lang w:eastAsia="x-none"/>
              </w:rPr>
              <w:t xml:space="preserve">We suggest to add “to support at least </w:t>
            </w:r>
            <w:r w:rsidRPr="00F42C6F">
              <w:rPr>
                <w:sz w:val="20"/>
                <w:lang w:eastAsia="x-none"/>
              </w:rPr>
              <w:t>AGC, time/frequency tracking using available TRS resources in configured occasions</w:t>
            </w:r>
            <w:r>
              <w:rPr>
                <w:sz w:val="20"/>
                <w:lang w:eastAsia="x-none"/>
              </w:rPr>
              <w:t>”.  UE may also use the available TRS resources for RRM measurement by implementation, which has been discussed in RAN1.</w:t>
            </w:r>
          </w:p>
          <w:p w14:paraId="6FC6B30B" w14:textId="77777777" w:rsidR="00F4158E" w:rsidRDefault="00F4158E" w:rsidP="00F4158E">
            <w:pPr>
              <w:tabs>
                <w:tab w:val="left" w:pos="1300"/>
              </w:tabs>
              <w:spacing w:line="257" w:lineRule="auto"/>
              <w:jc w:val="both"/>
              <w:rPr>
                <w:b/>
                <w:sz w:val="20"/>
                <w:u w:val="single"/>
                <w:lang w:eastAsia="ko-KR"/>
              </w:rPr>
            </w:pPr>
            <w:r>
              <w:rPr>
                <w:b/>
                <w:sz w:val="20"/>
                <w:u w:val="single"/>
                <w:lang w:eastAsia="x-none"/>
              </w:rPr>
              <w:t>Proposal 1</w:t>
            </w:r>
            <w:r w:rsidRPr="004C54A0">
              <w:rPr>
                <w:b/>
                <w:sz w:val="20"/>
                <w:u w:val="single"/>
                <w:lang w:eastAsia="x-none"/>
              </w:rPr>
              <w:t xml:space="preserve">: </w:t>
            </w:r>
            <w:r>
              <w:rPr>
                <w:b/>
                <w:sz w:val="20"/>
                <w:u w:val="single"/>
              </w:rPr>
              <w:t>Add</w:t>
            </w:r>
            <w:r w:rsidRPr="004C54A0">
              <w:rPr>
                <w:b/>
                <w:sz w:val="20"/>
                <w:u w:val="single"/>
              </w:rPr>
              <w:t xml:space="preserve"> “</w:t>
            </w:r>
            <w:r>
              <w:rPr>
                <w:b/>
                <w:sz w:val="20"/>
                <w:u w:val="single"/>
              </w:rPr>
              <w:t>to support at least AGC, time/frequency tracking using available TRS resources in configured occasions” as a part of the component.</w:t>
            </w:r>
          </w:p>
          <w:p w14:paraId="19CD81F9" w14:textId="77777777" w:rsidR="00F4158E" w:rsidRPr="00A95F62" w:rsidRDefault="00F4158E" w:rsidP="00F4158E">
            <w:pPr>
              <w:rPr>
                <w:sz w:val="20"/>
                <w:lang w:eastAsia="x-none"/>
              </w:rPr>
            </w:pPr>
            <w:r>
              <w:rPr>
                <w:sz w:val="20"/>
                <w:lang w:eastAsia="x-none"/>
              </w:rPr>
              <w:t xml:space="preserve">For the FFS point, we don’t see the need to separate </w:t>
            </w:r>
            <w:r w:rsidRPr="000A15FD">
              <w:rPr>
                <w:sz w:val="20"/>
                <w:szCs w:val="24"/>
                <w:lang w:eastAsia="x-none"/>
              </w:rPr>
              <w:t>the capability for receiving L1 indication for TRS availability</w:t>
            </w:r>
            <w:r w:rsidRPr="00A95F62">
              <w:rPr>
                <w:sz w:val="20"/>
                <w:lang w:eastAsia="x-none"/>
              </w:rPr>
              <w:t xml:space="preserve"> </w:t>
            </w:r>
            <w:r>
              <w:rPr>
                <w:sz w:val="20"/>
                <w:lang w:eastAsia="x-none"/>
              </w:rPr>
              <w:t xml:space="preserve">from FG 29-2. </w:t>
            </w:r>
            <w:r w:rsidRPr="00A95F62">
              <w:rPr>
                <w:sz w:val="20"/>
                <w:lang w:eastAsia="x-none"/>
              </w:rPr>
              <w:t xml:space="preserve">We agreed that gNB has to provide explicit availability indication in order for UE to utilize configured TRS resources. </w:t>
            </w:r>
            <w:r>
              <w:rPr>
                <w:sz w:val="20"/>
                <w:lang w:eastAsia="x-none"/>
              </w:rPr>
              <w:t>Also,</w:t>
            </w:r>
            <w:r w:rsidRPr="00A95F62">
              <w:rPr>
                <w:sz w:val="20"/>
                <w:lang w:eastAsia="x-none"/>
              </w:rPr>
              <w:t xml:space="preserve"> L1 based availability indication is </w:t>
            </w:r>
            <w:r>
              <w:rPr>
                <w:sz w:val="20"/>
                <w:lang w:eastAsia="x-none"/>
              </w:rPr>
              <w:t>the only indication method supported as SIB based indication is not possible</w:t>
            </w:r>
            <w:r w:rsidRPr="00A95F62">
              <w:rPr>
                <w:sz w:val="20"/>
                <w:lang w:eastAsia="x-none"/>
              </w:rPr>
              <w:t>.</w:t>
            </w:r>
            <w:r w:rsidRPr="000A15FD">
              <w:rPr>
                <w:sz w:val="20"/>
                <w:lang w:eastAsia="x-none"/>
              </w:rPr>
              <w:t xml:space="preserve"> </w:t>
            </w:r>
          </w:p>
          <w:p w14:paraId="0CE8637A" w14:textId="79E704F5" w:rsidR="00AA4A63" w:rsidRPr="00F4158E" w:rsidRDefault="00F4158E" w:rsidP="00DE33FE">
            <w:pPr>
              <w:spacing w:line="257" w:lineRule="auto"/>
              <w:rPr>
                <w:rFonts w:eastAsia="Malgun Gothic"/>
                <w:b/>
                <w:sz w:val="20"/>
                <w:u w:val="single"/>
                <w:lang w:eastAsia="ko-KR"/>
              </w:rPr>
            </w:pPr>
            <w:r>
              <w:rPr>
                <w:sz w:val="20"/>
                <w:lang w:eastAsia="x-none"/>
              </w:rPr>
              <w:t xml:space="preserve"> </w:t>
            </w:r>
            <w:r>
              <w:rPr>
                <w:b/>
                <w:sz w:val="20"/>
                <w:u w:val="single"/>
                <w:lang w:eastAsia="ko-KR"/>
              </w:rPr>
              <w:t>Proposal 2:</w:t>
            </w:r>
            <w:r w:rsidRPr="00ED5593">
              <w:rPr>
                <w:b/>
                <w:sz w:val="20"/>
                <w:u w:val="single"/>
                <w:lang w:eastAsia="ko-KR"/>
              </w:rPr>
              <w:t xml:space="preserve"> </w:t>
            </w:r>
            <w:r>
              <w:rPr>
                <w:b/>
                <w:sz w:val="20"/>
                <w:u w:val="single"/>
                <w:lang w:eastAsia="ko-KR"/>
              </w:rPr>
              <w:t>No need to separate</w:t>
            </w:r>
            <w:r w:rsidRPr="00ED5593">
              <w:rPr>
                <w:b/>
                <w:sz w:val="20"/>
                <w:u w:val="single"/>
                <w:lang w:eastAsia="ko-KR"/>
              </w:rPr>
              <w:t xml:space="preserve"> </w:t>
            </w:r>
            <w:r w:rsidRPr="000A15FD">
              <w:rPr>
                <w:b/>
                <w:sz w:val="20"/>
                <w:szCs w:val="24"/>
                <w:u w:val="single"/>
                <w:lang w:eastAsia="ko-KR"/>
              </w:rPr>
              <w:t>the capability for receiving L1 indication for TRS availability</w:t>
            </w:r>
          </w:p>
        </w:tc>
      </w:tr>
      <w:tr w:rsidR="00727C3D" w14:paraId="2062C11E" w14:textId="77777777" w:rsidTr="00E209CE">
        <w:tc>
          <w:tcPr>
            <w:tcW w:w="139" w:type="pct"/>
          </w:tcPr>
          <w:p w14:paraId="58814F34" w14:textId="16AF14A3" w:rsidR="00727C3D" w:rsidRDefault="00727C3D" w:rsidP="00727C3D">
            <w:pPr>
              <w:jc w:val="both"/>
              <w:rPr>
                <w:rFonts w:eastAsia="ＭＳ 明朝"/>
                <w:sz w:val="22"/>
              </w:rPr>
            </w:pPr>
            <w:r>
              <w:rPr>
                <w:rFonts w:eastAsia="ＭＳ 明朝" w:hint="eastAsia"/>
                <w:sz w:val="22"/>
              </w:rPr>
              <w:t>[</w:t>
            </w:r>
            <w:r>
              <w:rPr>
                <w:rFonts w:eastAsia="ＭＳ 明朝"/>
                <w:sz w:val="22"/>
              </w:rPr>
              <w:t>9]</w:t>
            </w:r>
          </w:p>
        </w:tc>
        <w:tc>
          <w:tcPr>
            <w:tcW w:w="409" w:type="pct"/>
          </w:tcPr>
          <w:p w14:paraId="73C86E0E" w14:textId="55B77F24" w:rsidR="00727C3D" w:rsidRDefault="00727C3D" w:rsidP="00727C3D">
            <w:pPr>
              <w:jc w:val="both"/>
              <w:rPr>
                <w:sz w:val="22"/>
                <w:lang w:val="en-US"/>
              </w:rPr>
            </w:pPr>
            <w:r>
              <w:rPr>
                <w:rFonts w:hint="eastAsia"/>
                <w:sz w:val="22"/>
                <w:lang w:val="en-US"/>
              </w:rPr>
              <w:t>A</w:t>
            </w:r>
            <w:r>
              <w:rPr>
                <w:sz w:val="22"/>
                <w:lang w:val="en-US"/>
              </w:rPr>
              <w:t>pple</w:t>
            </w:r>
          </w:p>
        </w:tc>
        <w:tc>
          <w:tcPr>
            <w:tcW w:w="4452" w:type="pct"/>
          </w:tcPr>
          <w:p w14:paraId="3D7B6223" w14:textId="77777777" w:rsidR="00727C3D" w:rsidRDefault="00727C3D" w:rsidP="00727C3D">
            <w:pPr>
              <w:rPr>
                <w:sz w:val="22"/>
                <w:szCs w:val="22"/>
              </w:rPr>
            </w:pPr>
            <w:r>
              <w:rPr>
                <w:sz w:val="22"/>
                <w:szCs w:val="22"/>
              </w:rPr>
              <w:t>For FG 29-2, SIB-based availability indication will not be supported in Rel-17, so the related FFS can be removed. In addition, the description should include the availability indication in paging DCI and PEI.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77"/>
              <w:gridCol w:w="1311"/>
              <w:gridCol w:w="5263"/>
              <w:gridCol w:w="1023"/>
              <w:gridCol w:w="688"/>
              <w:gridCol w:w="676"/>
              <w:gridCol w:w="1397"/>
              <w:gridCol w:w="1039"/>
              <w:gridCol w:w="799"/>
              <w:gridCol w:w="799"/>
              <w:gridCol w:w="795"/>
              <w:gridCol w:w="2233"/>
              <w:gridCol w:w="1066"/>
            </w:tblGrid>
            <w:tr w:rsidR="00C26506" w:rsidRPr="00B93C64" w14:paraId="7313A686" w14:textId="77777777" w:rsidTr="00C26506">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14:paraId="7D43BFB0"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29.</w:t>
                  </w:r>
                  <w:r w:rsidRPr="00B93C64">
                    <w:rPr>
                      <w:rFonts w:ascii="Arial" w:eastAsia="SimSun" w:hAnsi="Arial"/>
                      <w:sz w:val="18"/>
                      <w:lang w:eastAsia="en-US"/>
                    </w:rPr>
                    <w:t xml:space="preserve"> </w:t>
                  </w:r>
                  <w:r w:rsidRPr="00B93C64">
                    <w:rPr>
                      <w:rFonts w:ascii="Arial" w:eastAsia="SimSun" w:hAnsi="Arial" w:cs="Arial"/>
                      <w:sz w:val="18"/>
                      <w:szCs w:val="18"/>
                    </w:rPr>
                    <w:t>NR_UE_pow_sav_enh</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2B1DC83D"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29-2</w:t>
                  </w:r>
                </w:p>
              </w:tc>
              <w:tc>
                <w:tcPr>
                  <w:tcW w:w="341" w:type="pct"/>
                  <w:tcBorders>
                    <w:top w:val="single" w:sz="4" w:space="0" w:color="auto"/>
                    <w:left w:val="single" w:sz="4" w:space="0" w:color="auto"/>
                    <w:bottom w:val="single" w:sz="4" w:space="0" w:color="auto"/>
                    <w:right w:val="single" w:sz="4" w:space="0" w:color="auto"/>
                  </w:tcBorders>
                  <w:shd w:val="clear" w:color="auto" w:fill="auto"/>
                  <w:hideMark/>
                </w:tcPr>
                <w:p w14:paraId="30978508" w14:textId="6519EE42"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TRS resources for idle/inactive U</w:t>
                  </w:r>
                  <w:r w:rsidR="00357E6A" w:rsidRPr="00B93C64">
                    <w:rPr>
                      <w:rFonts w:ascii="Arial" w:eastAsia="SimSun" w:hAnsi="Arial" w:cs="Arial"/>
                      <w:sz w:val="18"/>
                      <w:szCs w:val="18"/>
                    </w:rPr>
                    <w:t>e</w:t>
                  </w:r>
                  <w:r w:rsidRPr="00B93C64">
                    <w:rPr>
                      <w:rFonts w:ascii="Arial" w:eastAsia="SimSun" w:hAnsi="Arial" w:cs="Arial"/>
                      <w:sz w:val="18"/>
                      <w:szCs w:val="18"/>
                    </w:rPr>
                    <w:t>s</w:t>
                  </w:r>
                </w:p>
              </w:tc>
              <w:tc>
                <w:tcPr>
                  <w:tcW w:w="1344" w:type="pct"/>
                  <w:tcBorders>
                    <w:top w:val="single" w:sz="4" w:space="0" w:color="auto"/>
                    <w:left w:val="single" w:sz="4" w:space="0" w:color="auto"/>
                    <w:bottom w:val="single" w:sz="4" w:space="0" w:color="auto"/>
                    <w:right w:val="single" w:sz="4" w:space="0" w:color="auto"/>
                  </w:tcBorders>
                  <w:shd w:val="clear" w:color="auto" w:fill="FFFF00"/>
                  <w:hideMark/>
                </w:tcPr>
                <w:p w14:paraId="3FD75893" w14:textId="6F2EF550" w:rsidR="00C26506" w:rsidRPr="00B93C64" w:rsidRDefault="00C26506" w:rsidP="00C26506">
                  <w:pPr>
                    <w:autoSpaceDE w:val="0"/>
                    <w:autoSpaceDN w:val="0"/>
                    <w:adjustRightInd w:val="0"/>
                    <w:snapToGrid w:val="0"/>
                    <w:spacing w:afterLines="50" w:after="120"/>
                    <w:ind w:left="360" w:hanging="360"/>
                    <w:contextualSpacing/>
                    <w:jc w:val="both"/>
                    <w:rPr>
                      <w:rFonts w:ascii="Arial" w:hAnsi="Arial" w:cs="Arial"/>
                      <w:sz w:val="18"/>
                      <w:szCs w:val="18"/>
                    </w:rPr>
                  </w:pPr>
                  <w:r w:rsidRPr="00B93C64">
                    <w:rPr>
                      <w:rFonts w:ascii="Arial" w:hAnsi="Arial" w:cs="Arial"/>
                      <w:sz w:val="18"/>
                      <w:szCs w:val="18"/>
                    </w:rPr>
                    <w:t>TRS occa</w:t>
                  </w:r>
                  <w:del w:id="28" w:author="Sigen Ye (Apple)" w:date="2021-11-04T18:57:00Z">
                    <w:r w:rsidRPr="00B93C64" w:rsidDel="005E595F">
                      <w:rPr>
                        <w:rFonts w:ascii="Arial" w:hAnsi="Arial" w:cs="Arial"/>
                        <w:sz w:val="18"/>
                        <w:szCs w:val="18"/>
                      </w:rPr>
                      <w:delText>s</w:delText>
                    </w:r>
                  </w:del>
                  <w:r w:rsidRPr="00B93C64">
                    <w:rPr>
                      <w:rFonts w:ascii="Arial" w:hAnsi="Arial" w:cs="Arial"/>
                      <w:sz w:val="18"/>
                      <w:szCs w:val="18"/>
                    </w:rPr>
                    <w:t>sions for idle/inactive U</w:t>
                  </w:r>
                  <w:r w:rsidR="00357E6A" w:rsidRPr="00B93C64">
                    <w:rPr>
                      <w:rFonts w:ascii="Arial" w:hAnsi="Arial" w:cs="Arial"/>
                      <w:sz w:val="18"/>
                      <w:szCs w:val="18"/>
                    </w:rPr>
                    <w:t>e</w:t>
                  </w:r>
                  <w:r w:rsidRPr="00B93C64">
                    <w:rPr>
                      <w:rFonts w:ascii="Arial" w:hAnsi="Arial" w:cs="Arial"/>
                      <w:sz w:val="18"/>
                      <w:szCs w:val="18"/>
                    </w:rPr>
                    <w:t xml:space="preserve">s </w:t>
                  </w:r>
                </w:p>
                <w:p w14:paraId="436DE2FB" w14:textId="68EB9A4B" w:rsidR="00C26506" w:rsidRPr="00B93C64" w:rsidRDefault="00C26506" w:rsidP="00C26506">
                  <w:pPr>
                    <w:autoSpaceDE w:val="0"/>
                    <w:autoSpaceDN w:val="0"/>
                    <w:adjustRightInd w:val="0"/>
                    <w:snapToGrid w:val="0"/>
                    <w:ind w:left="360" w:hanging="360"/>
                    <w:contextualSpacing/>
                    <w:jc w:val="both"/>
                    <w:rPr>
                      <w:rFonts w:ascii="Arial" w:hAnsi="Arial" w:cs="Arial"/>
                      <w:sz w:val="18"/>
                      <w:szCs w:val="18"/>
                    </w:rPr>
                  </w:pPr>
                  <w:r w:rsidRPr="00B93C64">
                    <w:rPr>
                      <w:rFonts w:ascii="Arial" w:hAnsi="Arial" w:cs="Arial"/>
                      <w:sz w:val="18"/>
                      <w:szCs w:val="18"/>
                    </w:rPr>
                    <w:t xml:space="preserve">1. Support </w:t>
                  </w:r>
                  <w:del w:id="29" w:author="Sigen Ye (Apple)" w:date="2021-11-04T18:57:00Z">
                    <w:r w:rsidRPr="00B93C64" w:rsidDel="005E595F">
                      <w:rPr>
                        <w:rFonts w:ascii="Arial" w:hAnsi="Arial" w:cs="Arial"/>
                        <w:sz w:val="18"/>
                        <w:szCs w:val="18"/>
                      </w:rPr>
                      <w:delText xml:space="preserve">reading </w:delText>
                    </w:r>
                  </w:del>
                  <w:ins w:id="30" w:author="Sigen Ye (Apple)" w:date="2021-11-04T18:57:00Z">
                    <w:r>
                      <w:rPr>
                        <w:rFonts w:ascii="Arial" w:hAnsi="Arial" w:cs="Arial"/>
                        <w:sz w:val="18"/>
                        <w:szCs w:val="18"/>
                      </w:rPr>
                      <w:t xml:space="preserve">receiving </w:t>
                    </w:r>
                  </w:ins>
                  <w:r w:rsidRPr="00B93C64">
                    <w:rPr>
                      <w:rFonts w:ascii="Arial" w:hAnsi="Arial" w:cs="Arial"/>
                      <w:sz w:val="18"/>
                      <w:szCs w:val="18"/>
                    </w:rPr>
                    <w:t xml:space="preserve">TRS configuration </w:t>
                  </w:r>
                  <w:ins w:id="31" w:author="Sigen Ye (Apple)" w:date="2021-11-04T18:57:00Z">
                    <w:r>
                      <w:rPr>
                        <w:rFonts w:ascii="Arial" w:hAnsi="Arial" w:cs="Arial"/>
                        <w:sz w:val="18"/>
                        <w:szCs w:val="18"/>
                      </w:rPr>
                      <w:t>being indicated to idle/inactive U</w:t>
                    </w:r>
                    <w:r w:rsidR="00357E6A">
                      <w:rPr>
                        <w:rFonts w:ascii="Arial" w:hAnsi="Arial" w:cs="Arial"/>
                        <w:sz w:val="18"/>
                        <w:szCs w:val="18"/>
                      </w:rPr>
                      <w:t>e</w:t>
                    </w:r>
                    <w:r>
                      <w:rPr>
                        <w:rFonts w:ascii="Arial" w:hAnsi="Arial" w:cs="Arial"/>
                        <w:sz w:val="18"/>
                        <w:szCs w:val="18"/>
                      </w:rPr>
                      <w:t xml:space="preserve">s </w:t>
                    </w:r>
                  </w:ins>
                  <w:r w:rsidRPr="00B93C64">
                    <w:rPr>
                      <w:rFonts w:ascii="Arial" w:hAnsi="Arial" w:cs="Arial"/>
                      <w:sz w:val="18"/>
                      <w:szCs w:val="18"/>
                    </w:rPr>
                    <w:t>from</w:t>
                  </w:r>
                  <w:ins w:id="32" w:author="Sigen Ye (Apple)" w:date="2021-11-04T18:57:00Z">
                    <w:r>
                      <w:rPr>
                        <w:rFonts w:ascii="Arial" w:hAnsi="Arial" w:cs="Arial"/>
                        <w:sz w:val="18"/>
                        <w:szCs w:val="18"/>
                      </w:rPr>
                      <w:t xml:space="preserve"> a new</w:t>
                    </w:r>
                  </w:ins>
                  <w:r w:rsidRPr="00B93C64">
                    <w:rPr>
                      <w:rFonts w:ascii="Arial" w:hAnsi="Arial" w:cs="Arial"/>
                      <w:sz w:val="18"/>
                      <w:szCs w:val="18"/>
                    </w:rPr>
                    <w:t xml:space="preserve"> SIB</w:t>
                  </w:r>
                </w:p>
                <w:p w14:paraId="69A9A061" w14:textId="77777777" w:rsidR="00C26506" w:rsidRPr="00B93C64" w:rsidRDefault="00C26506" w:rsidP="00C26506">
                  <w:pPr>
                    <w:autoSpaceDE w:val="0"/>
                    <w:autoSpaceDN w:val="0"/>
                    <w:adjustRightInd w:val="0"/>
                    <w:snapToGrid w:val="0"/>
                    <w:ind w:left="360" w:hanging="360"/>
                    <w:contextualSpacing/>
                    <w:jc w:val="both"/>
                    <w:rPr>
                      <w:rFonts w:ascii="Arial" w:hAnsi="Arial" w:cs="Arial"/>
                      <w:sz w:val="18"/>
                      <w:szCs w:val="18"/>
                    </w:rPr>
                  </w:pPr>
                  <w:r w:rsidRPr="00B93C64">
                    <w:rPr>
                      <w:rFonts w:ascii="Arial" w:hAnsi="Arial" w:cs="Arial"/>
                      <w:sz w:val="18"/>
                      <w:szCs w:val="18"/>
                    </w:rPr>
                    <w:t>2. Support rece</w:t>
                  </w:r>
                  <w:ins w:id="33" w:author="Sigen Ye (Apple)" w:date="2021-11-04T18:58:00Z">
                    <w:r>
                      <w:rPr>
                        <w:rFonts w:ascii="Arial" w:hAnsi="Arial" w:cs="Arial"/>
                        <w:sz w:val="18"/>
                        <w:szCs w:val="18"/>
                      </w:rPr>
                      <w:t>i</w:t>
                    </w:r>
                  </w:ins>
                  <w:r w:rsidRPr="00B93C64">
                    <w:rPr>
                      <w:rFonts w:ascii="Arial" w:hAnsi="Arial" w:cs="Arial"/>
                      <w:sz w:val="18"/>
                      <w:szCs w:val="18"/>
                    </w:rPr>
                    <w:t>ving L1 indication for TRS availability</w:t>
                  </w:r>
                  <w:ins w:id="34" w:author="Sigen Ye (Apple)" w:date="2021-11-04T18:58:00Z">
                    <w:r>
                      <w:rPr>
                        <w:rFonts w:ascii="Arial" w:hAnsi="Arial" w:cs="Arial"/>
                        <w:sz w:val="18"/>
                        <w:szCs w:val="18"/>
                      </w:rPr>
                      <w:t xml:space="preserve"> in paging PDCCH and paging early indication PDCCH </w:t>
                    </w:r>
                  </w:ins>
                </w:p>
                <w:p w14:paraId="2B7AAA57" w14:textId="77777777" w:rsidR="00C26506" w:rsidRPr="00B93C64" w:rsidRDefault="00C26506" w:rsidP="00C26506">
                  <w:pPr>
                    <w:autoSpaceDE w:val="0"/>
                    <w:autoSpaceDN w:val="0"/>
                    <w:adjustRightInd w:val="0"/>
                    <w:snapToGrid w:val="0"/>
                    <w:ind w:left="360" w:hanging="360"/>
                    <w:contextualSpacing/>
                    <w:jc w:val="both"/>
                    <w:rPr>
                      <w:rFonts w:ascii="Arial" w:hAnsi="Arial" w:cs="Arial"/>
                      <w:sz w:val="18"/>
                      <w:szCs w:val="18"/>
                    </w:rPr>
                  </w:pPr>
                  <w:del w:id="35" w:author="Sigen Ye (Apple)" w:date="2021-11-04T18:57:00Z">
                    <w:r w:rsidRPr="00B93C64" w:rsidDel="005E595F">
                      <w:rPr>
                        <w:rFonts w:ascii="Arial" w:hAnsi="Arial" w:cs="Arial"/>
                        <w:sz w:val="18"/>
                        <w:szCs w:val="18"/>
                      </w:rPr>
                      <w:delText>FFS whether to separate the capability for receiving L1 indication for TRS availability</w:delText>
                    </w:r>
                  </w:del>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BE5A42C" w14:textId="77777777" w:rsidR="00C26506" w:rsidRPr="00B93C64" w:rsidRDefault="00C26506" w:rsidP="00C26506">
                  <w:pPr>
                    <w:keepNext/>
                    <w:keepLines/>
                    <w:rPr>
                      <w:rFonts w:ascii="Arial" w:eastAsia="SimSun" w:hAnsi="Arial" w:cs="Arial"/>
                      <w:sz w:val="18"/>
                      <w:szCs w:val="18"/>
                      <w:lang w:eastAsia="en-US"/>
                    </w:rPr>
                  </w:pP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53D7FA49"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N</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1FA9953E" w14:textId="77777777" w:rsidR="00C26506" w:rsidRPr="00B93C64" w:rsidRDefault="00C26506" w:rsidP="00C26506">
                  <w:pPr>
                    <w:keepNext/>
                    <w:keepLines/>
                    <w:rPr>
                      <w:rFonts w:ascii="Arial" w:eastAsia="SimSun"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47CF3361" w14:textId="77777777" w:rsidR="00C26506" w:rsidRPr="00B93C64" w:rsidRDefault="00C26506" w:rsidP="00C26506">
                  <w:pPr>
                    <w:keepNext/>
                    <w:keepLines/>
                    <w:rPr>
                      <w:rFonts w:ascii="Arial" w:eastAsia="SimSun" w:hAnsi="Arial" w:cs="Arial"/>
                      <w:sz w:val="18"/>
                      <w:szCs w:val="18"/>
                    </w:rPr>
                  </w:pPr>
                  <w:del w:id="36" w:author="Sigen Ye (Apple)" w:date="2021-11-04T18:55:00Z">
                    <w:r w:rsidRPr="00B93C64" w:rsidDel="000D5042">
                      <w:rPr>
                        <w:rFonts w:ascii="Arial" w:eastAsia="SimSun" w:hAnsi="Arial" w:cs="Arial"/>
                        <w:sz w:val="18"/>
                        <w:szCs w:val="18"/>
                      </w:rPr>
                      <w:delText>Lose of power saving gain on AGC, time/frequency tracking in idle/inactive mode</w:delText>
                    </w:r>
                  </w:del>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72F2F17E"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6D276622" w14:textId="77777777" w:rsidR="00C26506" w:rsidRPr="00B93C64" w:rsidRDefault="00C26506" w:rsidP="00C26506">
                  <w:pPr>
                    <w:keepNext/>
                    <w:keepLines/>
                    <w:rPr>
                      <w:rFonts w:ascii="Arial" w:eastAsia="SimSun" w:hAnsi="Arial" w:cs="Arial"/>
                      <w:sz w:val="18"/>
                      <w:szCs w:val="18"/>
                      <w:lang w:eastAsia="en-US"/>
                    </w:rPr>
                  </w:pPr>
                  <w:r w:rsidRPr="00B93C64">
                    <w:rPr>
                      <w:rFonts w:ascii="Arial" w:eastAsia="SimSun" w:hAnsi="Arial" w:cs="Arial"/>
                      <w:sz w:val="18"/>
                      <w:szCs w:val="18"/>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1B860DD5" w14:textId="77777777" w:rsidR="00C26506" w:rsidRPr="00B93C64" w:rsidRDefault="00C26506" w:rsidP="00C26506">
                  <w:pPr>
                    <w:keepNext/>
                    <w:keepLines/>
                    <w:rPr>
                      <w:rFonts w:ascii="Arial" w:eastAsia="SimSun" w:hAnsi="Arial" w:cs="Arial"/>
                      <w:sz w:val="18"/>
                      <w:szCs w:val="18"/>
                      <w:lang w:eastAsia="en-US"/>
                    </w:rPr>
                  </w:pPr>
                  <w:r w:rsidRPr="00B93C64">
                    <w:rPr>
                      <w:rFonts w:ascii="Arial" w:eastAsia="SimSun" w:hAnsi="Arial" w:cs="Arial"/>
                      <w:sz w:val="18"/>
                      <w:szCs w:val="18"/>
                    </w:rPr>
                    <w:t>N</w:t>
                  </w:r>
                </w:p>
              </w:tc>
              <w:tc>
                <w:tcPr>
                  <w:tcW w:w="210" w:type="pct"/>
                  <w:tcBorders>
                    <w:top w:val="single" w:sz="4" w:space="0" w:color="auto"/>
                    <w:left w:val="single" w:sz="4" w:space="0" w:color="auto"/>
                    <w:bottom w:val="single" w:sz="4" w:space="0" w:color="auto"/>
                    <w:right w:val="single" w:sz="4" w:space="0" w:color="auto"/>
                  </w:tcBorders>
                  <w:shd w:val="clear" w:color="auto" w:fill="FFFF00"/>
                  <w:hideMark/>
                </w:tcPr>
                <w:p w14:paraId="00CD5204" w14:textId="77777777" w:rsidR="00C26506" w:rsidRPr="00B93C64" w:rsidRDefault="00C26506" w:rsidP="00C26506">
                  <w:pPr>
                    <w:keepNext/>
                    <w:keepLines/>
                    <w:rPr>
                      <w:rFonts w:ascii="Arial" w:eastAsia="SimSun" w:hAnsi="Arial" w:cs="Arial"/>
                      <w:sz w:val="18"/>
                      <w:szCs w:val="18"/>
                    </w:rPr>
                  </w:pPr>
                  <w:r w:rsidRPr="00B93C64">
                    <w:rPr>
                      <w:rFonts w:ascii="Arial" w:eastAsia="SimSun" w:hAnsi="Arial" w:cs="Arial"/>
                      <w:sz w:val="18"/>
                      <w:szCs w:val="18"/>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5FD00851" w14:textId="77777777" w:rsidR="00C26506" w:rsidRPr="00B93C64" w:rsidRDefault="00C26506" w:rsidP="00C26506">
                  <w:pPr>
                    <w:keepNext/>
                    <w:keepLines/>
                    <w:rPr>
                      <w:rFonts w:ascii="Arial" w:eastAsia="SimSun" w:hAnsi="Arial" w:cs="Arial"/>
                      <w:sz w:val="18"/>
                      <w:szCs w:val="18"/>
                      <w:lang w:eastAsia="en-US"/>
                    </w:rPr>
                  </w:pPr>
                  <w:ins w:id="37" w:author="Sigen Ye (Apple)" w:date="2021-11-04T19:00:00Z">
                    <w:r>
                      <w:rPr>
                        <w:rFonts w:ascii="Arial" w:eastAsia="SimSun" w:hAnsi="Arial" w:cs="Arial"/>
                        <w:sz w:val="18"/>
                        <w:szCs w:val="18"/>
                        <w:lang w:eastAsia="en-US"/>
                      </w:rPr>
                      <w:t xml:space="preserve">L1 indication for TRS availability in paging early indication PDCCH </w:t>
                    </w:r>
                  </w:ins>
                  <w:ins w:id="38" w:author="Sigen Ye (Apple)" w:date="2021-11-04T18:59:00Z">
                    <w:r w:rsidRPr="00A318AF">
                      <w:rPr>
                        <w:rFonts w:ascii="Arial" w:eastAsia="SimSun" w:hAnsi="Arial" w:cs="Arial"/>
                        <w:sz w:val="18"/>
                        <w:szCs w:val="18"/>
                        <w:lang w:eastAsia="en-US"/>
                      </w:rPr>
                      <w:t xml:space="preserve">is </w:t>
                    </w:r>
                  </w:ins>
                  <w:ins w:id="39" w:author="Sigen Ye (Apple)" w:date="2021-11-04T19:00:00Z">
                    <w:r>
                      <w:rPr>
                        <w:rFonts w:ascii="Arial" w:eastAsia="SimSun" w:hAnsi="Arial" w:cs="Arial"/>
                        <w:sz w:val="18"/>
                        <w:szCs w:val="18"/>
                        <w:lang w:eastAsia="en-US"/>
                      </w:rPr>
                      <w:t>supported</w:t>
                    </w:r>
                  </w:ins>
                  <w:ins w:id="40" w:author="Sigen Ye (Apple)" w:date="2021-11-04T18:59:00Z">
                    <w:r w:rsidRPr="00A318AF">
                      <w:rPr>
                        <w:rFonts w:ascii="Arial" w:eastAsia="SimSun" w:hAnsi="Arial" w:cs="Arial"/>
                        <w:sz w:val="18"/>
                        <w:szCs w:val="18"/>
                        <w:lang w:eastAsia="en-US"/>
                      </w:rPr>
                      <w:t xml:space="preserve"> only if UE reports the support of FG </w:t>
                    </w:r>
                  </w:ins>
                  <w:ins w:id="41" w:author="Sigen Ye (Apple)" w:date="2021-11-04T19:01:00Z">
                    <w:r>
                      <w:rPr>
                        <w:rFonts w:ascii="Arial" w:eastAsia="SimSun" w:hAnsi="Arial" w:cs="Arial"/>
                        <w:sz w:val="18"/>
                        <w:szCs w:val="18"/>
                        <w:lang w:eastAsia="en-US"/>
                      </w:rPr>
                      <w:t>29-1.</w:t>
                    </w:r>
                  </w:ins>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4ADBF35A" w14:textId="77777777" w:rsidR="00C26506" w:rsidRPr="00B93C64" w:rsidRDefault="00C26506" w:rsidP="00C26506">
                  <w:pPr>
                    <w:keepNext/>
                    <w:keepLines/>
                    <w:rPr>
                      <w:rFonts w:ascii="Arial" w:eastAsia="SimSun" w:hAnsi="Arial" w:cs="Arial"/>
                      <w:sz w:val="18"/>
                      <w:szCs w:val="18"/>
                      <w:lang w:eastAsia="en-US"/>
                    </w:rPr>
                  </w:pPr>
                  <w:r w:rsidRPr="00B93C64">
                    <w:rPr>
                      <w:rFonts w:ascii="Arial" w:eastAsia="SimSun" w:hAnsi="Arial" w:cs="Arial"/>
                      <w:sz w:val="18"/>
                      <w:szCs w:val="18"/>
                    </w:rPr>
                    <w:t>Optional without capability signalling</w:t>
                  </w:r>
                </w:p>
              </w:tc>
            </w:tr>
          </w:tbl>
          <w:p w14:paraId="6B330C10" w14:textId="2846C189" w:rsidR="00C26506" w:rsidRPr="00727C3D" w:rsidRDefault="00C26506" w:rsidP="00727C3D">
            <w:pPr>
              <w:rPr>
                <w:sz w:val="22"/>
                <w:szCs w:val="22"/>
              </w:rPr>
            </w:pPr>
          </w:p>
        </w:tc>
      </w:tr>
      <w:tr w:rsidR="00124BF7" w14:paraId="1841F8D0" w14:textId="77777777" w:rsidTr="00E209CE">
        <w:tc>
          <w:tcPr>
            <w:tcW w:w="139" w:type="pct"/>
          </w:tcPr>
          <w:p w14:paraId="234687BE" w14:textId="60C3F03F" w:rsidR="00124BF7" w:rsidRDefault="00124BF7" w:rsidP="00124BF7">
            <w:pPr>
              <w:jc w:val="both"/>
              <w:rPr>
                <w:rFonts w:eastAsia="ＭＳ 明朝"/>
                <w:sz w:val="22"/>
              </w:rPr>
            </w:pPr>
            <w:r>
              <w:rPr>
                <w:rFonts w:eastAsia="ＭＳ 明朝" w:hint="eastAsia"/>
                <w:sz w:val="22"/>
              </w:rPr>
              <w:t>[</w:t>
            </w:r>
            <w:r>
              <w:rPr>
                <w:rFonts w:eastAsia="ＭＳ 明朝"/>
                <w:sz w:val="22"/>
              </w:rPr>
              <w:t>10]</w:t>
            </w:r>
          </w:p>
        </w:tc>
        <w:tc>
          <w:tcPr>
            <w:tcW w:w="409" w:type="pct"/>
          </w:tcPr>
          <w:p w14:paraId="63D23733" w14:textId="57E48B22" w:rsidR="00124BF7" w:rsidRDefault="00124BF7" w:rsidP="00124BF7">
            <w:pPr>
              <w:jc w:val="both"/>
              <w:rPr>
                <w:sz w:val="22"/>
                <w:lang w:val="en-US"/>
              </w:rPr>
            </w:pPr>
            <w:r w:rsidRPr="00B75FB9">
              <w:rPr>
                <w:rFonts w:eastAsia="ＭＳ 明朝"/>
                <w:sz w:val="22"/>
              </w:rPr>
              <w:t>NTT DOCOMO, INC.</w:t>
            </w:r>
          </w:p>
        </w:tc>
        <w:tc>
          <w:tcPr>
            <w:tcW w:w="4452" w:type="pct"/>
          </w:tcPr>
          <w:p w14:paraId="6BEFEE31" w14:textId="77777777" w:rsidR="00124BF7" w:rsidRDefault="00124BF7" w:rsidP="00124BF7">
            <w:pPr>
              <w:pStyle w:val="aff0"/>
              <w:numPr>
                <w:ilvl w:val="0"/>
                <w:numId w:val="32"/>
              </w:numPr>
              <w:snapToGrid w:val="0"/>
              <w:spacing w:after="120"/>
              <w:ind w:leftChars="0"/>
              <w:jc w:val="both"/>
            </w:pPr>
            <w:r>
              <w:rPr>
                <w:rFonts w:hint="eastAsia"/>
              </w:rPr>
              <w:t>FG 29-</w:t>
            </w:r>
            <w:r>
              <w:rPr>
                <w:rFonts w:eastAsia="ＭＳ 明朝" w:hint="eastAsia"/>
              </w:rPr>
              <w:t>2</w:t>
            </w:r>
            <w:r w:rsidRPr="00FC10EE">
              <w:rPr>
                <w:rFonts w:hint="eastAsia"/>
              </w:rPr>
              <w:t xml:space="preserve">: </w:t>
            </w:r>
          </w:p>
          <w:p w14:paraId="6E91B2E0" w14:textId="04276072" w:rsidR="00124BF7" w:rsidRDefault="00124BF7" w:rsidP="00124BF7">
            <w:pPr>
              <w:pStyle w:val="aff0"/>
              <w:numPr>
                <w:ilvl w:val="1"/>
                <w:numId w:val="69"/>
              </w:numPr>
              <w:autoSpaceDE/>
              <w:autoSpaceDN/>
              <w:adjustRightInd/>
              <w:snapToGrid w:val="0"/>
              <w:spacing w:afterLines="50" w:after="120"/>
              <w:ind w:leftChars="0"/>
              <w:jc w:val="both"/>
              <w:rPr>
                <w:rFonts w:eastAsiaTheme="minorEastAsia"/>
              </w:rPr>
            </w:pPr>
            <w:r>
              <w:t xml:space="preserve">For the </w:t>
            </w:r>
            <w:r w:rsidRPr="00BE71D6">
              <w:t>Components</w:t>
            </w:r>
            <w:r>
              <w:t xml:space="preserve">: </w:t>
            </w:r>
            <w:r>
              <w:rPr>
                <w:rFonts w:eastAsiaTheme="minorEastAsia"/>
              </w:rPr>
              <w:t xml:space="preserve">Regarding the </w:t>
            </w:r>
            <w:r w:rsidRPr="00772616">
              <w:rPr>
                <w:rFonts w:eastAsiaTheme="minorEastAsia"/>
              </w:rPr>
              <w:t>FFS whether to separate the capability for receiving L1 indication for TRS availability</w:t>
            </w:r>
            <w:r>
              <w:rPr>
                <w:rFonts w:eastAsiaTheme="minorEastAsia"/>
              </w:rPr>
              <w:t xml:space="preserve">, </w:t>
            </w:r>
            <w:r w:rsidRPr="00772616">
              <w:rPr>
                <w:rFonts w:eastAsiaTheme="minorEastAsia"/>
              </w:rPr>
              <w:t>we think no need to separate the capability</w:t>
            </w:r>
            <w:r>
              <w:rPr>
                <w:rFonts w:eastAsiaTheme="minorEastAsia"/>
              </w:rPr>
              <w:t xml:space="preserve"> since </w:t>
            </w:r>
            <w:r>
              <w:rPr>
                <w:rFonts w:eastAsiaTheme="minorEastAsia" w:hint="eastAsia"/>
              </w:rPr>
              <w:t>RAN</w:t>
            </w:r>
            <w:r>
              <w:rPr>
                <w:rFonts w:eastAsiaTheme="minorEastAsia"/>
              </w:rPr>
              <w:t>1 made the conclusion in the last RAN1 meeting that there is n</w:t>
            </w:r>
            <w:r w:rsidRPr="00856868">
              <w:rPr>
                <w:rFonts w:eastAsiaTheme="minorEastAsia"/>
              </w:rPr>
              <w:t xml:space="preserve">o consensus to support SIB based </w:t>
            </w:r>
            <w:r w:rsidR="00357E6A">
              <w:rPr>
                <w:rFonts w:eastAsiaTheme="minorEastAsia"/>
              </w:rPr>
              <w:pgNum/>
            </w:r>
            <w:r w:rsidR="00357E6A">
              <w:rPr>
                <w:rFonts w:eastAsiaTheme="minorEastAsia"/>
              </w:rPr>
              <w:t>onfigurat</w:t>
            </w:r>
            <w:r w:rsidRPr="00856868">
              <w:rPr>
                <w:rFonts w:eastAsiaTheme="minorEastAsia"/>
              </w:rPr>
              <w:t xml:space="preserve"> for availability information of TRS/CSI-RS occasions for idle/inactive U</w:t>
            </w:r>
            <w:r w:rsidR="00357E6A" w:rsidRPr="00856868">
              <w:rPr>
                <w:rFonts w:eastAsiaTheme="minorEastAsia"/>
              </w:rPr>
              <w:t>e</w:t>
            </w:r>
            <w:r w:rsidRPr="00856868">
              <w:rPr>
                <w:rFonts w:eastAsiaTheme="minorEastAsia"/>
              </w:rPr>
              <w:t>s</w:t>
            </w:r>
          </w:p>
          <w:p w14:paraId="66883CED" w14:textId="77777777" w:rsidR="00124BF7" w:rsidRDefault="00124BF7" w:rsidP="00124BF7">
            <w:pPr>
              <w:pStyle w:val="aff0"/>
              <w:numPr>
                <w:ilvl w:val="1"/>
                <w:numId w:val="69"/>
              </w:numPr>
              <w:autoSpaceDE/>
              <w:autoSpaceDN/>
              <w:adjustRightInd/>
              <w:snapToGrid w:val="0"/>
              <w:spacing w:afterLines="50" w:after="120"/>
              <w:ind w:leftChars="0"/>
              <w:jc w:val="both"/>
              <w:rPr>
                <w:rFonts w:eastAsiaTheme="minorEastAsia"/>
              </w:rPr>
            </w:pPr>
            <w:r>
              <w:t xml:space="preserve">For the </w:t>
            </w:r>
            <w:r w:rsidRPr="00BE71D6">
              <w:t>Components</w:t>
            </w:r>
            <w:r>
              <w:t xml:space="preserve">: </w:t>
            </w:r>
            <w:r>
              <w:rPr>
                <w:rFonts w:eastAsiaTheme="minorEastAsia"/>
              </w:rPr>
              <w:t>Regarding w</w:t>
            </w:r>
            <w:r w:rsidRPr="00772616">
              <w:rPr>
                <w:rFonts w:eastAsiaTheme="minorEastAsia"/>
              </w:rPr>
              <w:t>hether to separate the capability for receiving PEI based indication for TRS availability as another FG</w:t>
            </w:r>
            <w:r>
              <w:rPr>
                <w:rFonts w:eastAsiaTheme="minorEastAsia"/>
              </w:rPr>
              <w:t xml:space="preserve">, </w:t>
            </w:r>
            <w:r w:rsidRPr="00772616">
              <w:rPr>
                <w:rFonts w:eastAsiaTheme="minorEastAsia"/>
              </w:rPr>
              <w:t>If PEI based availability indication is confirmed, we think need to separate the capability.</w:t>
            </w:r>
          </w:p>
          <w:p w14:paraId="13962C30" w14:textId="6C6034FE" w:rsidR="00124BF7" w:rsidRDefault="00124BF7" w:rsidP="00124BF7">
            <w:pPr>
              <w:pStyle w:val="aff0"/>
              <w:numPr>
                <w:ilvl w:val="1"/>
                <w:numId w:val="69"/>
              </w:numPr>
              <w:autoSpaceDE/>
              <w:autoSpaceDN/>
              <w:adjustRightInd/>
              <w:snapToGrid w:val="0"/>
              <w:spacing w:afterLines="50" w:after="120"/>
              <w:ind w:leftChars="0"/>
              <w:jc w:val="both"/>
              <w:rPr>
                <w:rFonts w:eastAsiaTheme="minorEastAsia"/>
              </w:rPr>
            </w:pPr>
            <w:r>
              <w:rPr>
                <w:rFonts w:eastAsiaTheme="minorEastAsia"/>
              </w:rPr>
              <w:t xml:space="preserve">Regarding </w:t>
            </w:r>
            <w:r w:rsidRPr="00AE4A18">
              <w:rPr>
                <w:rFonts w:eastAsiaTheme="minorEastAsia"/>
              </w:rPr>
              <w:t xml:space="preserve">whether to support </w:t>
            </w:r>
            <w:r>
              <w:rPr>
                <w:rFonts w:eastAsiaTheme="minorEastAsia"/>
              </w:rPr>
              <w:t xml:space="preserve">FG 29-2 </w:t>
            </w:r>
            <w:r w:rsidRPr="00AE4A18">
              <w:rPr>
                <w:rFonts w:eastAsiaTheme="minorEastAsia"/>
              </w:rPr>
              <w:t xml:space="preserve">as optional with capability </w:t>
            </w:r>
            <w:r w:rsidR="00357E6A">
              <w:rPr>
                <w:rFonts w:eastAsiaTheme="minorEastAsia"/>
              </w:rPr>
              <w:pgNum/>
            </w:r>
            <w:r w:rsidR="00357E6A">
              <w:rPr>
                <w:rFonts w:eastAsiaTheme="minorEastAsia"/>
              </w:rPr>
              <w:t>onfigurat</w:t>
            </w:r>
            <w:r w:rsidRPr="00AE4A18">
              <w:rPr>
                <w:rFonts w:eastAsiaTheme="minorEastAsia"/>
              </w:rPr>
              <w:t xml:space="preserve"> or optional without capability </w:t>
            </w:r>
            <w:r w:rsidR="00357E6A">
              <w:rPr>
                <w:rFonts w:eastAsiaTheme="minorEastAsia"/>
              </w:rPr>
              <w:pgNum/>
            </w:r>
            <w:r w:rsidR="00357E6A">
              <w:rPr>
                <w:rFonts w:eastAsiaTheme="minorEastAsia"/>
              </w:rPr>
              <w:t>onfigurat</w:t>
            </w:r>
            <w:r>
              <w:rPr>
                <w:rFonts w:eastAsiaTheme="minorEastAsia"/>
              </w:rPr>
              <w:t>, we think it can be left</w:t>
            </w:r>
            <w:r w:rsidRPr="00AE4A18">
              <w:rPr>
                <w:rFonts w:eastAsiaTheme="minorEastAsia"/>
              </w:rPr>
              <w:t xml:space="preserve"> to RAN2 discussion</w:t>
            </w:r>
            <w:r>
              <w:rPr>
                <w:rFonts w:eastAsiaTheme="minorEastAsia"/>
              </w:rPr>
              <w:t>.</w:t>
            </w:r>
          </w:p>
          <w:p w14:paraId="0329E9FC" w14:textId="77777777" w:rsidR="00124BF7" w:rsidRDefault="00124BF7" w:rsidP="00124BF7">
            <w:pPr>
              <w:pStyle w:val="aff0"/>
              <w:numPr>
                <w:ilvl w:val="1"/>
                <w:numId w:val="69"/>
              </w:numPr>
              <w:autoSpaceDE/>
              <w:autoSpaceDN/>
              <w:adjustRightInd/>
              <w:snapToGrid w:val="0"/>
              <w:spacing w:afterLines="50" w:after="120"/>
              <w:ind w:leftChars="0"/>
              <w:jc w:val="both"/>
              <w:rPr>
                <w:rFonts w:eastAsiaTheme="minorEastAsia"/>
              </w:rPr>
            </w:pPr>
            <w:r>
              <w:rPr>
                <w:rFonts w:eastAsiaTheme="minorEastAsia"/>
              </w:rPr>
              <w:t>Type should be per UE</w:t>
            </w:r>
          </w:p>
          <w:p w14:paraId="7A021307" w14:textId="76BFEEB1" w:rsidR="00124BF7" w:rsidRPr="00C15960" w:rsidRDefault="00124BF7" w:rsidP="00124BF7">
            <w:pPr>
              <w:pStyle w:val="aff0"/>
              <w:numPr>
                <w:ilvl w:val="1"/>
                <w:numId w:val="69"/>
              </w:numPr>
              <w:autoSpaceDE/>
              <w:autoSpaceDN/>
              <w:adjustRightInd/>
              <w:snapToGrid w:val="0"/>
              <w:spacing w:afterLines="50" w:after="120"/>
              <w:ind w:leftChars="0"/>
              <w:jc w:val="both"/>
              <w:rPr>
                <w:rFonts w:eastAsiaTheme="minorEastAsia"/>
              </w:rPr>
            </w:pPr>
            <w:r>
              <w:rPr>
                <w:rFonts w:eastAsiaTheme="minorEastAsia"/>
              </w:rPr>
              <w:t>T</w:t>
            </w:r>
            <w:r w:rsidRPr="00AE4A18">
              <w:rPr>
                <w:rFonts w:eastAsiaTheme="minorEastAsia"/>
              </w:rPr>
              <w:t>he sentence in “Consequence if the feature is not supported by the UE”</w:t>
            </w:r>
            <w:r>
              <w:rPr>
                <w:rFonts w:eastAsiaTheme="minorEastAsia"/>
              </w:rPr>
              <w:t xml:space="preserve"> should be revised to “</w:t>
            </w:r>
            <w:r w:rsidRPr="00772616">
              <w:rPr>
                <w:rFonts w:eastAsiaTheme="minorEastAsia"/>
              </w:rPr>
              <w:t>UE does not support TRS occasions for idle/inactive U</w:t>
            </w:r>
            <w:r w:rsidR="00357E6A" w:rsidRPr="00772616">
              <w:rPr>
                <w:rFonts w:eastAsiaTheme="minorEastAsia"/>
              </w:rPr>
              <w:t>e</w:t>
            </w:r>
            <w:r w:rsidRPr="00772616">
              <w:rPr>
                <w:rFonts w:eastAsiaTheme="minorEastAsia"/>
              </w:rPr>
              <w:t>s</w:t>
            </w:r>
            <w:r>
              <w:rPr>
                <w:rFonts w:eastAsiaTheme="minor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9"/>
              <w:gridCol w:w="1545"/>
              <w:gridCol w:w="2802"/>
              <w:gridCol w:w="10798"/>
            </w:tblGrid>
            <w:tr w:rsidR="00124BF7" w:rsidRPr="00B914D3" w14:paraId="77D9703C" w14:textId="77777777" w:rsidTr="00124BF7">
              <w:trPr>
                <w:trHeight w:val="20"/>
              </w:trPr>
              <w:tc>
                <w:tcPr>
                  <w:tcW w:w="1157" w:type="pct"/>
                  <w:tcBorders>
                    <w:top w:val="single" w:sz="4" w:space="0" w:color="auto"/>
                    <w:left w:val="single" w:sz="4" w:space="0" w:color="auto"/>
                    <w:bottom w:val="single" w:sz="4" w:space="0" w:color="auto"/>
                    <w:right w:val="single" w:sz="4" w:space="0" w:color="auto"/>
                  </w:tcBorders>
                  <w:hideMark/>
                </w:tcPr>
                <w:p w14:paraId="3CA0F360" w14:textId="77777777" w:rsidR="00124BF7" w:rsidRPr="00B914D3" w:rsidRDefault="00124BF7" w:rsidP="00124BF7">
                  <w:pPr>
                    <w:jc w:val="center"/>
                    <w:rPr>
                      <w:b/>
                      <w:sz w:val="21"/>
                      <w:lang w:eastAsia="zh-CN"/>
                    </w:rPr>
                  </w:pPr>
                  <w:r w:rsidRPr="00B914D3">
                    <w:rPr>
                      <w:b/>
                      <w:sz w:val="21"/>
                      <w:lang w:eastAsia="zh-CN"/>
                    </w:rPr>
                    <w:t>Features</w:t>
                  </w:r>
                </w:p>
              </w:tc>
              <w:tc>
                <w:tcPr>
                  <w:tcW w:w="392" w:type="pct"/>
                  <w:tcBorders>
                    <w:top w:val="single" w:sz="4" w:space="0" w:color="auto"/>
                    <w:left w:val="single" w:sz="4" w:space="0" w:color="auto"/>
                    <w:bottom w:val="single" w:sz="4" w:space="0" w:color="auto"/>
                    <w:right w:val="single" w:sz="4" w:space="0" w:color="auto"/>
                  </w:tcBorders>
                  <w:hideMark/>
                </w:tcPr>
                <w:p w14:paraId="05A56FC9" w14:textId="77777777" w:rsidR="00124BF7" w:rsidRPr="00B914D3" w:rsidRDefault="00124BF7" w:rsidP="00124BF7">
                  <w:pPr>
                    <w:jc w:val="center"/>
                    <w:rPr>
                      <w:b/>
                      <w:sz w:val="21"/>
                      <w:lang w:eastAsia="zh-CN"/>
                    </w:rPr>
                  </w:pPr>
                  <w:r w:rsidRPr="00B914D3">
                    <w:rPr>
                      <w:b/>
                      <w:sz w:val="21"/>
                      <w:lang w:eastAsia="zh-CN"/>
                    </w:rPr>
                    <w:t>Index</w:t>
                  </w:r>
                </w:p>
              </w:tc>
              <w:tc>
                <w:tcPr>
                  <w:tcW w:w="711" w:type="pct"/>
                  <w:tcBorders>
                    <w:top w:val="single" w:sz="4" w:space="0" w:color="auto"/>
                    <w:left w:val="single" w:sz="4" w:space="0" w:color="auto"/>
                    <w:bottom w:val="single" w:sz="4" w:space="0" w:color="auto"/>
                    <w:right w:val="single" w:sz="4" w:space="0" w:color="auto"/>
                  </w:tcBorders>
                  <w:hideMark/>
                </w:tcPr>
                <w:p w14:paraId="36BE378E" w14:textId="77777777" w:rsidR="00124BF7" w:rsidRPr="00B914D3" w:rsidRDefault="00124BF7" w:rsidP="00124BF7">
                  <w:pPr>
                    <w:jc w:val="center"/>
                    <w:rPr>
                      <w:b/>
                      <w:sz w:val="21"/>
                      <w:lang w:eastAsia="zh-CN"/>
                    </w:rPr>
                  </w:pPr>
                  <w:r w:rsidRPr="00B914D3">
                    <w:rPr>
                      <w:b/>
                      <w:sz w:val="21"/>
                      <w:lang w:eastAsia="zh-CN"/>
                    </w:rPr>
                    <w:t>Feature group</w:t>
                  </w:r>
                </w:p>
              </w:tc>
              <w:tc>
                <w:tcPr>
                  <w:tcW w:w="2740" w:type="pct"/>
                  <w:tcBorders>
                    <w:top w:val="single" w:sz="4" w:space="0" w:color="auto"/>
                    <w:left w:val="single" w:sz="4" w:space="0" w:color="auto"/>
                    <w:bottom w:val="single" w:sz="4" w:space="0" w:color="auto"/>
                    <w:right w:val="single" w:sz="4" w:space="0" w:color="auto"/>
                  </w:tcBorders>
                  <w:hideMark/>
                </w:tcPr>
                <w:p w14:paraId="3A660BA4" w14:textId="77777777" w:rsidR="00124BF7" w:rsidRPr="00B914D3" w:rsidRDefault="00124BF7" w:rsidP="00124BF7">
                  <w:pPr>
                    <w:jc w:val="center"/>
                    <w:rPr>
                      <w:b/>
                      <w:sz w:val="21"/>
                      <w:lang w:eastAsia="zh-CN"/>
                    </w:rPr>
                  </w:pPr>
                  <w:r w:rsidRPr="00B914D3">
                    <w:rPr>
                      <w:b/>
                      <w:sz w:val="21"/>
                      <w:lang w:eastAsia="zh-CN"/>
                    </w:rPr>
                    <w:t>Components</w:t>
                  </w:r>
                </w:p>
              </w:tc>
            </w:tr>
            <w:tr w:rsidR="00124BF7" w:rsidRPr="00B914D3" w14:paraId="05BB4674" w14:textId="77777777" w:rsidTr="00124BF7">
              <w:trPr>
                <w:trHeight w:val="20"/>
              </w:trPr>
              <w:tc>
                <w:tcPr>
                  <w:tcW w:w="1157" w:type="pct"/>
                  <w:tcBorders>
                    <w:top w:val="single" w:sz="4" w:space="0" w:color="auto"/>
                    <w:left w:val="single" w:sz="4" w:space="0" w:color="auto"/>
                    <w:bottom w:val="single" w:sz="4" w:space="0" w:color="auto"/>
                    <w:right w:val="single" w:sz="4" w:space="0" w:color="auto"/>
                  </w:tcBorders>
                  <w:hideMark/>
                </w:tcPr>
                <w:p w14:paraId="6BB3AFF2" w14:textId="77777777" w:rsidR="00124BF7" w:rsidRPr="00B914D3" w:rsidRDefault="00124BF7" w:rsidP="00124BF7">
                  <w:pPr>
                    <w:rPr>
                      <w:sz w:val="21"/>
                      <w:lang w:eastAsia="zh-CN"/>
                    </w:rPr>
                  </w:pPr>
                  <w:r w:rsidRPr="00B914D3">
                    <w:rPr>
                      <w:sz w:val="21"/>
                      <w:lang w:eastAsia="zh-CN"/>
                    </w:rPr>
                    <w:t xml:space="preserve"> 29. NR_UE_pow_sav_enh</w:t>
                  </w:r>
                </w:p>
              </w:tc>
              <w:tc>
                <w:tcPr>
                  <w:tcW w:w="392" w:type="pct"/>
                  <w:tcBorders>
                    <w:top w:val="single" w:sz="4" w:space="0" w:color="auto"/>
                    <w:left w:val="single" w:sz="4" w:space="0" w:color="auto"/>
                    <w:bottom w:val="single" w:sz="4" w:space="0" w:color="auto"/>
                    <w:right w:val="single" w:sz="4" w:space="0" w:color="auto"/>
                  </w:tcBorders>
                  <w:hideMark/>
                </w:tcPr>
                <w:p w14:paraId="6771C462" w14:textId="77777777" w:rsidR="00124BF7" w:rsidRPr="00B914D3" w:rsidRDefault="00124BF7" w:rsidP="00124BF7">
                  <w:pPr>
                    <w:rPr>
                      <w:sz w:val="21"/>
                      <w:lang w:eastAsia="zh-CN"/>
                    </w:rPr>
                  </w:pPr>
                  <w:r w:rsidRPr="00A262F4">
                    <w:t>29-2</w:t>
                  </w:r>
                </w:p>
              </w:tc>
              <w:tc>
                <w:tcPr>
                  <w:tcW w:w="711" w:type="pct"/>
                  <w:tcBorders>
                    <w:top w:val="single" w:sz="4" w:space="0" w:color="auto"/>
                    <w:left w:val="single" w:sz="4" w:space="0" w:color="auto"/>
                    <w:bottom w:val="single" w:sz="4" w:space="0" w:color="auto"/>
                    <w:right w:val="single" w:sz="4" w:space="0" w:color="auto"/>
                  </w:tcBorders>
                  <w:hideMark/>
                </w:tcPr>
                <w:p w14:paraId="1287CBFB" w14:textId="77777777" w:rsidR="00124BF7" w:rsidRPr="00B914D3" w:rsidRDefault="00124BF7" w:rsidP="00124BF7">
                  <w:pPr>
                    <w:rPr>
                      <w:sz w:val="21"/>
                      <w:lang w:eastAsia="zh-CN"/>
                    </w:rPr>
                  </w:pPr>
                  <w:r w:rsidRPr="00A262F4">
                    <w:t>TRS resources for idle/inactive Ues</w:t>
                  </w:r>
                </w:p>
              </w:tc>
              <w:tc>
                <w:tcPr>
                  <w:tcW w:w="2740" w:type="pct"/>
                  <w:tcBorders>
                    <w:top w:val="single" w:sz="4" w:space="0" w:color="auto"/>
                    <w:left w:val="single" w:sz="4" w:space="0" w:color="auto"/>
                    <w:bottom w:val="single" w:sz="4" w:space="0" w:color="auto"/>
                    <w:right w:val="single" w:sz="4" w:space="0" w:color="auto"/>
                  </w:tcBorders>
                </w:tcPr>
                <w:p w14:paraId="7EA910A1" w14:textId="77777777" w:rsidR="00124BF7" w:rsidRPr="00C15960" w:rsidRDefault="00124BF7" w:rsidP="00124BF7">
                  <w:pPr>
                    <w:spacing w:afterLines="50" w:after="120"/>
                    <w:contextualSpacing/>
                    <w:rPr>
                      <w:sz w:val="18"/>
                      <w:szCs w:val="18"/>
                    </w:rPr>
                  </w:pPr>
                  <w:r w:rsidRPr="00C15960">
                    <w:rPr>
                      <w:sz w:val="18"/>
                      <w:szCs w:val="18"/>
                    </w:rPr>
                    <w:t xml:space="preserve">TRS </w:t>
                  </w:r>
                  <w:r>
                    <w:t>r</w:t>
                  </w:r>
                  <w:r w:rsidRPr="00C15960">
                    <w:rPr>
                      <w:sz w:val="18"/>
                      <w:szCs w:val="18"/>
                    </w:rPr>
                    <w:t xml:space="preserve">eceiving for idle/inactive Ues </w:t>
                  </w:r>
                </w:p>
                <w:p w14:paraId="36EFF663" w14:textId="77777777" w:rsidR="00124BF7" w:rsidRPr="00C15960" w:rsidRDefault="00124BF7" w:rsidP="00124BF7">
                  <w:pPr>
                    <w:contextualSpacing/>
                    <w:rPr>
                      <w:sz w:val="18"/>
                      <w:szCs w:val="18"/>
                    </w:rPr>
                  </w:pPr>
                  <w:r w:rsidRPr="00C15960">
                    <w:rPr>
                      <w:sz w:val="18"/>
                      <w:szCs w:val="18"/>
                    </w:rPr>
                    <w:t>1. Support reading TRS configuration from SIB</w:t>
                  </w:r>
                </w:p>
                <w:p w14:paraId="2ECBFE38" w14:textId="77777777" w:rsidR="00124BF7" w:rsidRPr="00C15960" w:rsidRDefault="00124BF7" w:rsidP="00124BF7">
                  <w:pPr>
                    <w:contextualSpacing/>
                    <w:rPr>
                      <w:sz w:val="18"/>
                      <w:szCs w:val="18"/>
                    </w:rPr>
                  </w:pPr>
                  <w:r w:rsidRPr="00C15960">
                    <w:rPr>
                      <w:sz w:val="18"/>
                      <w:szCs w:val="18"/>
                    </w:rPr>
                    <w:t xml:space="preserve">2. Support </w:t>
                  </w:r>
                  <w:r w:rsidRPr="00C15960">
                    <w:t>r</w:t>
                  </w:r>
                  <w:r w:rsidRPr="00C15960">
                    <w:rPr>
                      <w:sz w:val="18"/>
                      <w:szCs w:val="18"/>
                    </w:rPr>
                    <w:t>eceiving L1 indication for TRS availability</w:t>
                  </w:r>
                </w:p>
                <w:p w14:paraId="62E48468" w14:textId="77777777" w:rsidR="00124BF7" w:rsidRDefault="00124BF7" w:rsidP="00124BF7">
                  <w:pPr>
                    <w:rPr>
                      <w:strike/>
                      <w:color w:val="FF0000"/>
                      <w:sz w:val="18"/>
                      <w:szCs w:val="18"/>
                    </w:rPr>
                  </w:pPr>
                  <w:r w:rsidRPr="00C15960">
                    <w:rPr>
                      <w:strike/>
                      <w:color w:val="FF0000"/>
                      <w:sz w:val="18"/>
                      <w:szCs w:val="18"/>
                    </w:rPr>
                    <w:t>FFS whether to separate the capability for receiving L1 indication for TRS availability</w:t>
                  </w:r>
                </w:p>
                <w:p w14:paraId="73B8705B" w14:textId="77777777" w:rsidR="00124BF7" w:rsidRPr="00C15960" w:rsidRDefault="00124BF7" w:rsidP="00124BF7">
                  <w:pPr>
                    <w:rPr>
                      <w:color w:val="FF0000"/>
                      <w:sz w:val="18"/>
                      <w:szCs w:val="18"/>
                    </w:rPr>
                  </w:pPr>
                  <w:r w:rsidRPr="00C15960">
                    <w:rPr>
                      <w:color w:val="FF0000"/>
                      <w:sz w:val="18"/>
                      <w:szCs w:val="18"/>
                    </w:rPr>
                    <w:t xml:space="preserve">FFS whether to separate the capability for receiving </w:t>
                  </w:r>
                  <w:r>
                    <w:rPr>
                      <w:color w:val="FF0000"/>
                      <w:sz w:val="18"/>
                      <w:szCs w:val="18"/>
                    </w:rPr>
                    <w:t>PEI/Paging DCI</w:t>
                  </w:r>
                  <w:r w:rsidRPr="00C15960">
                    <w:rPr>
                      <w:color w:val="FF0000"/>
                      <w:sz w:val="18"/>
                      <w:szCs w:val="18"/>
                    </w:rPr>
                    <w:t xml:space="preserve"> for TRS availability</w:t>
                  </w:r>
                </w:p>
              </w:tc>
            </w:tr>
          </w:tbl>
          <w:p w14:paraId="129C7BB1" w14:textId="77777777" w:rsidR="00124BF7" w:rsidRPr="00124BF7" w:rsidRDefault="00124BF7" w:rsidP="00124BF7">
            <w:pPr>
              <w:spacing w:after="120"/>
              <w:jc w:val="both"/>
              <w:rPr>
                <w:rFonts w:eastAsia="SimSun"/>
                <w:sz w:val="22"/>
                <w:szCs w:val="22"/>
                <w:lang w:eastAsia="zh-CN"/>
              </w:rPr>
            </w:pPr>
          </w:p>
        </w:tc>
      </w:tr>
      <w:tr w:rsidR="00E209CE" w14:paraId="2FC83C5A" w14:textId="77777777" w:rsidTr="00E209CE">
        <w:tc>
          <w:tcPr>
            <w:tcW w:w="139" w:type="pct"/>
          </w:tcPr>
          <w:p w14:paraId="219F7321" w14:textId="1D9CE240" w:rsidR="00E209CE" w:rsidRDefault="00E209CE" w:rsidP="00E209CE">
            <w:pPr>
              <w:jc w:val="both"/>
              <w:rPr>
                <w:rFonts w:eastAsia="ＭＳ 明朝"/>
                <w:sz w:val="22"/>
              </w:rPr>
            </w:pPr>
            <w:r>
              <w:rPr>
                <w:rFonts w:eastAsia="ＭＳ 明朝" w:hint="eastAsia"/>
                <w:sz w:val="22"/>
              </w:rPr>
              <w:t>[</w:t>
            </w:r>
            <w:r>
              <w:rPr>
                <w:rFonts w:eastAsia="ＭＳ 明朝"/>
                <w:sz w:val="22"/>
              </w:rPr>
              <w:t>11]</w:t>
            </w:r>
          </w:p>
        </w:tc>
        <w:tc>
          <w:tcPr>
            <w:tcW w:w="409" w:type="pct"/>
          </w:tcPr>
          <w:p w14:paraId="7D108736" w14:textId="26A08206" w:rsidR="00E209CE" w:rsidRDefault="00E209CE" w:rsidP="00E209CE">
            <w:pPr>
              <w:jc w:val="both"/>
              <w:rPr>
                <w:sz w:val="22"/>
                <w:lang w:val="en-US"/>
              </w:rPr>
            </w:pPr>
            <w:r>
              <w:rPr>
                <w:rFonts w:hint="eastAsia"/>
                <w:sz w:val="22"/>
                <w:lang w:val="en-US"/>
              </w:rPr>
              <w:t>E</w:t>
            </w:r>
            <w:r>
              <w:rPr>
                <w:sz w:val="22"/>
                <w:lang w:val="en-US"/>
              </w:rPr>
              <w:t>ricsson</w:t>
            </w:r>
          </w:p>
        </w:tc>
        <w:tc>
          <w:tcPr>
            <w:tcW w:w="4452" w:type="pct"/>
          </w:tcPr>
          <w:p w14:paraId="6861406A" w14:textId="77777777" w:rsidR="00E209CE" w:rsidRDefault="00E209CE" w:rsidP="00E209CE">
            <w:pPr>
              <w:pStyle w:val="aff0"/>
              <w:numPr>
                <w:ilvl w:val="0"/>
                <w:numId w:val="40"/>
              </w:numPr>
              <w:spacing w:after="120" w:line="259" w:lineRule="auto"/>
              <w:ind w:leftChars="0"/>
              <w:jc w:val="both"/>
              <w:rPr>
                <w:rFonts w:ascii="Arial" w:hAnsi="Arial" w:cs="Arial"/>
                <w:sz w:val="20"/>
              </w:rPr>
            </w:pPr>
            <w:r w:rsidRPr="00B378E4">
              <w:rPr>
                <w:rFonts w:ascii="Arial" w:hAnsi="Arial" w:cs="Arial"/>
                <w:sz w:val="20"/>
              </w:rPr>
              <w:t>For FG 29-</w:t>
            </w:r>
            <w:r>
              <w:rPr>
                <w:rFonts w:ascii="Arial" w:hAnsi="Arial" w:cs="Arial"/>
                <w:sz w:val="20"/>
              </w:rPr>
              <w:t>2</w:t>
            </w:r>
            <w:r w:rsidRPr="00B378E4">
              <w:rPr>
                <w:rFonts w:ascii="Arial" w:hAnsi="Arial" w:cs="Arial"/>
                <w:sz w:val="20"/>
              </w:rPr>
              <w:t xml:space="preserve"> (</w:t>
            </w:r>
            <w:r>
              <w:rPr>
                <w:rFonts w:ascii="Arial" w:hAnsi="Arial" w:cs="Arial"/>
                <w:sz w:val="20"/>
              </w:rPr>
              <w:t>TRS occasions</w:t>
            </w:r>
            <w:r w:rsidRPr="00B378E4">
              <w:rPr>
                <w:rFonts w:ascii="Arial" w:hAnsi="Arial" w:cs="Arial"/>
                <w:sz w:val="20"/>
              </w:rPr>
              <w:t xml:space="preserve">), </w:t>
            </w:r>
          </w:p>
          <w:p w14:paraId="75F1033D" w14:textId="77777777" w:rsidR="00E209CE" w:rsidRPr="005C2E83" w:rsidRDefault="00E209CE" w:rsidP="00E209CE">
            <w:pPr>
              <w:pStyle w:val="aff0"/>
              <w:numPr>
                <w:ilvl w:val="1"/>
                <w:numId w:val="40"/>
              </w:numPr>
              <w:spacing w:after="120" w:line="259" w:lineRule="auto"/>
              <w:ind w:leftChars="0"/>
              <w:jc w:val="both"/>
              <w:rPr>
                <w:rFonts w:ascii="Arial" w:hAnsi="Arial" w:cs="Arial"/>
                <w:sz w:val="20"/>
              </w:rPr>
            </w:pPr>
            <w:r>
              <w:rPr>
                <w:rFonts w:ascii="Arial" w:hAnsi="Arial" w:cs="Arial"/>
                <w:sz w:val="20"/>
              </w:rPr>
              <w:t xml:space="preserve">Components: should be updated – there is no need to separate out UE capability for receiving L1 indication for availability. </w:t>
            </w:r>
          </w:p>
          <w:p w14:paraId="3A16281B" w14:textId="77777777" w:rsidR="00E209CE" w:rsidRPr="005C2E83" w:rsidRDefault="00E209CE" w:rsidP="00E209CE">
            <w:pPr>
              <w:pStyle w:val="aff0"/>
              <w:numPr>
                <w:ilvl w:val="1"/>
                <w:numId w:val="40"/>
              </w:numPr>
              <w:spacing w:after="120" w:line="259" w:lineRule="auto"/>
              <w:ind w:leftChars="0"/>
              <w:jc w:val="both"/>
              <w:rPr>
                <w:rFonts w:ascii="Arial" w:hAnsi="Arial" w:cs="Arial"/>
                <w:sz w:val="20"/>
              </w:rPr>
            </w:pPr>
            <w:r>
              <w:rPr>
                <w:rFonts w:ascii="Arial" w:hAnsi="Arial" w:cs="Arial"/>
                <w:sz w:val="20"/>
              </w:rPr>
              <w:t>‘Consequence column’: T</w:t>
            </w:r>
            <w:r w:rsidRPr="005C2E83">
              <w:rPr>
                <w:rFonts w:ascii="Arial" w:hAnsi="Arial" w:cs="Arial"/>
                <w:sz w:val="20"/>
              </w:rPr>
              <w:t>he current sentence (</w:t>
            </w:r>
            <w:r w:rsidRPr="005C2E83">
              <w:rPr>
                <w:i/>
                <w:iCs/>
                <w:sz w:val="20"/>
              </w:rPr>
              <w:t>Lose of power saving gain on AGC, time/frequency tracking in idle/inactive mode</w:t>
            </w:r>
            <w:r w:rsidRPr="005C2E83">
              <w:rPr>
                <w:rFonts w:ascii="Arial" w:hAnsi="Arial" w:cs="Arial"/>
                <w:sz w:val="20"/>
              </w:rPr>
              <w:t>) should be removed.</w:t>
            </w:r>
            <w:r>
              <w:rPr>
                <w:rFonts w:ascii="Arial" w:hAnsi="Arial" w:cs="Arial"/>
                <w:sz w:val="20"/>
              </w:rPr>
              <w:t xml:space="preserve"> OK to add </w:t>
            </w:r>
            <w:r w:rsidRPr="005C2E83">
              <w:rPr>
                <w:rFonts w:ascii="Arial" w:hAnsi="Arial" w:cs="Arial"/>
                <w:sz w:val="20"/>
              </w:rPr>
              <w:t xml:space="preserve">’Support “UE does not support PEI and UE subgroup indication” or </w:t>
            </w:r>
            <w:r>
              <w:rPr>
                <w:rFonts w:ascii="Arial" w:hAnsi="Arial" w:cs="Arial"/>
                <w:sz w:val="20"/>
              </w:rPr>
              <w:t>be left</w:t>
            </w:r>
            <w:r w:rsidRPr="005C2E83">
              <w:rPr>
                <w:rFonts w:ascii="Arial" w:hAnsi="Arial" w:cs="Arial"/>
                <w:sz w:val="20"/>
              </w:rPr>
              <w:t xml:space="preserve"> empty. </w:t>
            </w:r>
          </w:p>
          <w:p w14:paraId="7F0D71D7" w14:textId="5540EFC8" w:rsidR="00E209CE" w:rsidRDefault="00E209CE" w:rsidP="00E209CE">
            <w:pPr>
              <w:pStyle w:val="aff0"/>
              <w:numPr>
                <w:ilvl w:val="1"/>
                <w:numId w:val="40"/>
              </w:numPr>
              <w:spacing w:after="120" w:line="259" w:lineRule="auto"/>
              <w:ind w:leftChars="0"/>
              <w:jc w:val="both"/>
              <w:rPr>
                <w:rFonts w:ascii="Arial" w:hAnsi="Arial" w:cs="Arial"/>
                <w:sz w:val="20"/>
              </w:rPr>
            </w:pPr>
            <w:r>
              <w:rPr>
                <w:rFonts w:ascii="Arial" w:hAnsi="Arial" w:cs="Arial"/>
                <w:sz w:val="20"/>
              </w:rPr>
              <w:lastRenderedPageBreak/>
              <w:t>A</w:t>
            </w:r>
            <w:r w:rsidRPr="00B378E4">
              <w:rPr>
                <w:rFonts w:ascii="Arial" w:hAnsi="Arial" w:cs="Arial"/>
                <w:sz w:val="20"/>
              </w:rPr>
              <w:t>llow</w:t>
            </w:r>
            <w:r>
              <w:rPr>
                <w:rFonts w:ascii="Arial" w:hAnsi="Arial" w:cs="Arial"/>
                <w:sz w:val="20"/>
              </w:rPr>
              <w:t>ing</w:t>
            </w:r>
            <w:r w:rsidRPr="00B378E4">
              <w:rPr>
                <w:rFonts w:ascii="Arial" w:hAnsi="Arial" w:cs="Arial"/>
                <w:sz w:val="20"/>
              </w:rPr>
              <w:t xml:space="preserve"> optional UE capability signalling </w:t>
            </w:r>
            <w:r>
              <w:rPr>
                <w:rFonts w:ascii="Arial" w:hAnsi="Arial" w:cs="Arial"/>
                <w:sz w:val="20"/>
              </w:rPr>
              <w:t>can be</w:t>
            </w:r>
            <w:r w:rsidRPr="00B378E4">
              <w:rPr>
                <w:rFonts w:ascii="Arial" w:hAnsi="Arial" w:cs="Arial"/>
                <w:sz w:val="20"/>
              </w:rPr>
              <w:t xml:space="preserve"> useful for NW to know when to turn on these features</w:t>
            </w:r>
            <w:r>
              <w:rPr>
                <w:rFonts w:ascii="Arial" w:hAnsi="Arial" w:cs="Arial"/>
                <w:sz w:val="20"/>
              </w:rPr>
              <w:t>, but i</w:t>
            </w:r>
            <w:r w:rsidRPr="005C2E83">
              <w:rPr>
                <w:rFonts w:ascii="Arial" w:hAnsi="Arial" w:cs="Arial"/>
                <w:sz w:val="20"/>
              </w:rPr>
              <w:t xml:space="preserve">t is not essential to have capability signalling for this </w:t>
            </w:r>
            <w:r>
              <w:rPr>
                <w:rFonts w:ascii="Arial" w:hAnsi="Arial" w:cs="Arial"/>
                <w:sz w:val="20"/>
              </w:rPr>
              <w:t xml:space="preserve">or any additional separate capabilities (for reception of L1 signalling). TRS occasion configuration and L1 availability configuration is not UE-specific. Idle/Inactive </w:t>
            </w:r>
            <w:r w:rsidRPr="005C2E83">
              <w:rPr>
                <w:rFonts w:ascii="Arial" w:hAnsi="Arial" w:cs="Arial"/>
                <w:sz w:val="20"/>
              </w:rPr>
              <w:t>U</w:t>
            </w:r>
            <w:r w:rsidR="00357E6A" w:rsidRPr="005C2E83">
              <w:rPr>
                <w:rFonts w:ascii="Arial" w:hAnsi="Arial" w:cs="Arial"/>
                <w:sz w:val="20"/>
              </w:rPr>
              <w:t>e</w:t>
            </w:r>
            <w:r>
              <w:rPr>
                <w:rFonts w:ascii="Arial" w:hAnsi="Arial" w:cs="Arial"/>
                <w:sz w:val="20"/>
              </w:rPr>
              <w:t>s</w:t>
            </w:r>
            <w:r w:rsidRPr="005C2E83">
              <w:rPr>
                <w:rFonts w:ascii="Arial" w:hAnsi="Arial" w:cs="Arial"/>
                <w:sz w:val="20"/>
              </w:rPr>
              <w:t xml:space="preserve"> can ignore any </w:t>
            </w:r>
            <w:r>
              <w:rPr>
                <w:rFonts w:ascii="Arial" w:hAnsi="Arial" w:cs="Arial"/>
                <w:sz w:val="20"/>
              </w:rPr>
              <w:t xml:space="preserve">TRS occasion-related </w:t>
            </w:r>
            <w:r w:rsidRPr="005C2E83">
              <w:rPr>
                <w:rFonts w:ascii="Arial" w:hAnsi="Arial" w:cs="Arial"/>
                <w:sz w:val="20"/>
              </w:rPr>
              <w:t xml:space="preserve">information </w:t>
            </w:r>
            <w:r>
              <w:rPr>
                <w:rFonts w:ascii="Arial" w:hAnsi="Arial" w:cs="Arial"/>
                <w:sz w:val="20"/>
              </w:rPr>
              <w:t>they</w:t>
            </w:r>
            <w:r w:rsidRPr="005C2E83">
              <w:rPr>
                <w:rFonts w:ascii="Arial" w:hAnsi="Arial" w:cs="Arial"/>
                <w:sz w:val="20"/>
              </w:rPr>
              <w:t xml:space="preserve"> </w:t>
            </w:r>
            <w:r>
              <w:rPr>
                <w:rFonts w:ascii="Arial" w:hAnsi="Arial" w:cs="Arial"/>
                <w:sz w:val="20"/>
              </w:rPr>
              <w:t>are</w:t>
            </w:r>
            <w:r w:rsidRPr="005C2E83">
              <w:rPr>
                <w:rFonts w:ascii="Arial" w:hAnsi="Arial" w:cs="Arial"/>
                <w:sz w:val="20"/>
              </w:rPr>
              <w:t xml:space="preserve"> not interested in/capable of receiving.</w:t>
            </w:r>
            <w:r>
              <w:rPr>
                <w:rFonts w:ascii="Arial" w:hAnsi="Arial" w:cs="Arial"/>
                <w:sz w:val="20"/>
              </w:rPr>
              <w:t xml:space="preserve"> If ‘optional with capability’ signalling is identified as essential, it should be per-UE granularity.</w:t>
            </w:r>
          </w:p>
          <w:p w14:paraId="6DF0F8DF" w14:textId="6DDFD40E" w:rsidR="00BC34F2" w:rsidRPr="00BC34F2" w:rsidRDefault="00BC34F2" w:rsidP="00BC34F2">
            <w:pPr>
              <w:spacing w:after="120"/>
              <w:jc w:val="both"/>
              <w:rPr>
                <w:rFonts w:cs="Arial"/>
              </w:rPr>
            </w:pPr>
            <w:r>
              <w:rPr>
                <w:rFonts w:cs="Arial"/>
              </w:rPr>
              <w:t xml:space="preserve">As a general comment, ‘Consequence column: </w:t>
            </w:r>
            <w:r w:rsidRPr="00B378E4">
              <w:rPr>
                <w:rFonts w:cs="Arial"/>
              </w:rPr>
              <w:t xml:space="preserve">The ‘consequence if feature is not supported by the UE’ should be left empty’ </w:t>
            </w:r>
            <w:r>
              <w:rPr>
                <w:rFonts w:cs="Arial"/>
              </w:rPr>
              <w:t>and</w:t>
            </w:r>
            <w:r w:rsidRPr="00B378E4">
              <w:rPr>
                <w:rFonts w:cs="Arial"/>
              </w:rPr>
              <w:t xml:space="preserve"> making generalized statements about deployments</w:t>
            </w:r>
            <w:r>
              <w:rPr>
                <w:rFonts w:cs="Arial"/>
              </w:rPr>
              <w:t>, etc</w:t>
            </w:r>
            <w:r w:rsidRPr="00B378E4">
              <w:rPr>
                <w:rFonts w:cs="Arial"/>
              </w:rPr>
              <w:t xml:space="preserve"> sh</w:t>
            </w:r>
            <w:r>
              <w:rPr>
                <w:rFonts w:cs="Arial"/>
              </w:rPr>
              <w:t>ould</w:t>
            </w:r>
            <w:r w:rsidRPr="00B378E4">
              <w:rPr>
                <w:rFonts w:cs="Arial"/>
              </w:rPr>
              <w:t xml:space="preserve"> be avoided. All features being developed in the WI are for UE power savings.</w:t>
            </w:r>
          </w:p>
          <w:tbl>
            <w:tblPr>
              <w:tblW w:w="5000" w:type="pct"/>
              <w:tblCellMar>
                <w:left w:w="0" w:type="dxa"/>
                <w:right w:w="0" w:type="dxa"/>
              </w:tblCellMar>
              <w:tblLook w:val="04A0" w:firstRow="1" w:lastRow="0" w:firstColumn="1" w:lastColumn="0" w:noHBand="0" w:noVBand="1"/>
            </w:tblPr>
            <w:tblGrid>
              <w:gridCol w:w="2447"/>
              <w:gridCol w:w="713"/>
              <w:gridCol w:w="2245"/>
              <w:gridCol w:w="5042"/>
              <w:gridCol w:w="811"/>
              <w:gridCol w:w="571"/>
              <w:gridCol w:w="437"/>
              <w:gridCol w:w="1670"/>
              <w:gridCol w:w="764"/>
              <w:gridCol w:w="587"/>
              <w:gridCol w:w="587"/>
              <w:gridCol w:w="583"/>
              <w:gridCol w:w="1981"/>
              <w:gridCol w:w="1256"/>
            </w:tblGrid>
            <w:tr w:rsidR="00E209CE" w:rsidRPr="00F60566" w14:paraId="54691E90" w14:textId="77777777" w:rsidTr="00E209CE">
              <w:trPr>
                <w:trHeight w:val="20"/>
              </w:trPr>
              <w:tc>
                <w:tcPr>
                  <w:tcW w:w="62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E62217E" w14:textId="77777777" w:rsidR="00E209CE" w:rsidRPr="00F60566" w:rsidRDefault="00E209CE" w:rsidP="00E209CE">
                  <w:pPr>
                    <w:jc w:val="both"/>
                  </w:pPr>
                  <w:r w:rsidRPr="00F60566">
                    <w:t>29. NR_UE_pow_sav_enh</w:t>
                  </w:r>
                </w:p>
              </w:tc>
              <w:tc>
                <w:tcPr>
                  <w:tcW w:w="18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ABE593" w14:textId="77777777" w:rsidR="00E209CE" w:rsidRPr="00F60566" w:rsidRDefault="00E209CE" w:rsidP="00E209CE">
                  <w:pPr>
                    <w:jc w:val="both"/>
                  </w:pPr>
                  <w:r w:rsidRPr="00F60566">
                    <w:t>29-2</w:t>
                  </w:r>
                </w:p>
              </w:tc>
              <w:tc>
                <w:tcPr>
                  <w:tcW w:w="57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E92E32F" w14:textId="09484848" w:rsidR="00E209CE" w:rsidRPr="00F60566" w:rsidRDefault="00E209CE" w:rsidP="00E209CE">
                  <w:pPr>
                    <w:jc w:val="both"/>
                  </w:pPr>
                  <w:r w:rsidRPr="00F60566">
                    <w:t>TRS resources for idle/inactive U</w:t>
                  </w:r>
                  <w:r w:rsidR="00357E6A" w:rsidRPr="00F60566">
                    <w:t>e</w:t>
                  </w:r>
                  <w:r w:rsidRPr="00F60566">
                    <w:t>s</w:t>
                  </w:r>
                </w:p>
              </w:tc>
              <w:tc>
                <w:tcPr>
                  <w:tcW w:w="128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227769" w14:textId="4FE75538" w:rsidR="00E209CE" w:rsidRPr="00F60566" w:rsidRDefault="00E209CE" w:rsidP="00E209CE">
                  <w:pPr>
                    <w:jc w:val="both"/>
                  </w:pPr>
                  <w:r w:rsidRPr="00F60566">
                    <w:t xml:space="preserve">TRS </w:t>
                  </w:r>
                  <w:ins w:id="42" w:author="Author">
                    <w:r>
                      <w:t>reception</w:t>
                    </w:r>
                  </w:ins>
                  <w:del w:id="43" w:author="Author">
                    <w:r w:rsidRPr="00F60566" w:rsidDel="00F60566">
                      <w:delText>eceiving</w:delText>
                    </w:r>
                  </w:del>
                  <w:r w:rsidRPr="00F60566">
                    <w:t xml:space="preserve"> for idle/inactive </w:t>
                  </w:r>
                  <w:del w:id="44" w:author="Author">
                    <w:r w:rsidRPr="00F60566" w:rsidDel="00F60566">
                      <w:delText xml:space="preserve">Ues </w:delText>
                    </w:r>
                  </w:del>
                  <w:ins w:id="45" w:author="Author">
                    <w:r w:rsidRPr="00F60566">
                      <w:t>U</w:t>
                    </w:r>
                    <w:r w:rsidR="00357E6A">
                      <w:t>e</w:t>
                    </w:r>
                    <w:r w:rsidRPr="00F60566">
                      <w:t xml:space="preserve">s </w:t>
                    </w:r>
                  </w:ins>
                </w:p>
                <w:p w14:paraId="194BE25F" w14:textId="77777777" w:rsidR="00E209CE" w:rsidRPr="00F60566" w:rsidRDefault="00E209CE" w:rsidP="00E209CE">
                  <w:pPr>
                    <w:jc w:val="both"/>
                  </w:pPr>
                  <w:r w:rsidRPr="00F60566">
                    <w:t>1. Support reading TRS configuration from SIB</w:t>
                  </w:r>
                </w:p>
                <w:p w14:paraId="0F380738" w14:textId="77777777" w:rsidR="00E209CE" w:rsidRPr="00F60566" w:rsidRDefault="00E209CE" w:rsidP="00E209CE">
                  <w:pPr>
                    <w:jc w:val="both"/>
                  </w:pPr>
                  <w:r w:rsidRPr="00F60566">
                    <w:t xml:space="preserve">2. Support </w:t>
                  </w:r>
                  <w:ins w:id="46" w:author="Author">
                    <w:r>
                      <w:t>r</w:t>
                    </w:r>
                  </w:ins>
                  <w:r w:rsidRPr="00F60566">
                    <w:t>eceiving L1 indication for TRS availability</w:t>
                  </w:r>
                </w:p>
                <w:p w14:paraId="7379A55D" w14:textId="77777777" w:rsidR="00E209CE" w:rsidRPr="00F60566" w:rsidRDefault="00E209CE" w:rsidP="00E209CE">
                  <w:pPr>
                    <w:jc w:val="both"/>
                  </w:pPr>
                  <w:del w:id="47" w:author="Author">
                    <w:r w:rsidRPr="00F60566" w:rsidDel="00F60566">
                      <w:delText>FFS whether to separate the capability for receiving L1 indication for TRS availability</w:delText>
                    </w:r>
                  </w:del>
                </w:p>
              </w:tc>
              <w:tc>
                <w:tcPr>
                  <w:tcW w:w="2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C9DF91" w14:textId="77777777" w:rsidR="00E209CE" w:rsidRPr="00F60566" w:rsidRDefault="00E209CE" w:rsidP="00E209CE">
                  <w:pPr>
                    <w:jc w:val="both"/>
                  </w:pPr>
                </w:p>
              </w:tc>
              <w:tc>
                <w:tcPr>
                  <w:tcW w:w="14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927E0B" w14:textId="77777777" w:rsidR="00E209CE" w:rsidRPr="00F60566" w:rsidRDefault="00E209CE" w:rsidP="00E209CE">
                  <w:pPr>
                    <w:jc w:val="both"/>
                  </w:pPr>
                  <w:r w:rsidRPr="00F60566">
                    <w:t>N</w:t>
                  </w:r>
                </w:p>
              </w:tc>
              <w:tc>
                <w:tcPr>
                  <w:tcW w:w="11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FA2099" w14:textId="77777777" w:rsidR="00E209CE" w:rsidRPr="00F60566" w:rsidRDefault="00E209CE" w:rsidP="00E209CE">
                  <w:pPr>
                    <w:jc w:val="both"/>
                  </w:pPr>
                </w:p>
              </w:tc>
              <w:tc>
                <w:tcPr>
                  <w:tcW w:w="4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C154B1" w14:textId="77777777" w:rsidR="00E209CE" w:rsidRPr="00F60566" w:rsidRDefault="00E209CE" w:rsidP="00E209CE">
                  <w:pPr>
                    <w:jc w:val="both"/>
                  </w:pPr>
                  <w:del w:id="48" w:author="Author">
                    <w:r w:rsidRPr="00F60566" w:rsidDel="00F60566">
                      <w:delText>Lose of power saving gain on AGC, time/frequency tracking in idle/inactive mode</w:delText>
                    </w:r>
                  </w:del>
                </w:p>
              </w:tc>
              <w:tc>
                <w:tcPr>
                  <w:tcW w:w="1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2DACC3D" w14:textId="77777777" w:rsidR="00E209CE" w:rsidRPr="00F60566" w:rsidRDefault="00E209CE" w:rsidP="00E209CE">
                  <w:pPr>
                    <w:jc w:val="both"/>
                  </w:pPr>
                  <w:r w:rsidRPr="00F60566">
                    <w:t>Per UE</w:t>
                  </w:r>
                </w:p>
              </w:tc>
              <w:tc>
                <w:tcPr>
                  <w:tcW w:w="1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EDA1402" w14:textId="77777777" w:rsidR="00E209CE" w:rsidRPr="00F60566" w:rsidRDefault="00E209CE" w:rsidP="00E209CE">
                  <w:pPr>
                    <w:jc w:val="both"/>
                  </w:pPr>
                  <w:r w:rsidRPr="00F60566">
                    <w:t>N</w:t>
                  </w:r>
                </w:p>
              </w:tc>
              <w:tc>
                <w:tcPr>
                  <w:tcW w:w="1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3E4E04" w14:textId="77777777" w:rsidR="00E209CE" w:rsidRPr="00F60566" w:rsidRDefault="00E209CE" w:rsidP="00E209CE">
                  <w:pPr>
                    <w:jc w:val="both"/>
                  </w:pPr>
                  <w:r w:rsidRPr="00F60566">
                    <w:t>N</w:t>
                  </w:r>
                </w:p>
              </w:tc>
              <w:tc>
                <w:tcPr>
                  <w:tcW w:w="14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43DF9E" w14:textId="77777777" w:rsidR="00E209CE" w:rsidRPr="00F60566" w:rsidRDefault="00E209CE" w:rsidP="00E209CE">
                  <w:pPr>
                    <w:jc w:val="both"/>
                  </w:pPr>
                  <w:r w:rsidRPr="00F60566">
                    <w:t>N</w:t>
                  </w:r>
                </w:p>
              </w:tc>
              <w:tc>
                <w:tcPr>
                  <w:tcW w:w="5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AE6AD60" w14:textId="77777777" w:rsidR="00E209CE" w:rsidRPr="00F60566" w:rsidRDefault="00E209CE" w:rsidP="00E209CE">
                  <w:pPr>
                    <w:jc w:val="both"/>
                  </w:pPr>
                </w:p>
              </w:tc>
              <w:tc>
                <w:tcPr>
                  <w:tcW w:w="3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E963B2E" w14:textId="77777777" w:rsidR="00E209CE" w:rsidRPr="00F60566" w:rsidRDefault="00E209CE" w:rsidP="00E209CE">
                  <w:pPr>
                    <w:jc w:val="both"/>
                  </w:pPr>
                  <w:r w:rsidRPr="00F60566">
                    <w:t>Optional without capability signalling</w:t>
                  </w:r>
                </w:p>
              </w:tc>
            </w:tr>
          </w:tbl>
          <w:p w14:paraId="7E2014BB" w14:textId="07931A63" w:rsidR="00E209CE" w:rsidRDefault="00E209CE" w:rsidP="00E209CE">
            <w:pPr>
              <w:spacing w:after="120"/>
              <w:jc w:val="both"/>
              <w:rPr>
                <w:rFonts w:eastAsia="SimSun"/>
                <w:sz w:val="22"/>
                <w:szCs w:val="22"/>
                <w:lang w:eastAsia="zh-CN"/>
              </w:rPr>
            </w:pPr>
          </w:p>
        </w:tc>
      </w:tr>
      <w:tr w:rsidR="008D5A8D" w14:paraId="3FE8E257" w14:textId="77777777" w:rsidTr="00E209CE">
        <w:tc>
          <w:tcPr>
            <w:tcW w:w="139" w:type="pct"/>
          </w:tcPr>
          <w:p w14:paraId="4CA9033D" w14:textId="746896EB" w:rsidR="008D5A8D" w:rsidRDefault="008D5A8D" w:rsidP="008D5A8D">
            <w:pPr>
              <w:jc w:val="both"/>
              <w:rPr>
                <w:rFonts w:eastAsia="ＭＳ 明朝"/>
                <w:sz w:val="22"/>
              </w:rPr>
            </w:pPr>
            <w:r>
              <w:rPr>
                <w:rFonts w:eastAsia="ＭＳ 明朝" w:hint="eastAsia"/>
                <w:sz w:val="22"/>
              </w:rPr>
              <w:lastRenderedPageBreak/>
              <w:t>[</w:t>
            </w:r>
            <w:r>
              <w:rPr>
                <w:rFonts w:eastAsia="ＭＳ 明朝"/>
                <w:sz w:val="22"/>
              </w:rPr>
              <w:t>12]</w:t>
            </w:r>
          </w:p>
        </w:tc>
        <w:tc>
          <w:tcPr>
            <w:tcW w:w="409" w:type="pct"/>
          </w:tcPr>
          <w:p w14:paraId="0AEE0C76" w14:textId="6B72A922" w:rsidR="008D5A8D" w:rsidRDefault="008D5A8D" w:rsidP="008D5A8D">
            <w:pPr>
              <w:jc w:val="both"/>
              <w:rPr>
                <w:sz w:val="22"/>
                <w:lang w:val="en-US"/>
              </w:rPr>
            </w:pPr>
            <w:r w:rsidRPr="00B75FB9">
              <w:rPr>
                <w:rFonts w:eastAsia="ＭＳ 明朝"/>
                <w:sz w:val="22"/>
              </w:rPr>
              <w:t>Qualcomm Incorporated</w:t>
            </w:r>
          </w:p>
        </w:tc>
        <w:tc>
          <w:tcPr>
            <w:tcW w:w="4452" w:type="pct"/>
          </w:tcPr>
          <w:p w14:paraId="28CF6F9E" w14:textId="77777777" w:rsidR="008D5A8D" w:rsidRPr="0092290A" w:rsidRDefault="008D5A8D" w:rsidP="008D5A8D">
            <w:pPr>
              <w:spacing w:afterLines="50" w:after="120"/>
              <w:jc w:val="both"/>
              <w:rPr>
                <w:rFonts w:eastAsia="ＭＳ 明朝"/>
                <w:sz w:val="22"/>
                <w:lang w:val="en-US"/>
              </w:rPr>
            </w:pPr>
            <w:r w:rsidRPr="0092290A">
              <w:rPr>
                <w:rFonts w:eastAsia="ＭＳ 明朝"/>
                <w:sz w:val="22"/>
                <w:lang w:val="en-US"/>
              </w:rPr>
              <w:t>For the column of “Consequence if the feature is not supported by the UE” for FG 29-1 and 29-2, description in the agreements indicates that UE power saving gain will be compromised if the feature is not supported. We think this highly depends on the specific configuration of the power saving feature. For example, if the paging early indidation (PEI) is not configured close to SSB or the gap between PEI and PO is too large (e.g., 2 SSB periodicities), there may not be power saving benefit even though the UE supports PEI. For this reason, we propose to remove the consequence description for FG 29-1 and 2.</w:t>
            </w:r>
          </w:p>
          <w:p w14:paraId="38F9DA63" w14:textId="77777777" w:rsidR="008D5A8D" w:rsidRDefault="008D5A8D" w:rsidP="008D5A8D">
            <w:pPr>
              <w:pStyle w:val="ae"/>
              <w:rPr>
                <w:rFonts w:eastAsia="ＭＳ 明朝"/>
                <w:sz w:val="22"/>
                <w:lang w:val="en-US"/>
              </w:rPr>
            </w:pPr>
            <w:r w:rsidRPr="00FD2375">
              <w:rPr>
                <w:sz w:val="22"/>
                <w:szCs w:val="18"/>
              </w:rPr>
              <w:t xml:space="preserve">Proposal </w:t>
            </w:r>
            <w:r w:rsidRPr="00FD2375">
              <w:rPr>
                <w:sz w:val="22"/>
                <w:szCs w:val="18"/>
              </w:rPr>
              <w:fldChar w:fldCharType="begin"/>
            </w:r>
            <w:r w:rsidRPr="00FD2375">
              <w:rPr>
                <w:sz w:val="22"/>
                <w:szCs w:val="18"/>
              </w:rPr>
              <w:instrText xml:space="preserve"> SEQ Proposal \* ARABIC </w:instrText>
            </w:r>
            <w:r w:rsidRPr="00FD2375">
              <w:rPr>
                <w:sz w:val="22"/>
                <w:szCs w:val="18"/>
              </w:rPr>
              <w:fldChar w:fldCharType="separate"/>
            </w:r>
            <w:r w:rsidRPr="00FD2375">
              <w:rPr>
                <w:sz w:val="22"/>
                <w:szCs w:val="18"/>
              </w:rPr>
              <w:t>1</w:t>
            </w:r>
            <w:r w:rsidRPr="00FD2375">
              <w:rPr>
                <w:sz w:val="22"/>
                <w:szCs w:val="18"/>
              </w:rPr>
              <w:fldChar w:fldCharType="end"/>
            </w:r>
            <w:r w:rsidRPr="00FD2375">
              <w:rPr>
                <w:sz w:val="22"/>
                <w:szCs w:val="18"/>
              </w:rPr>
              <w:t xml:space="preserve">: Leave the </w:t>
            </w:r>
            <w:r w:rsidRPr="0092290A">
              <w:rPr>
                <w:rFonts w:eastAsia="ＭＳ 明朝"/>
                <w:sz w:val="22"/>
                <w:lang w:val="en-US"/>
              </w:rPr>
              <w:t>column of “Consequence if the feature is not supported by the UE” for FG 29-1 and 29-2</w:t>
            </w:r>
            <w:r>
              <w:rPr>
                <w:rFonts w:eastAsia="ＭＳ 明朝"/>
                <w:sz w:val="22"/>
                <w:lang w:val="en-US"/>
              </w:rPr>
              <w:t xml:space="preserve"> empty.</w:t>
            </w:r>
          </w:p>
          <w:p w14:paraId="643BE792" w14:textId="0B17379A" w:rsidR="008D5A8D" w:rsidRPr="007F20D3" w:rsidRDefault="008D5A8D" w:rsidP="008D5A8D">
            <w:pPr>
              <w:spacing w:afterLines="50" w:after="120"/>
              <w:jc w:val="both"/>
              <w:rPr>
                <w:rFonts w:eastAsia="ＭＳ 明朝"/>
                <w:sz w:val="22"/>
                <w:lang w:val="en-US"/>
              </w:rPr>
            </w:pPr>
            <w:r w:rsidRPr="007F20D3">
              <w:rPr>
                <w:rFonts w:eastAsia="ＭＳ 明朝"/>
                <w:sz w:val="22"/>
                <w:lang w:val="en-US"/>
              </w:rPr>
              <w:t xml:space="preserve">Current FG 29-1 and 29-2 only assume UE support the entire feature of all configuration parameters or not. However, even UE supports certain feature, not all configurations of the feature may have power saving benefit to the UE. But the UE has to support all of them. This may uncessarily waste implementation efforts and battery power for UE to support certain setup of the UE power saving features without power saving benefit. The worst case is the UE may be forced to abandon the feature if some parameters of the feature </w:t>
            </w:r>
            <w:r w:rsidR="00357E6A">
              <w:rPr>
                <w:rFonts w:eastAsia="ＭＳ 明朝"/>
                <w:sz w:val="22"/>
                <w:lang w:val="en-US"/>
              </w:rPr>
              <w:pgNum/>
            </w:r>
            <w:r w:rsidR="00357E6A">
              <w:rPr>
                <w:rFonts w:eastAsia="ＭＳ 明朝"/>
                <w:sz w:val="22"/>
                <w:lang w:val="en-US"/>
              </w:rPr>
              <w:t>onfiguration</w:t>
            </w:r>
            <w:r w:rsidRPr="007F20D3">
              <w:rPr>
                <w:rFonts w:eastAsia="ＭＳ 明朝"/>
                <w:sz w:val="22"/>
                <w:lang w:val="en-US"/>
              </w:rPr>
              <w:t xml:space="preserve"> end up hurting UE power performance. </w:t>
            </w:r>
          </w:p>
          <w:p w14:paraId="692FC38C" w14:textId="77777777" w:rsidR="008D5A8D" w:rsidRPr="007F20D3" w:rsidRDefault="008D5A8D" w:rsidP="008D5A8D">
            <w:pPr>
              <w:pStyle w:val="ae"/>
              <w:rPr>
                <w:sz w:val="22"/>
                <w:szCs w:val="18"/>
              </w:rPr>
            </w:pPr>
            <w:r w:rsidRPr="007F20D3">
              <w:rPr>
                <w:sz w:val="22"/>
                <w:szCs w:val="18"/>
              </w:rPr>
              <w:t xml:space="preserve">Observation </w:t>
            </w:r>
            <w:r w:rsidRPr="007F20D3">
              <w:rPr>
                <w:sz w:val="22"/>
                <w:szCs w:val="18"/>
              </w:rPr>
              <w:fldChar w:fldCharType="begin"/>
            </w:r>
            <w:r w:rsidRPr="007F20D3">
              <w:rPr>
                <w:sz w:val="22"/>
                <w:szCs w:val="18"/>
              </w:rPr>
              <w:instrText xml:space="preserve"> SEQ Observation \* ARABIC </w:instrText>
            </w:r>
            <w:r w:rsidRPr="007F20D3">
              <w:rPr>
                <w:sz w:val="22"/>
                <w:szCs w:val="18"/>
              </w:rPr>
              <w:fldChar w:fldCharType="separate"/>
            </w:r>
            <w:r>
              <w:rPr>
                <w:noProof/>
                <w:sz w:val="22"/>
                <w:szCs w:val="18"/>
              </w:rPr>
              <w:t>1</w:t>
            </w:r>
            <w:r w:rsidRPr="007F20D3">
              <w:rPr>
                <w:sz w:val="22"/>
                <w:szCs w:val="18"/>
              </w:rPr>
              <w:fldChar w:fldCharType="end"/>
            </w:r>
            <w:r w:rsidRPr="007F20D3">
              <w:rPr>
                <w:sz w:val="22"/>
                <w:szCs w:val="18"/>
              </w:rPr>
              <w:t>:</w:t>
            </w:r>
            <w:r>
              <w:rPr>
                <w:sz w:val="22"/>
                <w:szCs w:val="18"/>
              </w:rPr>
              <w:t xml:space="preserve"> Depending on the discussion on candidate values for configuration parameters of PEI and TRS features, additional FGs may be needed for the UE support a subset of the candidate values.</w:t>
            </w:r>
          </w:p>
          <w:p w14:paraId="686DC732" w14:textId="77777777" w:rsidR="008D5A8D" w:rsidRPr="00184473" w:rsidRDefault="008D5A8D" w:rsidP="008D5A8D">
            <w:pPr>
              <w:spacing w:afterLines="50" w:after="120"/>
              <w:jc w:val="both"/>
              <w:rPr>
                <w:rFonts w:eastAsia="ＭＳ 明朝"/>
                <w:sz w:val="22"/>
                <w:lang w:val="en-US"/>
              </w:rPr>
            </w:pPr>
            <w:r w:rsidRPr="00184473">
              <w:rPr>
                <w:rFonts w:eastAsia="ＭＳ 明朝"/>
                <w:sz w:val="22"/>
                <w:lang w:val="en-US"/>
              </w:rPr>
              <w:t xml:space="preserve">For FG </w:t>
            </w:r>
            <w:r>
              <w:rPr>
                <w:rFonts w:eastAsia="ＭＳ 明朝"/>
                <w:sz w:val="22"/>
                <w:lang w:val="en-US"/>
              </w:rPr>
              <w:t>29</w:t>
            </w:r>
            <w:r w:rsidRPr="00184473">
              <w:rPr>
                <w:rFonts w:eastAsia="ＭＳ 明朝"/>
                <w:sz w:val="22"/>
                <w:lang w:val="en-US"/>
              </w:rPr>
              <w:t xml:space="preserve">, the differentiation between licensed and unlicensed bands is necessary. It is not because there are significant implementation challenges specifically in </w:t>
            </w:r>
            <w:r>
              <w:rPr>
                <w:rFonts w:eastAsia="ＭＳ 明朝"/>
                <w:sz w:val="22"/>
                <w:lang w:val="en-US"/>
              </w:rPr>
              <w:t xml:space="preserve">the </w:t>
            </w:r>
            <w:r w:rsidRPr="00184473">
              <w:rPr>
                <w:rFonts w:eastAsia="ＭＳ 明朝"/>
                <w:sz w:val="22"/>
                <w:lang w:val="en-US"/>
              </w:rPr>
              <w:t>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w:t>
            </w:r>
            <w:r>
              <w:rPr>
                <w:rFonts w:eastAsia="ＭＳ 明朝"/>
                <w:sz w:val="22"/>
                <w:lang w:val="en-US"/>
              </w:rPr>
              <w:t xml:space="preserve"> The same argument also applies to the NTN band. </w:t>
            </w:r>
          </w:p>
          <w:p w14:paraId="567FB43C" w14:textId="77777777" w:rsidR="008D5A8D" w:rsidRDefault="008D5A8D" w:rsidP="008D5A8D">
            <w:pPr>
              <w:spacing w:afterLines="50" w:after="120"/>
              <w:jc w:val="both"/>
              <w:rPr>
                <w:rFonts w:eastAsia="ＭＳ 明朝"/>
                <w:sz w:val="22"/>
                <w:lang w:val="en-US"/>
              </w:rPr>
            </w:pPr>
            <w:r w:rsidRPr="00184473">
              <w:rPr>
                <w:rFonts w:eastAsia="ＭＳ 明朝"/>
                <w:sz w:val="22"/>
                <w:lang w:val="en-US"/>
              </w:rPr>
              <w:t xml:space="preserve">Among the types of signaling, “Per Band” should be used to support the licensed-unlicensed differentiation. Otherwise, if a signaling type other than “Per Band” is used, the differentiation between licensed and unlicensed should separately be </w:t>
            </w:r>
            <w:r>
              <w:rPr>
                <w:rFonts w:eastAsia="ＭＳ 明朝"/>
                <w:sz w:val="22"/>
                <w:lang w:val="en-US"/>
              </w:rPr>
              <w:t>enabled</w:t>
            </w:r>
            <w:r w:rsidRPr="00184473">
              <w:rPr>
                <w:rFonts w:eastAsia="ＭＳ 明朝"/>
                <w:sz w:val="22"/>
                <w:lang w:val="en-US"/>
              </w:rPr>
              <w:t xml:space="preserve"> with the feature.</w:t>
            </w:r>
          </w:p>
          <w:p w14:paraId="6960C16A" w14:textId="7C325149" w:rsidR="008D5A8D" w:rsidRDefault="008D5A8D" w:rsidP="008D5A8D">
            <w:pPr>
              <w:spacing w:after="120"/>
              <w:jc w:val="both"/>
              <w:rPr>
                <w:rFonts w:eastAsia="SimSun"/>
                <w:sz w:val="22"/>
                <w:szCs w:val="22"/>
                <w:lang w:eastAsia="zh-CN"/>
              </w:rPr>
            </w:pPr>
            <w:r w:rsidRPr="00DF7D39">
              <w:rPr>
                <w:sz w:val="22"/>
                <w:szCs w:val="22"/>
              </w:rPr>
              <w:t xml:space="preserve">Proposal </w:t>
            </w:r>
            <w:r w:rsidRPr="00DF7D39">
              <w:rPr>
                <w:sz w:val="22"/>
                <w:szCs w:val="22"/>
              </w:rPr>
              <w:fldChar w:fldCharType="begin"/>
            </w:r>
            <w:r w:rsidRPr="00DF7D39">
              <w:rPr>
                <w:sz w:val="22"/>
                <w:szCs w:val="22"/>
              </w:rPr>
              <w:instrText xml:space="preserve"> SEQ Proposal \* ARABIC </w:instrText>
            </w:r>
            <w:r w:rsidRPr="00DF7D39">
              <w:rPr>
                <w:sz w:val="22"/>
                <w:szCs w:val="22"/>
              </w:rPr>
              <w:fldChar w:fldCharType="separate"/>
            </w:r>
            <w:r w:rsidRPr="00DF7D39">
              <w:rPr>
                <w:noProof/>
                <w:sz w:val="22"/>
                <w:szCs w:val="22"/>
              </w:rPr>
              <w:t>2</w:t>
            </w:r>
            <w:r w:rsidRPr="00DF7D39">
              <w:rPr>
                <w:sz w:val="22"/>
                <w:szCs w:val="22"/>
              </w:rPr>
              <w:fldChar w:fldCharType="end"/>
            </w:r>
            <w:r w:rsidRPr="00DF7D39">
              <w:rPr>
                <w:rFonts w:eastAsia="ＭＳ 明朝"/>
                <w:sz w:val="22"/>
                <w:szCs w:val="22"/>
                <w:lang w:val="en-US"/>
              </w:rPr>
              <w:t>: Unless otherwise stated, the type for the UE power saving feature should be at least per band (or preferreably a type with finer granularity), given the potential UE testing differentiation among licensed, unlicensed, and NTN band.</w:t>
            </w:r>
          </w:p>
        </w:tc>
      </w:tr>
    </w:tbl>
    <w:p w14:paraId="0D53A1D6" w14:textId="2450B28D" w:rsidR="00452B05" w:rsidRDefault="00452B05" w:rsidP="00452B05">
      <w:pPr>
        <w:spacing w:afterLines="50" w:after="120"/>
        <w:jc w:val="both"/>
        <w:rPr>
          <w:sz w:val="22"/>
        </w:rPr>
      </w:pPr>
    </w:p>
    <w:p w14:paraId="46DE9254" w14:textId="77777777" w:rsidR="0061301E" w:rsidRDefault="0061301E" w:rsidP="00452B05">
      <w:pPr>
        <w:spacing w:afterLines="50" w:after="120"/>
        <w:jc w:val="both"/>
        <w:rPr>
          <w:sz w:val="22"/>
        </w:rPr>
      </w:pPr>
    </w:p>
    <w:p w14:paraId="3B319D16" w14:textId="6C97C31E" w:rsidR="00E00805" w:rsidRPr="00E00805" w:rsidRDefault="00E00805" w:rsidP="00E00805">
      <w:pPr>
        <w:pStyle w:val="2"/>
        <w:rPr>
          <w:b/>
          <w:bCs/>
        </w:rPr>
      </w:pPr>
      <w:r w:rsidRPr="00E00805">
        <w:rPr>
          <w:b/>
          <w:bCs/>
        </w:rPr>
        <w:t>Discussion</w:t>
      </w:r>
    </w:p>
    <w:p w14:paraId="2BFDD92C" w14:textId="0915EAD3" w:rsidR="00E00805" w:rsidRPr="00FC1662" w:rsidRDefault="00E00805" w:rsidP="00E00805">
      <w:pPr>
        <w:spacing w:afterLines="50" w:after="120"/>
        <w:jc w:val="both"/>
        <w:rPr>
          <w:b/>
          <w:bCs/>
          <w:szCs w:val="21"/>
          <w:lang w:val="en-US"/>
        </w:rPr>
      </w:pPr>
      <w:r w:rsidRPr="00FC1662">
        <w:rPr>
          <w:b/>
          <w:bCs/>
          <w:szCs w:val="21"/>
          <w:highlight w:val="yellow"/>
          <w:lang w:val="en-US"/>
        </w:rPr>
        <w:t xml:space="preserve">[FL1] High priority </w:t>
      </w:r>
      <w:r w:rsidR="00244B50">
        <w:rPr>
          <w:b/>
          <w:bCs/>
          <w:szCs w:val="21"/>
          <w:highlight w:val="yellow"/>
          <w:lang w:val="en-US"/>
        </w:rPr>
        <w:t>proposal</w:t>
      </w:r>
      <w:r w:rsidRPr="00FC1662">
        <w:rPr>
          <w:b/>
          <w:bCs/>
          <w:szCs w:val="21"/>
          <w:highlight w:val="yellow"/>
          <w:lang w:val="en-US"/>
        </w:rPr>
        <w:t xml:space="preserve"> </w:t>
      </w:r>
      <w:r w:rsidR="009F70BB">
        <w:rPr>
          <w:b/>
          <w:bCs/>
          <w:szCs w:val="21"/>
          <w:highlight w:val="yellow"/>
          <w:lang w:val="en-US"/>
        </w:rPr>
        <w:t>3</w:t>
      </w:r>
      <w:r w:rsidRPr="00FC1662">
        <w:rPr>
          <w:b/>
          <w:bCs/>
          <w:szCs w:val="21"/>
          <w:highlight w:val="yellow"/>
          <w:lang w:val="en-US"/>
        </w:rPr>
        <w:t>-1</w:t>
      </w:r>
      <w:r w:rsidRPr="00FC1662">
        <w:rPr>
          <w:b/>
          <w:bCs/>
          <w:szCs w:val="21"/>
          <w:lang w:val="en-US"/>
        </w:rPr>
        <w:t>:</w:t>
      </w:r>
    </w:p>
    <w:p w14:paraId="7DC7B56F" w14:textId="752A6B40" w:rsidR="00E00805" w:rsidRDefault="00F2219C" w:rsidP="001E1488">
      <w:pPr>
        <w:pStyle w:val="aff0"/>
        <w:numPr>
          <w:ilvl w:val="0"/>
          <w:numId w:val="9"/>
        </w:numPr>
        <w:spacing w:afterLines="50" w:after="120"/>
        <w:ind w:leftChars="0"/>
        <w:jc w:val="both"/>
        <w:rPr>
          <w:b/>
          <w:bCs/>
          <w:szCs w:val="21"/>
          <w:lang w:val="en-US"/>
        </w:rPr>
      </w:pPr>
      <w:r>
        <w:rPr>
          <w:b/>
          <w:bCs/>
          <w:szCs w:val="21"/>
          <w:lang w:val="en-US"/>
        </w:rPr>
        <w:t xml:space="preserve">Component 2 in FG 29-2 for support </w:t>
      </w:r>
      <w:r w:rsidR="002A05A3" w:rsidRPr="002A05A3">
        <w:rPr>
          <w:b/>
          <w:bCs/>
          <w:szCs w:val="21"/>
          <w:lang w:val="en-US"/>
        </w:rPr>
        <w:t>rece</w:t>
      </w:r>
      <w:r w:rsidR="002A05A3">
        <w:rPr>
          <w:b/>
          <w:bCs/>
          <w:szCs w:val="21"/>
          <w:lang w:val="en-US"/>
        </w:rPr>
        <w:t>i</w:t>
      </w:r>
      <w:r w:rsidR="002A05A3" w:rsidRPr="002A05A3">
        <w:rPr>
          <w:b/>
          <w:bCs/>
          <w:szCs w:val="21"/>
          <w:lang w:val="en-US"/>
        </w:rPr>
        <w:t>ving L1 indication for TRS availability</w:t>
      </w:r>
      <w:r>
        <w:rPr>
          <w:b/>
          <w:bCs/>
          <w:szCs w:val="21"/>
          <w:lang w:val="en-US"/>
        </w:rPr>
        <w:t xml:space="preserve"> is kept</w:t>
      </w:r>
    </w:p>
    <w:p w14:paraId="3B773A0D" w14:textId="699EA35F" w:rsidR="00B34A1A" w:rsidRPr="00F2219C" w:rsidRDefault="00F2219C" w:rsidP="00F2219C">
      <w:pPr>
        <w:pStyle w:val="aff0"/>
        <w:numPr>
          <w:ilvl w:val="1"/>
          <w:numId w:val="9"/>
        </w:numPr>
        <w:spacing w:afterLines="50" w:after="120"/>
        <w:ind w:leftChars="0"/>
        <w:jc w:val="both"/>
        <w:rPr>
          <w:szCs w:val="21"/>
          <w:lang w:val="en-US"/>
        </w:rPr>
      </w:pPr>
      <w:r>
        <w:rPr>
          <w:szCs w:val="21"/>
          <w:lang w:val="en-US"/>
        </w:rPr>
        <w:t>Support</w:t>
      </w:r>
      <w:r w:rsidR="00D97525" w:rsidRPr="00D97525">
        <w:rPr>
          <w:szCs w:val="21"/>
          <w:lang w:val="en-US"/>
        </w:rPr>
        <w:t xml:space="preserve">: </w:t>
      </w:r>
      <w:r w:rsidR="00D97525" w:rsidRPr="00B75FB9">
        <w:rPr>
          <w:rFonts w:eastAsia="ＭＳ 明朝"/>
          <w:sz w:val="22"/>
        </w:rPr>
        <w:t>Huawei, HiSilicon</w:t>
      </w:r>
      <w:r w:rsidR="00B34A1A">
        <w:rPr>
          <w:rFonts w:eastAsia="ＭＳ 明朝"/>
          <w:sz w:val="22"/>
        </w:rPr>
        <w:t xml:space="preserve">, </w:t>
      </w:r>
      <w:r w:rsidR="00B34A1A" w:rsidRPr="00B75FB9">
        <w:rPr>
          <w:rFonts w:eastAsia="ＭＳ 明朝"/>
          <w:sz w:val="22"/>
        </w:rPr>
        <w:t>ZTE, Sanechips</w:t>
      </w:r>
      <w:r w:rsidR="00B34A1A">
        <w:rPr>
          <w:rFonts w:eastAsia="ＭＳ 明朝"/>
          <w:sz w:val="22"/>
        </w:rPr>
        <w:t>, CATT</w:t>
      </w:r>
      <w:r w:rsidR="00DB4269">
        <w:rPr>
          <w:rFonts w:eastAsia="ＭＳ 明朝"/>
          <w:sz w:val="22"/>
        </w:rPr>
        <w:t>, Intel, Samsung, Apple, DOCOMO</w:t>
      </w:r>
      <w:r w:rsidR="002D5722">
        <w:rPr>
          <w:rFonts w:eastAsia="ＭＳ 明朝"/>
          <w:sz w:val="22"/>
        </w:rPr>
        <w:t>, Ericsson</w:t>
      </w:r>
    </w:p>
    <w:tbl>
      <w:tblPr>
        <w:tblStyle w:val="afe"/>
        <w:tblW w:w="5000" w:type="pct"/>
        <w:tblLook w:val="04A0" w:firstRow="1" w:lastRow="0" w:firstColumn="1" w:lastColumn="0" w:noHBand="0" w:noVBand="1"/>
      </w:tblPr>
      <w:tblGrid>
        <w:gridCol w:w="2265"/>
        <w:gridCol w:w="20118"/>
      </w:tblGrid>
      <w:tr w:rsidR="00E00805" w:rsidRPr="007F0249" w14:paraId="43A8352A" w14:textId="77777777" w:rsidTr="009B4DF7">
        <w:tc>
          <w:tcPr>
            <w:tcW w:w="506" w:type="pct"/>
            <w:shd w:val="clear" w:color="auto" w:fill="F2F2F2" w:themeFill="background1" w:themeFillShade="F2"/>
          </w:tcPr>
          <w:p w14:paraId="718856DC"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67939B9"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F0994" w:rsidRPr="007F0249" w14:paraId="0A1D2083" w14:textId="77777777" w:rsidTr="009B4DF7">
        <w:tc>
          <w:tcPr>
            <w:tcW w:w="506" w:type="pct"/>
          </w:tcPr>
          <w:p w14:paraId="3E4BE5AE" w14:textId="1FDA50B0" w:rsidR="000F0994" w:rsidRPr="0070404C" w:rsidRDefault="0070404C" w:rsidP="009B4DF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00B7113E" w14:textId="14315717" w:rsidR="000F0994" w:rsidRPr="0070404C" w:rsidRDefault="0070404C" w:rsidP="0070404C">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support the proposal 3-1. We think there is no need to supp</w:t>
            </w:r>
            <w:r w:rsidRPr="00190C47">
              <w:rPr>
                <w:rFonts w:eastAsia="SimSun"/>
                <w:szCs w:val="21"/>
                <w:lang w:val="en-US" w:eastAsia="zh-CN"/>
              </w:rPr>
              <w:t xml:space="preserve">ort </w:t>
            </w:r>
            <w:r w:rsidRPr="00190C47">
              <w:rPr>
                <w:bCs/>
                <w:szCs w:val="21"/>
                <w:lang w:val="en-US"/>
              </w:rPr>
              <w:t xml:space="preserve">receiving L1 indication for TRS availability in a separate FG as it is the only way to read the availability indication </w:t>
            </w:r>
            <w:r w:rsidR="00190C47">
              <w:rPr>
                <w:bCs/>
                <w:szCs w:val="21"/>
                <w:lang w:val="en-US"/>
              </w:rPr>
              <w:t>for TRS resource.</w:t>
            </w:r>
          </w:p>
        </w:tc>
      </w:tr>
      <w:tr w:rsidR="000F0994" w:rsidRPr="007F0249" w14:paraId="16A9B10D" w14:textId="77777777" w:rsidTr="009B4DF7">
        <w:tc>
          <w:tcPr>
            <w:tcW w:w="506" w:type="pct"/>
          </w:tcPr>
          <w:p w14:paraId="60FA4247" w14:textId="5C528074" w:rsidR="000F0994" w:rsidRDefault="002A252F" w:rsidP="009B4DF7">
            <w:pPr>
              <w:jc w:val="both"/>
              <w:rPr>
                <w:szCs w:val="21"/>
                <w:lang w:val="en-US"/>
              </w:rPr>
            </w:pPr>
            <w:r>
              <w:rPr>
                <w:szCs w:val="21"/>
                <w:lang w:val="en-US"/>
              </w:rPr>
              <w:t>CATT</w:t>
            </w:r>
          </w:p>
        </w:tc>
        <w:tc>
          <w:tcPr>
            <w:tcW w:w="4494" w:type="pct"/>
          </w:tcPr>
          <w:p w14:paraId="7BCD8664" w14:textId="6F870722" w:rsidR="000F0994" w:rsidRPr="0048292A" w:rsidRDefault="000F0994" w:rsidP="0048292A">
            <w:pPr>
              <w:jc w:val="both"/>
              <w:rPr>
                <w:szCs w:val="21"/>
                <w:lang w:val="en-US"/>
              </w:rPr>
            </w:pPr>
          </w:p>
        </w:tc>
      </w:tr>
      <w:tr w:rsidR="000F0994" w:rsidRPr="007F0249" w14:paraId="47F3B38F" w14:textId="77777777" w:rsidTr="009B4DF7">
        <w:tc>
          <w:tcPr>
            <w:tcW w:w="506" w:type="pct"/>
          </w:tcPr>
          <w:p w14:paraId="4FEFB7A3" w14:textId="742FCA89" w:rsidR="000F0994" w:rsidRDefault="002D36E6" w:rsidP="009B4DF7">
            <w:pPr>
              <w:jc w:val="both"/>
              <w:rPr>
                <w:szCs w:val="21"/>
                <w:lang w:val="en-US"/>
              </w:rPr>
            </w:pPr>
            <w:r>
              <w:rPr>
                <w:szCs w:val="21"/>
                <w:lang w:val="en-US"/>
              </w:rPr>
              <w:t>Samsung</w:t>
            </w:r>
          </w:p>
        </w:tc>
        <w:tc>
          <w:tcPr>
            <w:tcW w:w="4494" w:type="pct"/>
          </w:tcPr>
          <w:p w14:paraId="3A64CC05" w14:textId="517102A0" w:rsidR="000F0994" w:rsidRPr="0048292A" w:rsidRDefault="002D36E6" w:rsidP="0048292A">
            <w:pPr>
              <w:jc w:val="both"/>
              <w:rPr>
                <w:szCs w:val="21"/>
                <w:lang w:val="en-US"/>
              </w:rPr>
            </w:pPr>
            <w:r>
              <w:rPr>
                <w:szCs w:val="21"/>
                <w:lang w:val="en-US"/>
              </w:rPr>
              <w:t>We support it.</w:t>
            </w:r>
          </w:p>
        </w:tc>
      </w:tr>
      <w:tr w:rsidR="00062DED" w:rsidRPr="007F0249" w14:paraId="318F7065" w14:textId="77777777" w:rsidTr="009B4DF7">
        <w:tc>
          <w:tcPr>
            <w:tcW w:w="506" w:type="pct"/>
          </w:tcPr>
          <w:p w14:paraId="174F11C9" w14:textId="258A1A59" w:rsidR="00062DED" w:rsidRDefault="00062DED" w:rsidP="009B4DF7">
            <w:pPr>
              <w:jc w:val="both"/>
              <w:rPr>
                <w:szCs w:val="21"/>
                <w:lang w:val="en-US"/>
              </w:rPr>
            </w:pPr>
            <w:r>
              <w:rPr>
                <w:szCs w:val="21"/>
                <w:lang w:val="en-US"/>
              </w:rPr>
              <w:t>Intel</w:t>
            </w:r>
          </w:p>
        </w:tc>
        <w:tc>
          <w:tcPr>
            <w:tcW w:w="4494" w:type="pct"/>
          </w:tcPr>
          <w:p w14:paraId="4F6A06B0" w14:textId="6AED0623" w:rsidR="00062DED" w:rsidRDefault="00062DED" w:rsidP="0048292A">
            <w:pPr>
              <w:jc w:val="both"/>
              <w:rPr>
                <w:szCs w:val="21"/>
                <w:lang w:val="en-US"/>
              </w:rPr>
            </w:pPr>
            <w:r>
              <w:rPr>
                <w:szCs w:val="21"/>
                <w:lang w:val="en-US"/>
              </w:rPr>
              <w:t>Support</w:t>
            </w:r>
          </w:p>
        </w:tc>
      </w:tr>
      <w:tr w:rsidR="00ED54EF" w:rsidRPr="007F0249" w14:paraId="566ABF9A" w14:textId="77777777" w:rsidTr="009B4DF7">
        <w:tc>
          <w:tcPr>
            <w:tcW w:w="506" w:type="pct"/>
          </w:tcPr>
          <w:p w14:paraId="6A79FC3A" w14:textId="749ED5E3" w:rsidR="00ED54EF" w:rsidRDefault="00ED54EF" w:rsidP="009B4DF7">
            <w:pPr>
              <w:jc w:val="both"/>
              <w:rPr>
                <w:szCs w:val="21"/>
                <w:lang w:val="en-US"/>
              </w:rPr>
            </w:pPr>
            <w:r>
              <w:rPr>
                <w:rFonts w:hint="eastAsia"/>
                <w:szCs w:val="21"/>
                <w:lang w:val="en-US"/>
              </w:rPr>
              <w:t>D</w:t>
            </w:r>
            <w:r>
              <w:rPr>
                <w:szCs w:val="21"/>
                <w:lang w:val="en-US"/>
              </w:rPr>
              <w:t>OCOMO</w:t>
            </w:r>
          </w:p>
        </w:tc>
        <w:tc>
          <w:tcPr>
            <w:tcW w:w="4494" w:type="pct"/>
          </w:tcPr>
          <w:p w14:paraId="64CE38ED" w14:textId="30D54CE4" w:rsidR="00ED54EF" w:rsidRDefault="00ED54EF" w:rsidP="0048292A">
            <w:pPr>
              <w:jc w:val="both"/>
              <w:rPr>
                <w:szCs w:val="21"/>
                <w:lang w:val="en-US"/>
              </w:rPr>
            </w:pPr>
            <w:r>
              <w:rPr>
                <w:rFonts w:eastAsia="SimSun" w:hint="eastAsia"/>
                <w:szCs w:val="21"/>
                <w:lang w:val="en-US" w:eastAsia="zh-CN"/>
              </w:rPr>
              <w:t>W</w:t>
            </w:r>
            <w:r>
              <w:rPr>
                <w:rFonts w:eastAsia="SimSun"/>
                <w:szCs w:val="21"/>
                <w:lang w:val="en-US" w:eastAsia="zh-CN"/>
              </w:rPr>
              <w:t>e support</w:t>
            </w:r>
            <w:r>
              <w:rPr>
                <w:szCs w:val="21"/>
                <w:lang w:val="en-US"/>
              </w:rPr>
              <w:t xml:space="preserve"> the proposal 3-1.</w:t>
            </w:r>
          </w:p>
        </w:tc>
      </w:tr>
      <w:tr w:rsidR="00357E6A" w:rsidRPr="007F0249" w14:paraId="0B03E29A" w14:textId="77777777" w:rsidTr="009B4DF7">
        <w:tc>
          <w:tcPr>
            <w:tcW w:w="506" w:type="pct"/>
          </w:tcPr>
          <w:p w14:paraId="39AF655C" w14:textId="2F18E6AB" w:rsidR="00357E6A" w:rsidRDefault="00357E6A" w:rsidP="009B4DF7">
            <w:pPr>
              <w:jc w:val="both"/>
              <w:rPr>
                <w:szCs w:val="21"/>
                <w:lang w:val="en-US"/>
              </w:rPr>
            </w:pPr>
            <w:r>
              <w:rPr>
                <w:szCs w:val="21"/>
                <w:lang w:val="en-US"/>
              </w:rPr>
              <w:lastRenderedPageBreak/>
              <w:t>MTK</w:t>
            </w:r>
          </w:p>
        </w:tc>
        <w:tc>
          <w:tcPr>
            <w:tcW w:w="4494" w:type="pct"/>
          </w:tcPr>
          <w:p w14:paraId="18D052C4" w14:textId="71963645" w:rsidR="00357E6A" w:rsidRDefault="00357E6A" w:rsidP="0048292A">
            <w:pPr>
              <w:jc w:val="both"/>
              <w:rPr>
                <w:rFonts w:eastAsia="SimSun"/>
                <w:szCs w:val="21"/>
                <w:lang w:val="en-US" w:eastAsia="zh-CN"/>
              </w:rPr>
            </w:pPr>
            <w:r>
              <w:rPr>
                <w:rFonts w:eastAsia="SimSun"/>
                <w:szCs w:val="21"/>
                <w:lang w:val="en-US" w:eastAsia="zh-CN"/>
              </w:rPr>
              <w:t>Support</w:t>
            </w:r>
          </w:p>
        </w:tc>
      </w:tr>
      <w:tr w:rsidR="00061797" w:rsidRPr="007F0249" w14:paraId="644EC8C8" w14:textId="77777777" w:rsidTr="00061797">
        <w:tc>
          <w:tcPr>
            <w:tcW w:w="506" w:type="pct"/>
          </w:tcPr>
          <w:p w14:paraId="560A34B2" w14:textId="77777777" w:rsidR="00061797" w:rsidRDefault="00061797" w:rsidP="00AC7A4B">
            <w:pPr>
              <w:jc w:val="both"/>
              <w:rPr>
                <w:szCs w:val="21"/>
                <w:lang w:val="en-US"/>
              </w:rPr>
            </w:pPr>
            <w:r>
              <w:rPr>
                <w:szCs w:val="21"/>
                <w:lang w:val="en-US"/>
              </w:rPr>
              <w:t>Qualcomm</w:t>
            </w:r>
          </w:p>
        </w:tc>
        <w:tc>
          <w:tcPr>
            <w:tcW w:w="4494" w:type="pct"/>
          </w:tcPr>
          <w:p w14:paraId="6094833A" w14:textId="77777777" w:rsidR="00061797" w:rsidRDefault="00061797" w:rsidP="00AC7A4B">
            <w:pPr>
              <w:jc w:val="both"/>
              <w:rPr>
                <w:szCs w:val="21"/>
                <w:lang w:val="en-US"/>
              </w:rPr>
            </w:pPr>
            <w:r>
              <w:rPr>
                <w:szCs w:val="21"/>
                <w:lang w:val="en-US"/>
              </w:rPr>
              <w:t xml:space="preserve">There is ongoing discussion in RAN1 for whether the working assumption </w:t>
            </w:r>
          </w:p>
          <w:p w14:paraId="3C7B3DDC" w14:textId="77777777" w:rsidR="00061797" w:rsidRPr="002D76F2" w:rsidRDefault="00061797" w:rsidP="00AC7A4B">
            <w:pPr>
              <w:snapToGrid w:val="0"/>
              <w:rPr>
                <w:rFonts w:ascii="Times" w:eastAsia="DengXian" w:hAnsi="Times"/>
                <w:bCs/>
                <w:sz w:val="20"/>
                <w:highlight w:val="darkYellow"/>
              </w:rPr>
            </w:pPr>
            <w:r w:rsidRPr="002D76F2">
              <w:rPr>
                <w:rFonts w:ascii="Times" w:eastAsia="DengXian" w:hAnsi="Times" w:hint="eastAsia"/>
                <w:bCs/>
                <w:sz w:val="20"/>
                <w:highlight w:val="darkYellow"/>
              </w:rPr>
              <w:t>Working</w:t>
            </w:r>
            <w:r w:rsidRPr="002D76F2">
              <w:rPr>
                <w:rFonts w:ascii="Times" w:eastAsia="DengXian" w:hAnsi="Times"/>
                <w:bCs/>
                <w:sz w:val="20"/>
                <w:highlight w:val="darkYellow"/>
              </w:rPr>
              <w:t xml:space="preserve"> </w:t>
            </w:r>
            <w:r w:rsidRPr="002D76F2">
              <w:rPr>
                <w:rFonts w:ascii="Times" w:eastAsia="DengXian" w:hAnsi="Times" w:hint="eastAsia"/>
                <w:bCs/>
                <w:sz w:val="20"/>
                <w:highlight w:val="darkYellow"/>
              </w:rPr>
              <w:t>Assumption</w:t>
            </w:r>
          </w:p>
          <w:p w14:paraId="5F00E914" w14:textId="77777777" w:rsidR="00061797" w:rsidRPr="002D76F2" w:rsidRDefault="00061797" w:rsidP="00AC7A4B">
            <w:pPr>
              <w:snapToGrid w:val="0"/>
              <w:rPr>
                <w:rFonts w:ascii="Times" w:eastAsia="ＭＳ 明朝" w:hAnsi="Times"/>
                <w:bCs/>
                <w:sz w:val="20"/>
              </w:rPr>
            </w:pPr>
            <w:r w:rsidRPr="002D76F2">
              <w:rPr>
                <w:rFonts w:ascii="Times" w:eastAsia="ＭＳ 明朝" w:hAnsi="Times"/>
                <w:bCs/>
                <w:sz w:val="20"/>
              </w:rPr>
              <w:t xml:space="preserve">If TRS resource is configured in SIB, </w:t>
            </w:r>
            <w:r w:rsidRPr="002D76F2">
              <w:rPr>
                <w:rFonts w:ascii="Times" w:eastAsia="SimSun" w:hAnsi="Times"/>
                <w:sz w:val="20"/>
                <w:lang w:eastAsia="ko-KR"/>
              </w:rPr>
              <w:t>L1 based availability</w:t>
            </w:r>
            <w:r w:rsidRPr="002D76F2">
              <w:rPr>
                <w:rFonts w:ascii="Times" w:eastAsia="ＭＳ 明朝" w:hAnsi="Times"/>
                <w:bCs/>
                <w:sz w:val="20"/>
              </w:rPr>
              <w:t xml:space="preserve"> indication is always enabled based on the configuration. </w:t>
            </w:r>
          </w:p>
          <w:p w14:paraId="40FA7B08" w14:textId="77777777" w:rsidR="00061797" w:rsidRPr="005C1C25" w:rsidRDefault="00061797" w:rsidP="00AC7A4B">
            <w:pPr>
              <w:jc w:val="both"/>
              <w:rPr>
                <w:szCs w:val="21"/>
              </w:rPr>
            </w:pPr>
            <w:r>
              <w:rPr>
                <w:szCs w:val="21"/>
              </w:rPr>
              <w:t xml:space="preserve">This proposal depends on result of the working assumption and whether any TRS resource is always transmitted based on SIB configuration. </w:t>
            </w:r>
          </w:p>
        </w:tc>
      </w:tr>
      <w:tr w:rsidR="00CD190C" w:rsidRPr="007F0249" w14:paraId="68E9E829" w14:textId="77777777" w:rsidTr="00061797">
        <w:tc>
          <w:tcPr>
            <w:tcW w:w="506" w:type="pct"/>
          </w:tcPr>
          <w:p w14:paraId="19D2563D" w14:textId="3D766B26" w:rsidR="00CD190C" w:rsidRDefault="00CD190C" w:rsidP="00CD190C">
            <w:pPr>
              <w:jc w:val="both"/>
              <w:rPr>
                <w:szCs w:val="21"/>
                <w:lang w:val="en-US"/>
              </w:rPr>
            </w:pPr>
            <w:r>
              <w:rPr>
                <w:szCs w:val="21"/>
                <w:lang w:val="en-US"/>
              </w:rPr>
              <w:t>Nokia, NSB</w:t>
            </w:r>
          </w:p>
        </w:tc>
        <w:tc>
          <w:tcPr>
            <w:tcW w:w="4494" w:type="pct"/>
          </w:tcPr>
          <w:p w14:paraId="354310D7" w14:textId="02F96FBE" w:rsidR="00CD190C" w:rsidRDefault="00CD190C" w:rsidP="00CD190C">
            <w:pPr>
              <w:jc w:val="both"/>
              <w:rPr>
                <w:szCs w:val="21"/>
                <w:lang w:val="en-US"/>
              </w:rPr>
            </w:pPr>
            <w:r>
              <w:rPr>
                <w:rFonts w:eastAsia="SimSun"/>
                <w:szCs w:val="21"/>
                <w:lang w:val="en-US" w:eastAsia="zh-CN"/>
              </w:rPr>
              <w:t>OK</w:t>
            </w:r>
          </w:p>
        </w:tc>
      </w:tr>
      <w:tr w:rsidR="00354236" w:rsidRPr="007F0249" w14:paraId="42E0CE6E" w14:textId="77777777" w:rsidTr="00061797">
        <w:tc>
          <w:tcPr>
            <w:tcW w:w="506" w:type="pct"/>
          </w:tcPr>
          <w:p w14:paraId="782590AE" w14:textId="049D2859" w:rsidR="00354236" w:rsidRDefault="00354236" w:rsidP="00CD190C">
            <w:pPr>
              <w:jc w:val="both"/>
              <w:rPr>
                <w:szCs w:val="21"/>
                <w:lang w:val="en-US"/>
              </w:rPr>
            </w:pPr>
            <w:r>
              <w:rPr>
                <w:szCs w:val="21"/>
                <w:lang w:val="en-US"/>
              </w:rPr>
              <w:t>Ericsson</w:t>
            </w:r>
            <w:r w:rsidR="0073677F">
              <w:rPr>
                <w:szCs w:val="21"/>
                <w:lang w:val="en-US"/>
              </w:rPr>
              <w:t>1</w:t>
            </w:r>
          </w:p>
        </w:tc>
        <w:tc>
          <w:tcPr>
            <w:tcW w:w="4494" w:type="pct"/>
          </w:tcPr>
          <w:p w14:paraId="542C4F08" w14:textId="08E0C180" w:rsidR="00354236" w:rsidRDefault="00354236" w:rsidP="00CD190C">
            <w:pPr>
              <w:jc w:val="both"/>
              <w:rPr>
                <w:rFonts w:eastAsia="SimSun"/>
                <w:szCs w:val="21"/>
                <w:lang w:val="en-US" w:eastAsia="zh-CN"/>
              </w:rPr>
            </w:pPr>
            <w:r>
              <w:rPr>
                <w:rFonts w:eastAsia="SimSun"/>
                <w:szCs w:val="21"/>
                <w:lang w:val="en-US" w:eastAsia="zh-CN"/>
              </w:rPr>
              <w:t>Support.</w:t>
            </w:r>
          </w:p>
        </w:tc>
      </w:tr>
      <w:tr w:rsidR="00DF0D8A" w:rsidRPr="007F0249" w14:paraId="317098B7" w14:textId="77777777" w:rsidTr="00061797">
        <w:tc>
          <w:tcPr>
            <w:tcW w:w="506" w:type="pct"/>
          </w:tcPr>
          <w:p w14:paraId="713B990C" w14:textId="4A3DBB16" w:rsidR="00DF0D8A" w:rsidRDefault="00DF0D8A" w:rsidP="00CD190C">
            <w:pPr>
              <w:jc w:val="both"/>
              <w:rPr>
                <w:szCs w:val="21"/>
                <w:lang w:val="en-US"/>
              </w:rPr>
            </w:pPr>
            <w:r>
              <w:rPr>
                <w:rFonts w:hint="eastAsia"/>
                <w:szCs w:val="21"/>
                <w:lang w:val="en-US"/>
              </w:rPr>
              <w:t>F</w:t>
            </w:r>
            <w:r>
              <w:rPr>
                <w:szCs w:val="21"/>
                <w:lang w:val="en-US"/>
              </w:rPr>
              <w:t>L2</w:t>
            </w:r>
          </w:p>
        </w:tc>
        <w:tc>
          <w:tcPr>
            <w:tcW w:w="4494" w:type="pct"/>
          </w:tcPr>
          <w:p w14:paraId="0FEAA0AB" w14:textId="77777777" w:rsidR="00DF0D8A" w:rsidRDefault="00DF0D8A" w:rsidP="00CD190C">
            <w:pPr>
              <w:jc w:val="both"/>
              <w:rPr>
                <w:rFonts w:eastAsiaTheme="minorEastAsia"/>
                <w:szCs w:val="21"/>
                <w:lang w:val="en-US"/>
              </w:rPr>
            </w:pPr>
            <w:r>
              <w:rPr>
                <w:rFonts w:eastAsiaTheme="minorEastAsia" w:hint="eastAsia"/>
                <w:szCs w:val="21"/>
                <w:lang w:val="en-US"/>
              </w:rPr>
              <w:t>G</w:t>
            </w:r>
            <w:r>
              <w:rPr>
                <w:rFonts w:eastAsiaTheme="minorEastAsia"/>
                <w:szCs w:val="21"/>
                <w:lang w:val="en-US"/>
              </w:rPr>
              <w:t>iven that most companies are fine with the proposal while 1 company prefer to wait for the progress in AI 8.7.1.2</w:t>
            </w:r>
            <w:r w:rsidR="00866D8C">
              <w:rPr>
                <w:rFonts w:eastAsiaTheme="minorEastAsia"/>
                <w:szCs w:val="21"/>
                <w:lang w:val="en-US"/>
              </w:rPr>
              <w:t>, the same proposal is kept to be discussed after</w:t>
            </w:r>
            <w:r w:rsidR="00971445">
              <w:rPr>
                <w:rFonts w:eastAsiaTheme="minorEastAsia"/>
                <w:szCs w:val="21"/>
                <w:lang w:val="en-US"/>
              </w:rPr>
              <w:t xml:space="preserve"> some progress is made in AI 8.7.1.2</w:t>
            </w:r>
          </w:p>
          <w:p w14:paraId="37227878" w14:textId="68280194" w:rsidR="003A2C83" w:rsidRPr="00FC1662" w:rsidRDefault="003A2C83" w:rsidP="003A2C83">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166B678F" w14:textId="5DEAC7F6" w:rsidR="003A2C83" w:rsidRPr="003A2C83" w:rsidRDefault="003A2C83" w:rsidP="00CD190C">
            <w:pPr>
              <w:pStyle w:val="aff0"/>
              <w:numPr>
                <w:ilvl w:val="0"/>
                <w:numId w:val="9"/>
              </w:numPr>
              <w:spacing w:afterLines="50" w:after="120"/>
              <w:ind w:leftChars="0"/>
              <w:jc w:val="both"/>
              <w:rPr>
                <w:b/>
                <w:bCs/>
                <w:szCs w:val="21"/>
                <w:lang w:val="en-US"/>
              </w:rPr>
            </w:pPr>
            <w:r>
              <w:rPr>
                <w:b/>
                <w:bCs/>
                <w:szCs w:val="21"/>
                <w:lang w:val="en-US"/>
              </w:rPr>
              <w:t xml:space="preserve">Component 2 in FG 29-2 for support </w:t>
            </w:r>
            <w:r w:rsidRPr="002A05A3">
              <w:rPr>
                <w:b/>
                <w:bCs/>
                <w:szCs w:val="21"/>
                <w:lang w:val="en-US"/>
              </w:rPr>
              <w:t>rece</w:t>
            </w:r>
            <w:r>
              <w:rPr>
                <w:b/>
                <w:bCs/>
                <w:szCs w:val="21"/>
                <w:lang w:val="en-US"/>
              </w:rPr>
              <w:t>i</w:t>
            </w:r>
            <w:r w:rsidRPr="002A05A3">
              <w:rPr>
                <w:b/>
                <w:bCs/>
                <w:szCs w:val="21"/>
                <w:lang w:val="en-US"/>
              </w:rPr>
              <w:t>ving L1 indication for TRS availability</w:t>
            </w:r>
            <w:r>
              <w:rPr>
                <w:b/>
                <w:bCs/>
                <w:szCs w:val="21"/>
                <w:lang w:val="en-US"/>
              </w:rPr>
              <w:t xml:space="preserve"> is kept</w:t>
            </w:r>
          </w:p>
        </w:tc>
      </w:tr>
      <w:tr w:rsidR="00DF0D8A" w:rsidRPr="007F0249" w14:paraId="4A46DE92" w14:textId="77777777" w:rsidTr="00061797">
        <w:tc>
          <w:tcPr>
            <w:tcW w:w="506" w:type="pct"/>
          </w:tcPr>
          <w:p w14:paraId="31CF82FC" w14:textId="49E4055E" w:rsidR="00DF0D8A" w:rsidRPr="00F8731F" w:rsidRDefault="00F8731F" w:rsidP="00CD190C">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0E0C735" w14:textId="62B2D8FA" w:rsidR="00DF0D8A" w:rsidRPr="003A2C83" w:rsidRDefault="00F8731F" w:rsidP="00F8731F">
            <w:pPr>
              <w:jc w:val="both"/>
              <w:rPr>
                <w:rFonts w:eastAsia="SimSun"/>
                <w:szCs w:val="21"/>
                <w:lang w:val="en-US" w:eastAsia="zh-CN"/>
              </w:rPr>
            </w:pPr>
            <w:r>
              <w:rPr>
                <w:rFonts w:eastAsia="SimSun"/>
                <w:szCs w:val="21"/>
                <w:lang w:val="en-US" w:eastAsia="zh-CN"/>
              </w:rPr>
              <w:t>We support proposal 3-1.</w:t>
            </w:r>
          </w:p>
        </w:tc>
      </w:tr>
      <w:tr w:rsidR="00DF0D8A" w:rsidRPr="007F0249" w14:paraId="5A514E93" w14:textId="77777777" w:rsidTr="00061797">
        <w:tc>
          <w:tcPr>
            <w:tcW w:w="506" w:type="pct"/>
          </w:tcPr>
          <w:p w14:paraId="1E6F1009" w14:textId="6FC9EBF7" w:rsidR="00DF0D8A" w:rsidRPr="000D131B" w:rsidRDefault="000D131B" w:rsidP="00CD190C">
            <w:pPr>
              <w:jc w:val="both"/>
              <w:rPr>
                <w:rFonts w:eastAsia="SimSun"/>
                <w:szCs w:val="21"/>
                <w:lang w:val="en-US" w:eastAsia="zh-CN"/>
              </w:rPr>
            </w:pPr>
            <w:r>
              <w:rPr>
                <w:rFonts w:eastAsia="SimSun"/>
                <w:szCs w:val="21"/>
                <w:lang w:val="en-US" w:eastAsia="zh-CN"/>
              </w:rPr>
              <w:t>Vivo</w:t>
            </w:r>
          </w:p>
        </w:tc>
        <w:tc>
          <w:tcPr>
            <w:tcW w:w="4494" w:type="pct"/>
          </w:tcPr>
          <w:p w14:paraId="25C6E524" w14:textId="204412C1" w:rsidR="00DF0D8A" w:rsidRDefault="000D131B" w:rsidP="00CD190C">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are fine.</w:t>
            </w:r>
          </w:p>
        </w:tc>
      </w:tr>
      <w:tr w:rsidR="00C074D1" w:rsidRPr="007F0249" w14:paraId="33935058" w14:textId="77777777" w:rsidTr="00061797">
        <w:tc>
          <w:tcPr>
            <w:tcW w:w="506" w:type="pct"/>
          </w:tcPr>
          <w:p w14:paraId="720E4AE0" w14:textId="7AC39F7F" w:rsidR="00C074D1" w:rsidRDefault="00C074D1" w:rsidP="00CD190C">
            <w:pPr>
              <w:jc w:val="both"/>
              <w:rPr>
                <w:rFonts w:eastAsia="SimSun"/>
                <w:szCs w:val="21"/>
                <w:lang w:val="en-US" w:eastAsia="zh-CN"/>
              </w:rPr>
            </w:pPr>
            <w:bookmarkStart w:id="49" w:name="_Hlk87915764"/>
            <w:r>
              <w:rPr>
                <w:rFonts w:eastAsia="SimSun"/>
                <w:szCs w:val="21"/>
                <w:lang w:val="en-US" w:eastAsia="zh-CN"/>
              </w:rPr>
              <w:t>CATT</w:t>
            </w:r>
          </w:p>
        </w:tc>
        <w:tc>
          <w:tcPr>
            <w:tcW w:w="4494" w:type="pct"/>
          </w:tcPr>
          <w:p w14:paraId="295B6DE2" w14:textId="5ACBE03E" w:rsidR="00C074D1" w:rsidRDefault="00C074D1" w:rsidP="00CD190C">
            <w:pPr>
              <w:jc w:val="both"/>
              <w:rPr>
                <w:rFonts w:eastAsia="SimSun"/>
                <w:szCs w:val="21"/>
                <w:lang w:val="en-US" w:eastAsia="zh-CN"/>
              </w:rPr>
            </w:pPr>
            <w:r>
              <w:rPr>
                <w:rFonts w:eastAsia="SimSun"/>
                <w:szCs w:val="21"/>
                <w:lang w:val="en-US" w:eastAsia="zh-CN"/>
              </w:rPr>
              <w:t>We are OK with the proposal.</w:t>
            </w:r>
          </w:p>
        </w:tc>
      </w:tr>
      <w:bookmarkEnd w:id="49"/>
      <w:tr w:rsidR="00127537" w:rsidRPr="007F0249" w14:paraId="2C41027A" w14:textId="77777777" w:rsidTr="00061797">
        <w:tc>
          <w:tcPr>
            <w:tcW w:w="506" w:type="pct"/>
          </w:tcPr>
          <w:p w14:paraId="00B61F4C" w14:textId="2D43FBAE" w:rsidR="00127537" w:rsidRDefault="00127537" w:rsidP="00127537">
            <w:pPr>
              <w:jc w:val="both"/>
              <w:rPr>
                <w:rFonts w:eastAsia="SimSun"/>
                <w:szCs w:val="21"/>
                <w:lang w:val="en-US" w:eastAsia="zh-CN"/>
              </w:rPr>
            </w:pPr>
            <w:r>
              <w:rPr>
                <w:rFonts w:eastAsia="SimSun"/>
                <w:szCs w:val="21"/>
                <w:lang w:val="en-US" w:eastAsia="zh-CN"/>
              </w:rPr>
              <w:t>Nokia, NSB</w:t>
            </w:r>
          </w:p>
        </w:tc>
        <w:tc>
          <w:tcPr>
            <w:tcW w:w="4494" w:type="pct"/>
          </w:tcPr>
          <w:p w14:paraId="65DB61BA" w14:textId="241B1DED" w:rsidR="00127537" w:rsidRDefault="00127537" w:rsidP="00127537">
            <w:pPr>
              <w:jc w:val="both"/>
              <w:rPr>
                <w:rFonts w:eastAsia="SimSun"/>
                <w:szCs w:val="21"/>
                <w:lang w:val="en-US" w:eastAsia="zh-CN"/>
              </w:rPr>
            </w:pPr>
            <w:r>
              <w:rPr>
                <w:rFonts w:eastAsia="SimSun"/>
                <w:szCs w:val="21"/>
                <w:lang w:val="en-US" w:eastAsia="zh-CN"/>
              </w:rPr>
              <w:t>Support FL2 proposal</w:t>
            </w:r>
          </w:p>
        </w:tc>
      </w:tr>
      <w:tr w:rsidR="007F1D85" w:rsidRPr="007F0249" w14:paraId="4470B0AE" w14:textId="77777777" w:rsidTr="00061797">
        <w:tc>
          <w:tcPr>
            <w:tcW w:w="506" w:type="pct"/>
          </w:tcPr>
          <w:p w14:paraId="378F0C91" w14:textId="3236ED89" w:rsidR="007F1D85" w:rsidRDefault="007F1D85" w:rsidP="00127537">
            <w:pPr>
              <w:jc w:val="both"/>
              <w:rPr>
                <w:rFonts w:eastAsia="SimSun"/>
                <w:szCs w:val="21"/>
                <w:lang w:val="en-US" w:eastAsia="zh-CN"/>
              </w:rPr>
            </w:pPr>
            <w:r>
              <w:rPr>
                <w:rFonts w:eastAsia="SimSun"/>
                <w:szCs w:val="21"/>
                <w:lang w:val="en-US" w:eastAsia="zh-CN"/>
              </w:rPr>
              <w:t>MTK</w:t>
            </w:r>
          </w:p>
        </w:tc>
        <w:tc>
          <w:tcPr>
            <w:tcW w:w="4494" w:type="pct"/>
          </w:tcPr>
          <w:p w14:paraId="05E1D9E4" w14:textId="3650B507" w:rsidR="007F1D85" w:rsidRDefault="007F1D85" w:rsidP="00127537">
            <w:pPr>
              <w:jc w:val="both"/>
              <w:rPr>
                <w:rFonts w:eastAsia="SimSun"/>
                <w:szCs w:val="21"/>
                <w:lang w:val="en-US" w:eastAsia="zh-CN"/>
              </w:rPr>
            </w:pPr>
            <w:r>
              <w:rPr>
                <w:rFonts w:eastAsia="SimSun"/>
                <w:szCs w:val="21"/>
                <w:lang w:val="en-US" w:eastAsia="zh-CN"/>
              </w:rPr>
              <w:t>We are OK with the proposal.</w:t>
            </w:r>
          </w:p>
        </w:tc>
      </w:tr>
      <w:tr w:rsidR="00594A4A" w:rsidRPr="007F0249" w14:paraId="1586C680" w14:textId="77777777" w:rsidTr="00061797">
        <w:tc>
          <w:tcPr>
            <w:tcW w:w="506" w:type="pct"/>
          </w:tcPr>
          <w:p w14:paraId="2BBA556C" w14:textId="5BF753A7" w:rsidR="00594A4A" w:rsidRDefault="00594A4A" w:rsidP="0012753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266BED99" w14:textId="6259365C" w:rsidR="00594A4A" w:rsidRDefault="00594A4A" w:rsidP="00127537">
            <w:pPr>
              <w:jc w:val="both"/>
              <w:rPr>
                <w:rFonts w:eastAsia="SimSun"/>
                <w:szCs w:val="21"/>
                <w:lang w:val="en-US" w:eastAsia="zh-CN"/>
              </w:rPr>
            </w:pPr>
            <w:r>
              <w:rPr>
                <w:rFonts w:eastAsia="SimSun"/>
                <w:szCs w:val="21"/>
                <w:lang w:val="en-US" w:eastAsia="zh-CN"/>
              </w:rPr>
              <w:t>We are OK with the proposal.</w:t>
            </w:r>
          </w:p>
        </w:tc>
      </w:tr>
      <w:tr w:rsidR="002C1CD9" w:rsidRPr="007F0249" w14:paraId="11CD9830" w14:textId="77777777" w:rsidTr="00061797">
        <w:tc>
          <w:tcPr>
            <w:tcW w:w="506" w:type="pct"/>
          </w:tcPr>
          <w:p w14:paraId="07B619B7" w14:textId="454DA8CF" w:rsidR="002C1CD9" w:rsidRDefault="002C1CD9" w:rsidP="00127537">
            <w:pPr>
              <w:jc w:val="both"/>
              <w:rPr>
                <w:rFonts w:eastAsia="SimSun"/>
                <w:szCs w:val="21"/>
                <w:lang w:val="en-US" w:eastAsia="zh-CN"/>
              </w:rPr>
            </w:pPr>
            <w:r>
              <w:rPr>
                <w:rFonts w:eastAsia="SimSun"/>
                <w:szCs w:val="21"/>
                <w:lang w:val="en-US" w:eastAsia="zh-CN"/>
              </w:rPr>
              <w:t>Qualcomm</w:t>
            </w:r>
          </w:p>
        </w:tc>
        <w:tc>
          <w:tcPr>
            <w:tcW w:w="4494" w:type="pct"/>
          </w:tcPr>
          <w:p w14:paraId="70052E49" w14:textId="277354D9" w:rsidR="002C1CD9" w:rsidRDefault="002C1CD9" w:rsidP="00127537">
            <w:pPr>
              <w:jc w:val="both"/>
              <w:rPr>
                <w:rFonts w:eastAsia="SimSun"/>
                <w:szCs w:val="21"/>
                <w:lang w:val="en-US" w:eastAsia="zh-CN"/>
              </w:rPr>
            </w:pPr>
            <w:r>
              <w:rPr>
                <w:rFonts w:eastAsia="SimSun"/>
                <w:szCs w:val="21"/>
                <w:lang w:val="en-US" w:eastAsia="zh-CN"/>
              </w:rPr>
              <w:t xml:space="preserve">We are fine with the </w:t>
            </w:r>
            <w:r w:rsidR="00F90781" w:rsidRPr="00F90781">
              <w:rPr>
                <w:rFonts w:eastAsia="SimSun"/>
                <w:szCs w:val="21"/>
                <w:lang w:val="en-US" w:eastAsia="zh-CN"/>
              </w:rPr>
              <w:t>[FL2] High priority proposal 3-1</w:t>
            </w:r>
          </w:p>
        </w:tc>
      </w:tr>
      <w:tr w:rsidR="000F21F4" w:rsidRPr="007F0249" w14:paraId="0DB4DC8C" w14:textId="77777777" w:rsidTr="00061797">
        <w:tc>
          <w:tcPr>
            <w:tcW w:w="506" w:type="pct"/>
          </w:tcPr>
          <w:p w14:paraId="321BE4BA" w14:textId="44D59012" w:rsidR="000F21F4" w:rsidRDefault="000F21F4" w:rsidP="000F21F4">
            <w:pPr>
              <w:jc w:val="both"/>
              <w:rPr>
                <w:rFonts w:eastAsia="SimSun"/>
                <w:szCs w:val="21"/>
                <w:lang w:val="en-US" w:eastAsia="zh-CN"/>
              </w:rPr>
            </w:pPr>
            <w:r>
              <w:rPr>
                <w:rFonts w:eastAsia="SimSun"/>
                <w:szCs w:val="21"/>
                <w:lang w:val="en-US" w:eastAsia="zh-CN"/>
              </w:rPr>
              <w:t>Ericsson2</w:t>
            </w:r>
          </w:p>
        </w:tc>
        <w:tc>
          <w:tcPr>
            <w:tcW w:w="4494" w:type="pct"/>
          </w:tcPr>
          <w:p w14:paraId="732280D2" w14:textId="5004D928" w:rsidR="000F21F4" w:rsidRDefault="000F21F4" w:rsidP="000F21F4">
            <w:pPr>
              <w:jc w:val="both"/>
              <w:rPr>
                <w:rFonts w:eastAsia="SimSun"/>
                <w:szCs w:val="21"/>
                <w:lang w:val="en-US" w:eastAsia="zh-CN"/>
              </w:rPr>
            </w:pPr>
            <w:r>
              <w:rPr>
                <w:rFonts w:eastAsia="SimSun"/>
                <w:szCs w:val="21"/>
                <w:lang w:val="en-US" w:eastAsia="zh-CN"/>
              </w:rPr>
              <w:t>Support FL2 proposal 3-1.</w:t>
            </w:r>
          </w:p>
        </w:tc>
      </w:tr>
      <w:tr w:rsidR="00727B19" w:rsidRPr="007F0249" w14:paraId="551BEC7E" w14:textId="77777777" w:rsidTr="00061797">
        <w:tc>
          <w:tcPr>
            <w:tcW w:w="506" w:type="pct"/>
          </w:tcPr>
          <w:p w14:paraId="3597D6FC" w14:textId="1BDF8AD0" w:rsidR="00727B19" w:rsidRDefault="00727B19" w:rsidP="000F21F4">
            <w:pPr>
              <w:jc w:val="both"/>
              <w:rPr>
                <w:rFonts w:eastAsia="SimSun"/>
                <w:szCs w:val="21"/>
                <w:lang w:val="en-US" w:eastAsia="zh-CN"/>
              </w:rPr>
            </w:pPr>
            <w:r>
              <w:rPr>
                <w:rFonts w:eastAsia="SimSun"/>
                <w:szCs w:val="21"/>
                <w:lang w:val="en-US" w:eastAsia="zh-CN"/>
              </w:rPr>
              <w:t>Intel</w:t>
            </w:r>
          </w:p>
        </w:tc>
        <w:tc>
          <w:tcPr>
            <w:tcW w:w="4494" w:type="pct"/>
          </w:tcPr>
          <w:p w14:paraId="1D1F4EBA" w14:textId="781FA768" w:rsidR="00727B19" w:rsidRDefault="00727B19" w:rsidP="000F21F4">
            <w:pPr>
              <w:jc w:val="both"/>
              <w:rPr>
                <w:rFonts w:eastAsia="SimSun"/>
                <w:szCs w:val="21"/>
                <w:lang w:val="en-US" w:eastAsia="zh-CN"/>
              </w:rPr>
            </w:pPr>
            <w:r>
              <w:rPr>
                <w:rFonts w:eastAsia="SimSun"/>
                <w:szCs w:val="21"/>
                <w:lang w:val="en-US" w:eastAsia="zh-CN"/>
              </w:rPr>
              <w:t>Support FL2 proposal</w:t>
            </w:r>
          </w:p>
        </w:tc>
      </w:tr>
      <w:tr w:rsidR="00A9386D" w:rsidRPr="007F0249" w14:paraId="2F27D00C" w14:textId="77777777" w:rsidTr="00061797">
        <w:tc>
          <w:tcPr>
            <w:tcW w:w="506" w:type="pct"/>
          </w:tcPr>
          <w:p w14:paraId="16F9022C" w14:textId="52F9F6B7" w:rsidR="00A9386D" w:rsidRPr="00A9386D" w:rsidRDefault="00A9386D" w:rsidP="000F21F4">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20917AF9" w14:textId="1900618C" w:rsidR="00A9386D" w:rsidRDefault="00A9386D" w:rsidP="000F21F4">
            <w:pPr>
              <w:jc w:val="both"/>
              <w:rPr>
                <w:rFonts w:eastAsia="SimSun"/>
                <w:szCs w:val="21"/>
                <w:lang w:val="en-US" w:eastAsia="zh-CN"/>
              </w:rPr>
            </w:pPr>
            <w:r>
              <w:rPr>
                <w:rFonts w:eastAsiaTheme="minorEastAsia" w:hint="eastAsia"/>
                <w:szCs w:val="21"/>
                <w:lang w:val="en-US"/>
              </w:rPr>
              <w:t>A</w:t>
            </w:r>
            <w:r>
              <w:rPr>
                <w:rFonts w:eastAsiaTheme="minorEastAsia"/>
                <w:szCs w:val="21"/>
                <w:lang w:val="en-US"/>
              </w:rPr>
              <w:t xml:space="preserve">ll companies are fine with the proposal. </w:t>
            </w:r>
            <w:r w:rsidR="00982ADD">
              <w:rPr>
                <w:rFonts w:eastAsiaTheme="minorEastAsia"/>
                <w:szCs w:val="21"/>
                <w:lang w:val="en-US"/>
              </w:rPr>
              <w:t>No further input is necessary but this proposal is waiting for the progress in AI 8.7.1.2</w:t>
            </w:r>
          </w:p>
          <w:p w14:paraId="08277209" w14:textId="25041C86" w:rsidR="00A9386D" w:rsidRPr="00FC1662" w:rsidRDefault="00A9386D" w:rsidP="00A9386D">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69D518DD" w14:textId="6C4E72FF" w:rsidR="00A9386D" w:rsidRPr="00A9386D" w:rsidRDefault="00A9386D" w:rsidP="00A9386D">
            <w:pPr>
              <w:pStyle w:val="aff0"/>
              <w:numPr>
                <w:ilvl w:val="0"/>
                <w:numId w:val="9"/>
              </w:numPr>
              <w:ind w:leftChars="0"/>
              <w:jc w:val="both"/>
              <w:rPr>
                <w:rFonts w:eastAsia="SimSun"/>
                <w:szCs w:val="21"/>
                <w:lang w:val="en-US" w:eastAsia="zh-CN"/>
              </w:rPr>
            </w:pPr>
            <w:r w:rsidRPr="00A9386D">
              <w:rPr>
                <w:b/>
                <w:bCs/>
                <w:szCs w:val="21"/>
                <w:lang w:val="en-US"/>
              </w:rPr>
              <w:t>Component 2 in FG 29-2 for support receiving L1 indication for TRS availability is kept</w:t>
            </w:r>
          </w:p>
        </w:tc>
      </w:tr>
      <w:tr w:rsidR="00E52A74" w:rsidRPr="007F0249" w14:paraId="168A4CF5" w14:textId="77777777" w:rsidTr="00061797">
        <w:tc>
          <w:tcPr>
            <w:tcW w:w="506" w:type="pct"/>
          </w:tcPr>
          <w:p w14:paraId="7165BEC1" w14:textId="39E9557D" w:rsidR="00E52A74" w:rsidRDefault="00E52A74" w:rsidP="00E52A74">
            <w:pPr>
              <w:jc w:val="both"/>
              <w:rPr>
                <w:rFonts w:eastAsiaTheme="minorEastAsia"/>
                <w:szCs w:val="21"/>
                <w:lang w:val="en-US"/>
              </w:rPr>
            </w:pPr>
            <w:r w:rsidRPr="00A772C7">
              <w:t>CATT</w:t>
            </w:r>
          </w:p>
        </w:tc>
        <w:tc>
          <w:tcPr>
            <w:tcW w:w="4494" w:type="pct"/>
          </w:tcPr>
          <w:p w14:paraId="6753D7CA" w14:textId="2A85DDBC" w:rsidR="00E52A74" w:rsidRDefault="00E52A74" w:rsidP="00E52A74">
            <w:pPr>
              <w:jc w:val="both"/>
              <w:rPr>
                <w:rFonts w:eastAsiaTheme="minorEastAsia"/>
                <w:szCs w:val="21"/>
                <w:lang w:val="en-US"/>
              </w:rPr>
            </w:pPr>
            <w:r w:rsidRPr="00A772C7">
              <w:t xml:space="preserve">We are OK with </w:t>
            </w:r>
            <w:r>
              <w:t>P</w:t>
            </w:r>
            <w:r w:rsidRPr="00A772C7">
              <w:t>roposal</w:t>
            </w:r>
            <w:r>
              <w:t xml:space="preserve"> 3-1</w:t>
            </w:r>
          </w:p>
        </w:tc>
      </w:tr>
      <w:tr w:rsidR="005C4B06" w:rsidRPr="007F0249" w14:paraId="005D3D2E" w14:textId="77777777" w:rsidTr="00040C87">
        <w:tc>
          <w:tcPr>
            <w:tcW w:w="506" w:type="pct"/>
          </w:tcPr>
          <w:p w14:paraId="12901103" w14:textId="77777777" w:rsidR="005C4B06" w:rsidRDefault="005C4B06" w:rsidP="00040C87">
            <w:pPr>
              <w:jc w:val="both"/>
              <w:rPr>
                <w:rFonts w:eastAsia="SimSun"/>
                <w:szCs w:val="21"/>
                <w:lang w:val="en-US" w:eastAsia="zh-CN"/>
              </w:rPr>
            </w:pPr>
            <w:r>
              <w:rPr>
                <w:rFonts w:eastAsia="SimSun"/>
                <w:szCs w:val="21"/>
                <w:lang w:val="en-US" w:eastAsia="zh-CN"/>
              </w:rPr>
              <w:t>Apple</w:t>
            </w:r>
          </w:p>
        </w:tc>
        <w:tc>
          <w:tcPr>
            <w:tcW w:w="4494" w:type="pct"/>
          </w:tcPr>
          <w:p w14:paraId="3BE94DDF" w14:textId="4F162093" w:rsidR="005C4B06" w:rsidRDefault="005C4B06" w:rsidP="00040C87">
            <w:pPr>
              <w:jc w:val="both"/>
              <w:rPr>
                <w:rFonts w:eastAsia="SimSun"/>
                <w:szCs w:val="21"/>
                <w:lang w:val="en-US" w:eastAsia="zh-CN"/>
              </w:rPr>
            </w:pPr>
            <w:r>
              <w:rPr>
                <w:rFonts w:eastAsia="SimSun"/>
                <w:szCs w:val="21"/>
                <w:lang w:val="en-US" w:eastAsia="zh-CN"/>
              </w:rPr>
              <w:t>OK with FL3 proposal</w:t>
            </w:r>
          </w:p>
        </w:tc>
      </w:tr>
      <w:tr w:rsidR="00040C87" w:rsidRPr="007F0249" w14:paraId="7A3D0905" w14:textId="77777777" w:rsidTr="00061797">
        <w:tc>
          <w:tcPr>
            <w:tcW w:w="506" w:type="pct"/>
          </w:tcPr>
          <w:p w14:paraId="3030C673" w14:textId="08A0599C" w:rsidR="00040C87" w:rsidRPr="00A772C7" w:rsidRDefault="00040C87" w:rsidP="00040C87">
            <w:pPr>
              <w:jc w:val="both"/>
            </w:pPr>
            <w:r>
              <w:rPr>
                <w:rFonts w:eastAsia="SimSun" w:hint="eastAsia"/>
                <w:szCs w:val="21"/>
                <w:lang w:val="en-US" w:eastAsia="zh-CN"/>
              </w:rPr>
              <w:t>Z</w:t>
            </w:r>
            <w:r>
              <w:rPr>
                <w:rFonts w:eastAsia="SimSun"/>
                <w:szCs w:val="21"/>
                <w:lang w:val="en-US" w:eastAsia="zh-CN"/>
              </w:rPr>
              <w:t>TE,Sanechips</w:t>
            </w:r>
          </w:p>
        </w:tc>
        <w:tc>
          <w:tcPr>
            <w:tcW w:w="4494" w:type="pct"/>
          </w:tcPr>
          <w:p w14:paraId="5A39E618" w14:textId="0A9A7810" w:rsidR="00040C87" w:rsidRPr="00A772C7" w:rsidRDefault="00040C87" w:rsidP="00040C87">
            <w:pPr>
              <w:jc w:val="both"/>
            </w:pPr>
            <w:r>
              <w:rPr>
                <w:rFonts w:eastAsia="SimSun"/>
                <w:szCs w:val="21"/>
                <w:lang w:val="en-US" w:eastAsia="zh-CN"/>
              </w:rPr>
              <w:t>OK with FL3 proposal</w:t>
            </w:r>
          </w:p>
        </w:tc>
      </w:tr>
      <w:tr w:rsidR="0001747A" w:rsidRPr="007F0249" w14:paraId="737AF4FC" w14:textId="77777777" w:rsidTr="00061797">
        <w:tc>
          <w:tcPr>
            <w:tcW w:w="506" w:type="pct"/>
          </w:tcPr>
          <w:p w14:paraId="5B61D4C6" w14:textId="597FB9BF" w:rsidR="0001747A" w:rsidRDefault="0001747A" w:rsidP="00040C87">
            <w:pPr>
              <w:jc w:val="both"/>
              <w:rPr>
                <w:rFonts w:eastAsia="SimSun"/>
                <w:szCs w:val="21"/>
                <w:lang w:val="en-US" w:eastAsia="zh-CN"/>
              </w:rPr>
            </w:pPr>
            <w:r w:rsidRPr="0001747A">
              <w:rPr>
                <w:rFonts w:eastAsia="SimSun" w:hint="eastAsia"/>
                <w:szCs w:val="21"/>
                <w:lang w:val="en-US" w:eastAsia="zh-CN"/>
              </w:rPr>
              <w:t>MTK</w:t>
            </w:r>
          </w:p>
        </w:tc>
        <w:tc>
          <w:tcPr>
            <w:tcW w:w="4494" w:type="pct"/>
          </w:tcPr>
          <w:p w14:paraId="532CA9CD" w14:textId="3773C1A4" w:rsidR="0001747A" w:rsidRDefault="0001747A" w:rsidP="00040C87">
            <w:pPr>
              <w:jc w:val="both"/>
              <w:rPr>
                <w:rFonts w:eastAsia="SimSun"/>
                <w:szCs w:val="21"/>
                <w:lang w:val="en-US" w:eastAsia="zh-CN"/>
              </w:rPr>
            </w:pPr>
            <w:r>
              <w:rPr>
                <w:rFonts w:eastAsia="SimSun"/>
                <w:szCs w:val="21"/>
                <w:lang w:val="en-US" w:eastAsia="zh-CN"/>
              </w:rPr>
              <w:t>OK with FL3 proposal</w:t>
            </w:r>
          </w:p>
        </w:tc>
      </w:tr>
      <w:tr w:rsidR="00D97069" w14:paraId="72072F1C" w14:textId="77777777" w:rsidTr="00D97069">
        <w:tc>
          <w:tcPr>
            <w:tcW w:w="506" w:type="pct"/>
          </w:tcPr>
          <w:p w14:paraId="3DA21797" w14:textId="7997B958" w:rsidR="00D97069" w:rsidRDefault="00D97069" w:rsidP="00D97069">
            <w:pPr>
              <w:jc w:val="both"/>
              <w:rPr>
                <w:rFonts w:eastAsia="SimSun"/>
                <w:szCs w:val="21"/>
                <w:lang w:val="en-US" w:eastAsia="zh-CN"/>
              </w:rPr>
            </w:pPr>
            <w:r>
              <w:rPr>
                <w:rFonts w:eastAsia="SimSun"/>
                <w:szCs w:val="21"/>
                <w:lang w:val="en-US" w:eastAsia="zh-CN"/>
              </w:rPr>
              <w:t>Huawei, HiSilicon</w:t>
            </w:r>
          </w:p>
        </w:tc>
        <w:tc>
          <w:tcPr>
            <w:tcW w:w="4494" w:type="pct"/>
          </w:tcPr>
          <w:p w14:paraId="0E6FCC8E" w14:textId="77777777" w:rsidR="00D97069" w:rsidRDefault="00D97069" w:rsidP="00D97069">
            <w:pPr>
              <w:jc w:val="both"/>
              <w:rPr>
                <w:rFonts w:eastAsia="SimSun"/>
                <w:szCs w:val="21"/>
                <w:lang w:val="en-US" w:eastAsia="zh-CN"/>
              </w:rPr>
            </w:pPr>
            <w:r>
              <w:rPr>
                <w:rFonts w:eastAsia="SimSun"/>
                <w:szCs w:val="21"/>
                <w:lang w:val="en-US" w:eastAsia="zh-CN"/>
              </w:rPr>
              <w:t>OK with FL3 proposal</w:t>
            </w:r>
          </w:p>
        </w:tc>
      </w:tr>
      <w:tr w:rsidR="004822CC" w14:paraId="7347A604" w14:textId="77777777" w:rsidTr="00D97069">
        <w:tc>
          <w:tcPr>
            <w:tcW w:w="506" w:type="pct"/>
          </w:tcPr>
          <w:p w14:paraId="7C82B071" w14:textId="599308D5" w:rsidR="004822CC" w:rsidRDefault="004822CC" w:rsidP="00D97069">
            <w:pPr>
              <w:jc w:val="both"/>
              <w:rPr>
                <w:rFonts w:eastAsia="SimSun"/>
                <w:szCs w:val="21"/>
                <w:lang w:val="en-US" w:eastAsia="zh-CN"/>
              </w:rPr>
            </w:pPr>
            <w:r>
              <w:rPr>
                <w:rFonts w:eastAsia="SimSun"/>
                <w:szCs w:val="21"/>
                <w:lang w:val="en-US" w:eastAsia="zh-CN"/>
              </w:rPr>
              <w:t>Samsung</w:t>
            </w:r>
          </w:p>
        </w:tc>
        <w:tc>
          <w:tcPr>
            <w:tcW w:w="4494" w:type="pct"/>
          </w:tcPr>
          <w:p w14:paraId="3CB7D3DD" w14:textId="029AB417" w:rsidR="004822CC" w:rsidRDefault="004822CC" w:rsidP="00D97069">
            <w:pPr>
              <w:jc w:val="both"/>
              <w:rPr>
                <w:rFonts w:eastAsia="SimSun"/>
                <w:szCs w:val="21"/>
                <w:lang w:val="en-US" w:eastAsia="zh-CN"/>
              </w:rPr>
            </w:pPr>
            <w:r>
              <w:rPr>
                <w:rFonts w:eastAsia="SimSun"/>
                <w:szCs w:val="21"/>
                <w:lang w:val="en-US" w:eastAsia="zh-CN"/>
              </w:rPr>
              <w:t>OK with FL3 proposal</w:t>
            </w:r>
          </w:p>
        </w:tc>
      </w:tr>
      <w:tr w:rsidR="00BC27DE" w14:paraId="0E1E0B43" w14:textId="77777777" w:rsidTr="00D97069">
        <w:tc>
          <w:tcPr>
            <w:tcW w:w="506" w:type="pct"/>
          </w:tcPr>
          <w:p w14:paraId="3B5D7846" w14:textId="1E301941" w:rsidR="00BC27DE" w:rsidRPr="00BC27DE" w:rsidRDefault="00BC27DE" w:rsidP="00D97069">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0BDBE648" w14:textId="5FAA3B87" w:rsidR="00BC27DE" w:rsidRPr="00BC27DE" w:rsidRDefault="00793928" w:rsidP="00BC27DE">
            <w:pPr>
              <w:tabs>
                <w:tab w:val="left" w:pos="6182"/>
              </w:tabs>
              <w:spacing w:afterLines="50" w:after="120"/>
              <w:jc w:val="both"/>
              <w:rPr>
                <w:rFonts w:eastAsiaTheme="minorEastAsia"/>
                <w:szCs w:val="21"/>
                <w:lang w:val="en-US"/>
              </w:rPr>
            </w:pPr>
            <w:r>
              <w:rPr>
                <w:rFonts w:eastAsiaTheme="minorEastAsia" w:hint="eastAsia"/>
                <w:szCs w:val="21"/>
                <w:lang w:val="en-US"/>
              </w:rPr>
              <w:t>T</w:t>
            </w:r>
            <w:r>
              <w:rPr>
                <w:rFonts w:eastAsiaTheme="minorEastAsia"/>
                <w:szCs w:val="21"/>
                <w:lang w:val="en-US"/>
              </w:rPr>
              <w:t>his proposal will be checked in the GTW session whether RAN1 can agree or should wait for the progress in AI 8.7.1.2</w:t>
            </w:r>
          </w:p>
        </w:tc>
      </w:tr>
      <w:tr w:rsidR="00067A73" w14:paraId="73D89218" w14:textId="77777777" w:rsidTr="00D97069">
        <w:tc>
          <w:tcPr>
            <w:tcW w:w="506" w:type="pct"/>
          </w:tcPr>
          <w:p w14:paraId="2F8F2542" w14:textId="6C094999" w:rsidR="00067A73" w:rsidRDefault="00067A73" w:rsidP="00D97069">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6102937E" w14:textId="77777777" w:rsidR="00067A73" w:rsidRDefault="00067A73" w:rsidP="00BC27DE">
            <w:pPr>
              <w:tabs>
                <w:tab w:val="left" w:pos="6182"/>
              </w:tabs>
              <w:spacing w:afterLines="50" w:after="120"/>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at the GTW session on Nov. 17</w:t>
            </w:r>
          </w:p>
          <w:p w14:paraId="5886642B" w14:textId="77777777" w:rsidR="00067A73" w:rsidRPr="00FC1662" w:rsidRDefault="00067A73" w:rsidP="00067A73">
            <w:pPr>
              <w:spacing w:afterLines="50" w:after="120"/>
              <w:jc w:val="both"/>
              <w:rPr>
                <w:b/>
                <w:bCs/>
                <w:szCs w:val="21"/>
                <w:lang w:val="en-US"/>
              </w:rPr>
            </w:pPr>
            <w:r w:rsidRPr="007C3DD0">
              <w:rPr>
                <w:b/>
                <w:bCs/>
                <w:szCs w:val="21"/>
                <w:highlight w:val="green"/>
                <w:lang w:val="en-US"/>
              </w:rPr>
              <w:t>Agreement</w:t>
            </w:r>
          </w:p>
          <w:p w14:paraId="2195332A" w14:textId="1F888026" w:rsidR="00067A73" w:rsidRPr="00067A73" w:rsidRDefault="00067A73" w:rsidP="00067A73">
            <w:pPr>
              <w:pStyle w:val="aff0"/>
              <w:numPr>
                <w:ilvl w:val="0"/>
                <w:numId w:val="9"/>
              </w:numPr>
              <w:spacing w:afterLines="50" w:after="120"/>
              <w:ind w:leftChars="0"/>
              <w:jc w:val="both"/>
              <w:rPr>
                <w:sz w:val="22"/>
              </w:rPr>
            </w:pPr>
            <w:r w:rsidRPr="00067A73">
              <w:rPr>
                <w:b/>
                <w:bCs/>
                <w:szCs w:val="21"/>
                <w:lang w:val="en-US"/>
              </w:rPr>
              <w:t>Component 2 in FG 29-2 for support receiving L1 indication for TRS availability is kept</w:t>
            </w:r>
          </w:p>
        </w:tc>
      </w:tr>
    </w:tbl>
    <w:p w14:paraId="661752D3" w14:textId="77777777" w:rsidR="007C3DD0" w:rsidRPr="007C3DD0" w:rsidRDefault="007C3DD0" w:rsidP="00E00805">
      <w:pPr>
        <w:spacing w:afterLines="50" w:after="120"/>
        <w:jc w:val="both"/>
        <w:rPr>
          <w:sz w:val="22"/>
        </w:rPr>
      </w:pPr>
    </w:p>
    <w:p w14:paraId="021BF491" w14:textId="058209B0" w:rsidR="009F70BB" w:rsidRDefault="009F70BB" w:rsidP="00E00805">
      <w:pPr>
        <w:spacing w:afterLines="50" w:after="120"/>
        <w:jc w:val="both"/>
        <w:rPr>
          <w:sz w:val="22"/>
        </w:rPr>
      </w:pPr>
    </w:p>
    <w:p w14:paraId="515FF1D8" w14:textId="2D7F6309" w:rsidR="009F70BB" w:rsidRPr="00FC1662" w:rsidRDefault="009F70BB" w:rsidP="009F70BB">
      <w:pPr>
        <w:spacing w:afterLines="50" w:after="120"/>
        <w:jc w:val="both"/>
        <w:rPr>
          <w:b/>
          <w:bCs/>
          <w:szCs w:val="21"/>
          <w:lang w:val="en-US"/>
        </w:rPr>
      </w:pPr>
      <w:r w:rsidRPr="00FC1662">
        <w:rPr>
          <w:b/>
          <w:bCs/>
          <w:szCs w:val="21"/>
          <w:highlight w:val="yellow"/>
          <w:lang w:val="en-US"/>
        </w:rPr>
        <w:t xml:space="preserve">High priority </w:t>
      </w:r>
      <w:r w:rsidRPr="009F70BB">
        <w:rPr>
          <w:b/>
          <w:bCs/>
          <w:szCs w:val="21"/>
          <w:highlight w:val="yellow"/>
          <w:lang w:val="en-US"/>
        </w:rPr>
        <w:t>question 3-2:</w:t>
      </w:r>
    </w:p>
    <w:p w14:paraId="68CDC3BB" w14:textId="62181743" w:rsidR="009F70BB" w:rsidRPr="001E1488" w:rsidRDefault="009F70BB" w:rsidP="009F70BB">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the capability for</w:t>
      </w:r>
      <w:r w:rsidRPr="009F70BB">
        <w:rPr>
          <w:b/>
          <w:bCs/>
          <w:szCs w:val="21"/>
          <w:lang w:val="en-US"/>
        </w:rPr>
        <w:t xml:space="preserve"> </w:t>
      </w:r>
      <w:r w:rsidRPr="002A05A3">
        <w:rPr>
          <w:b/>
          <w:bCs/>
          <w:szCs w:val="21"/>
          <w:lang w:val="en-US"/>
        </w:rPr>
        <w:t>rece</w:t>
      </w:r>
      <w:r>
        <w:rPr>
          <w:b/>
          <w:bCs/>
          <w:szCs w:val="21"/>
          <w:lang w:val="en-US"/>
        </w:rPr>
        <w:t>i</w:t>
      </w:r>
      <w:r w:rsidRPr="002A05A3">
        <w:rPr>
          <w:b/>
          <w:bCs/>
          <w:szCs w:val="21"/>
          <w:lang w:val="en-US"/>
        </w:rPr>
        <w:t>ving</w:t>
      </w:r>
      <w:r>
        <w:rPr>
          <w:b/>
          <w:bCs/>
          <w:szCs w:val="21"/>
          <w:lang w:val="en-US"/>
        </w:rPr>
        <w:t xml:space="preserve"> </w:t>
      </w:r>
      <w:r w:rsidRPr="009F70BB">
        <w:rPr>
          <w:b/>
          <w:bCs/>
          <w:szCs w:val="21"/>
          <w:lang w:val="en-US"/>
        </w:rPr>
        <w:t xml:space="preserve">PEI based </w:t>
      </w:r>
      <w:r>
        <w:rPr>
          <w:b/>
          <w:bCs/>
          <w:szCs w:val="21"/>
          <w:lang w:val="en-US"/>
        </w:rPr>
        <w:t xml:space="preserve">indication for TRS </w:t>
      </w:r>
      <w:r w:rsidRPr="009F70BB">
        <w:rPr>
          <w:b/>
          <w:bCs/>
          <w:szCs w:val="21"/>
          <w:lang w:val="en-US"/>
        </w:rPr>
        <w:t xml:space="preserve">availability </w:t>
      </w:r>
      <w:r>
        <w:rPr>
          <w:b/>
          <w:bCs/>
          <w:szCs w:val="21"/>
          <w:lang w:val="en-US"/>
        </w:rPr>
        <w:t>as another FG</w:t>
      </w:r>
    </w:p>
    <w:tbl>
      <w:tblPr>
        <w:tblStyle w:val="afe"/>
        <w:tblW w:w="5000" w:type="pct"/>
        <w:tblLook w:val="04A0" w:firstRow="1" w:lastRow="0" w:firstColumn="1" w:lastColumn="0" w:noHBand="0" w:noVBand="1"/>
      </w:tblPr>
      <w:tblGrid>
        <w:gridCol w:w="2265"/>
        <w:gridCol w:w="20118"/>
      </w:tblGrid>
      <w:tr w:rsidR="009F70BB" w:rsidRPr="007F0249" w14:paraId="333239E3" w14:textId="77777777" w:rsidTr="009B4DF7">
        <w:tc>
          <w:tcPr>
            <w:tcW w:w="506" w:type="pct"/>
            <w:shd w:val="clear" w:color="auto" w:fill="F2F2F2" w:themeFill="background1" w:themeFillShade="F2"/>
          </w:tcPr>
          <w:p w14:paraId="38DADC16" w14:textId="77777777" w:rsidR="009F70BB" w:rsidRPr="007F0249" w:rsidRDefault="009F70BB"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F3A1B33" w14:textId="77777777" w:rsidR="009F70BB" w:rsidRPr="007F0249" w:rsidRDefault="009F70BB"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F70BB" w:rsidRPr="007F0249" w14:paraId="7592B9B7" w14:textId="77777777" w:rsidTr="009B4DF7">
        <w:tc>
          <w:tcPr>
            <w:tcW w:w="506" w:type="pct"/>
          </w:tcPr>
          <w:p w14:paraId="28E38272" w14:textId="71842BA3" w:rsidR="009F70BB" w:rsidRPr="007F0249" w:rsidRDefault="00CF4DA7" w:rsidP="009B4DF7">
            <w:pPr>
              <w:spacing w:after="0"/>
              <w:jc w:val="both"/>
              <w:rPr>
                <w:szCs w:val="21"/>
                <w:lang w:val="en-US"/>
              </w:rPr>
            </w:pPr>
            <w:r>
              <w:rPr>
                <w:rFonts w:hint="eastAsia"/>
                <w:szCs w:val="21"/>
                <w:lang w:val="en-US"/>
              </w:rPr>
              <w:t>F</w:t>
            </w:r>
            <w:r>
              <w:rPr>
                <w:szCs w:val="21"/>
                <w:lang w:val="en-US"/>
              </w:rPr>
              <w:t>L</w:t>
            </w:r>
          </w:p>
        </w:tc>
        <w:tc>
          <w:tcPr>
            <w:tcW w:w="4494" w:type="pct"/>
          </w:tcPr>
          <w:p w14:paraId="3B10261B" w14:textId="740F5566" w:rsidR="009F70BB" w:rsidRPr="000070FA" w:rsidRDefault="00CF4DA7" w:rsidP="000070FA">
            <w:pPr>
              <w:spacing w:after="0"/>
              <w:jc w:val="both"/>
              <w:rPr>
                <w:szCs w:val="21"/>
                <w:lang w:val="en-US"/>
              </w:rPr>
            </w:pPr>
            <w:r>
              <w:rPr>
                <w:rFonts w:hint="eastAsia"/>
                <w:szCs w:val="21"/>
                <w:lang w:val="en-US"/>
              </w:rPr>
              <w:t>T</w:t>
            </w:r>
            <w:r>
              <w:rPr>
                <w:szCs w:val="21"/>
                <w:lang w:val="en-US"/>
              </w:rPr>
              <w:t>his question can be discussed after some progress is made in AI 8.7.1.2</w:t>
            </w:r>
          </w:p>
        </w:tc>
      </w:tr>
      <w:tr w:rsidR="00190C47" w:rsidRPr="007F0249" w14:paraId="1635B95F" w14:textId="77777777" w:rsidTr="009B4DF7">
        <w:tc>
          <w:tcPr>
            <w:tcW w:w="506" w:type="pct"/>
          </w:tcPr>
          <w:p w14:paraId="52D93766" w14:textId="43975775" w:rsidR="00190C47" w:rsidRPr="00190C47" w:rsidRDefault="00190C47" w:rsidP="009B4DF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50A4DDE1" w14:textId="15997F89" w:rsidR="00190C47" w:rsidRDefault="00190C47" w:rsidP="000070FA">
            <w:pPr>
              <w:jc w:val="both"/>
              <w:rPr>
                <w:rFonts w:eastAsia="SimSun"/>
                <w:szCs w:val="21"/>
                <w:lang w:val="en-US" w:eastAsia="zh-CN"/>
              </w:rPr>
            </w:pPr>
            <w:r>
              <w:rPr>
                <w:rFonts w:eastAsia="SimSun"/>
                <w:szCs w:val="21"/>
                <w:lang w:val="en-US" w:eastAsia="zh-CN"/>
              </w:rPr>
              <w:t>There is no consensus  to support SIB based signaling according to the conclusion RAN1#106bis, therefore, L1 signaling is the only way to read the availability indication for TRS, there is no need to have a separate FG. If UE does not support to detect L1 signaling for TRS availability indication, UE cannot assume the TRS resource configured in SIB is available. Hence, UE cannot use TRS for sync, and UE does not need to read TRS resource occasion in SIB.</w:t>
            </w:r>
          </w:p>
          <w:tbl>
            <w:tblPr>
              <w:tblStyle w:val="afe"/>
              <w:tblW w:w="0" w:type="auto"/>
              <w:tblLook w:val="04A0" w:firstRow="1" w:lastRow="0" w:firstColumn="1" w:lastColumn="0" w:noHBand="0" w:noVBand="1"/>
            </w:tblPr>
            <w:tblGrid>
              <w:gridCol w:w="9876"/>
            </w:tblGrid>
            <w:tr w:rsidR="00190C47" w14:paraId="376672E9" w14:textId="77777777" w:rsidTr="00190C47">
              <w:tc>
                <w:tcPr>
                  <w:tcW w:w="9876" w:type="dxa"/>
                </w:tcPr>
                <w:p w14:paraId="61D84B61" w14:textId="23802B96" w:rsidR="00190C47" w:rsidRDefault="00190C47" w:rsidP="00190C47">
                  <w:pPr>
                    <w:spacing w:before="120" w:after="0"/>
                    <w:rPr>
                      <w:rFonts w:eastAsia="Gulim"/>
                    </w:rPr>
                  </w:pPr>
                  <w:r>
                    <w:rPr>
                      <w:rFonts w:eastAsia="Gulim"/>
                    </w:rPr>
                    <w:t>Conclusion in RAN1#106bis-e</w:t>
                  </w:r>
                </w:p>
                <w:p w14:paraId="2305FA77" w14:textId="41D0AC1E" w:rsidR="00190C47" w:rsidRDefault="00190C47" w:rsidP="00190C47">
                  <w:pPr>
                    <w:widowControl w:val="0"/>
                    <w:numPr>
                      <w:ilvl w:val="0"/>
                      <w:numId w:val="63"/>
                    </w:numPr>
                    <w:spacing w:before="120" w:after="120" w:line="256" w:lineRule="auto"/>
                    <w:rPr>
                      <w:b/>
                      <w:sz w:val="20"/>
                      <w:highlight w:val="yellow"/>
                    </w:rPr>
                  </w:pPr>
                  <w:r>
                    <w:rPr>
                      <w:rFonts w:eastAsia="Gulim"/>
                    </w:rPr>
                    <w:t>No consensus to support SIB based signaling for availability information of TRS/CSI-RS occasions for idle/inactive UEs</w:t>
                  </w:r>
                </w:p>
              </w:tc>
            </w:tr>
            <w:tr w:rsidR="00190C47" w14:paraId="4A829AA1" w14:textId="77777777" w:rsidTr="00190C47">
              <w:tc>
                <w:tcPr>
                  <w:tcW w:w="9876" w:type="dxa"/>
                </w:tcPr>
                <w:p w14:paraId="3F0C00AC" w14:textId="49E0A973" w:rsidR="00190C47" w:rsidRDefault="00190C47" w:rsidP="00190C47">
                  <w:pPr>
                    <w:snapToGrid w:val="0"/>
                    <w:spacing w:after="0"/>
                    <w:rPr>
                      <w:rFonts w:eastAsia="Gulim"/>
                      <w:strike/>
                    </w:rPr>
                  </w:pPr>
                </w:p>
              </w:tc>
            </w:tr>
          </w:tbl>
          <w:p w14:paraId="722F289B" w14:textId="3887E68F" w:rsidR="00190C47" w:rsidRPr="00190C47" w:rsidRDefault="00190C47" w:rsidP="000070FA">
            <w:pPr>
              <w:jc w:val="both"/>
              <w:rPr>
                <w:rFonts w:eastAsia="SimSun"/>
                <w:szCs w:val="21"/>
                <w:lang w:eastAsia="zh-CN"/>
              </w:rPr>
            </w:pPr>
          </w:p>
        </w:tc>
      </w:tr>
      <w:tr w:rsidR="002A252F" w:rsidRPr="007F0249" w14:paraId="20C250C6" w14:textId="77777777" w:rsidTr="009B4DF7">
        <w:tc>
          <w:tcPr>
            <w:tcW w:w="506" w:type="pct"/>
          </w:tcPr>
          <w:p w14:paraId="2C0E7042" w14:textId="53F55616" w:rsidR="002A252F" w:rsidRDefault="002A252F" w:rsidP="009B4DF7">
            <w:pPr>
              <w:jc w:val="both"/>
              <w:rPr>
                <w:rFonts w:eastAsia="SimSun"/>
                <w:szCs w:val="21"/>
                <w:lang w:val="en-US" w:eastAsia="zh-CN"/>
              </w:rPr>
            </w:pPr>
            <w:r>
              <w:rPr>
                <w:rFonts w:eastAsia="SimSun"/>
                <w:szCs w:val="21"/>
                <w:lang w:val="en-US" w:eastAsia="zh-CN"/>
              </w:rPr>
              <w:t>CATT</w:t>
            </w:r>
          </w:p>
        </w:tc>
        <w:tc>
          <w:tcPr>
            <w:tcW w:w="4494" w:type="pct"/>
          </w:tcPr>
          <w:p w14:paraId="40F56221" w14:textId="2177F6BA" w:rsidR="002A252F" w:rsidRDefault="002A252F" w:rsidP="000070FA">
            <w:pPr>
              <w:jc w:val="both"/>
              <w:rPr>
                <w:rFonts w:eastAsia="SimSun"/>
                <w:szCs w:val="21"/>
                <w:lang w:val="en-US" w:eastAsia="zh-CN"/>
              </w:rPr>
            </w:pPr>
            <w:r>
              <w:rPr>
                <w:rFonts w:eastAsia="SimSun"/>
                <w:szCs w:val="21"/>
                <w:lang w:val="en-US" w:eastAsia="zh-CN"/>
              </w:rPr>
              <w:t>We need to discuss further with conclusion in AI-8.7.1.2 on the availability indication on Paging DCI only or paging DCI and/or PEI before discussion UE feature.</w:t>
            </w:r>
          </w:p>
        </w:tc>
      </w:tr>
      <w:tr w:rsidR="00770C21" w:rsidRPr="007F0249" w14:paraId="1EBE723A" w14:textId="77777777" w:rsidTr="009B4DF7">
        <w:tc>
          <w:tcPr>
            <w:tcW w:w="506" w:type="pct"/>
          </w:tcPr>
          <w:p w14:paraId="38D93016" w14:textId="0F0D3090" w:rsidR="00770C21" w:rsidRDefault="00770C21" w:rsidP="009B4DF7">
            <w:pPr>
              <w:jc w:val="both"/>
              <w:rPr>
                <w:rFonts w:eastAsia="SimSun"/>
                <w:szCs w:val="21"/>
                <w:lang w:val="en-US" w:eastAsia="zh-CN"/>
              </w:rPr>
            </w:pPr>
            <w:r>
              <w:rPr>
                <w:rFonts w:eastAsia="SimSun"/>
                <w:szCs w:val="21"/>
                <w:lang w:val="en-US" w:eastAsia="zh-CN"/>
              </w:rPr>
              <w:t>Intel</w:t>
            </w:r>
          </w:p>
        </w:tc>
        <w:tc>
          <w:tcPr>
            <w:tcW w:w="4494" w:type="pct"/>
          </w:tcPr>
          <w:p w14:paraId="7F168A24" w14:textId="7C1B9BAD" w:rsidR="00770C21" w:rsidRDefault="00770C21" w:rsidP="000070FA">
            <w:pPr>
              <w:jc w:val="both"/>
              <w:rPr>
                <w:rFonts w:eastAsia="SimSun"/>
                <w:szCs w:val="21"/>
                <w:lang w:val="en-US" w:eastAsia="zh-CN"/>
              </w:rPr>
            </w:pPr>
            <w:r>
              <w:rPr>
                <w:rFonts w:eastAsia="SimSun"/>
                <w:szCs w:val="21"/>
                <w:lang w:val="en-US" w:eastAsia="zh-CN"/>
              </w:rPr>
              <w:t>Same comment as CATT. Needs more discussion in AI 8.7.1.2</w:t>
            </w:r>
          </w:p>
        </w:tc>
      </w:tr>
      <w:tr w:rsidR="00ED54EF" w:rsidRPr="007F0249" w14:paraId="01B75D4E" w14:textId="77777777" w:rsidTr="009B4DF7">
        <w:tc>
          <w:tcPr>
            <w:tcW w:w="506" w:type="pct"/>
          </w:tcPr>
          <w:p w14:paraId="1D242FE0" w14:textId="440EDDBB" w:rsidR="00ED54EF" w:rsidRPr="00ED54EF" w:rsidRDefault="00ED54EF" w:rsidP="009B4DF7">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104D54B5" w14:textId="766B5606" w:rsidR="00ED54EF" w:rsidRPr="00ED54EF" w:rsidRDefault="00ED54EF" w:rsidP="000070FA">
            <w:pPr>
              <w:jc w:val="both"/>
              <w:rPr>
                <w:rFonts w:eastAsia="SimSun"/>
                <w:szCs w:val="21"/>
                <w:lang w:val="en-US" w:eastAsia="zh-CN"/>
              </w:rPr>
            </w:pPr>
            <w:r>
              <w:rPr>
                <w:rFonts w:eastAsiaTheme="minorEastAsia" w:hint="eastAsia"/>
                <w:szCs w:val="21"/>
                <w:lang w:val="en-US"/>
              </w:rPr>
              <w:t>A</w:t>
            </w:r>
            <w:r>
              <w:rPr>
                <w:rFonts w:eastAsiaTheme="minorEastAsia"/>
                <w:szCs w:val="21"/>
                <w:lang w:val="en-US"/>
              </w:rPr>
              <w:t xml:space="preserve">s mentioned by some companies, it depends on </w:t>
            </w:r>
            <w:r>
              <w:rPr>
                <w:rFonts w:eastAsia="SimSun"/>
                <w:szCs w:val="21"/>
                <w:lang w:val="en-US" w:eastAsia="zh-CN"/>
              </w:rPr>
              <w:t>conclusion in AI-8.7.1.2.</w:t>
            </w:r>
          </w:p>
        </w:tc>
      </w:tr>
      <w:tr w:rsidR="00357E6A" w:rsidRPr="007F0249" w14:paraId="452DF77C" w14:textId="77777777" w:rsidTr="009B4DF7">
        <w:tc>
          <w:tcPr>
            <w:tcW w:w="506" w:type="pct"/>
          </w:tcPr>
          <w:p w14:paraId="17E228D9" w14:textId="468419AD" w:rsidR="00357E6A" w:rsidRDefault="00357E6A" w:rsidP="009B4DF7">
            <w:pPr>
              <w:jc w:val="both"/>
              <w:rPr>
                <w:rFonts w:eastAsiaTheme="minorEastAsia"/>
                <w:szCs w:val="21"/>
                <w:lang w:val="en-US"/>
              </w:rPr>
            </w:pPr>
            <w:r>
              <w:rPr>
                <w:rFonts w:eastAsiaTheme="minorEastAsia"/>
                <w:szCs w:val="21"/>
                <w:lang w:val="en-US"/>
              </w:rPr>
              <w:t>MTK</w:t>
            </w:r>
          </w:p>
        </w:tc>
        <w:tc>
          <w:tcPr>
            <w:tcW w:w="4494" w:type="pct"/>
          </w:tcPr>
          <w:p w14:paraId="5A45DCA1" w14:textId="7EDF3035" w:rsidR="00357E6A" w:rsidRDefault="00357E6A" w:rsidP="000070FA">
            <w:pPr>
              <w:jc w:val="both"/>
              <w:rPr>
                <w:rFonts w:eastAsiaTheme="minorEastAsia"/>
                <w:szCs w:val="21"/>
                <w:lang w:val="en-US"/>
              </w:rPr>
            </w:pPr>
            <w:r>
              <w:rPr>
                <w:rFonts w:eastAsiaTheme="minorEastAsia"/>
                <w:szCs w:val="21"/>
                <w:lang w:val="en-US"/>
              </w:rPr>
              <w:t xml:space="preserve">We prefer not to separate </w:t>
            </w:r>
            <w:r w:rsidRPr="00357E6A">
              <w:rPr>
                <w:rFonts w:eastAsiaTheme="minorEastAsia"/>
                <w:szCs w:val="21"/>
                <w:lang w:val="en-US"/>
              </w:rPr>
              <w:t>capability for receiving PEI based indication for TRS availability as another FG</w:t>
            </w:r>
            <w:r>
              <w:rPr>
                <w:rFonts w:eastAsiaTheme="minorEastAsia"/>
                <w:szCs w:val="21"/>
                <w:lang w:val="en-US"/>
              </w:rPr>
              <w:t>. Same view as ZTE.</w:t>
            </w:r>
          </w:p>
        </w:tc>
      </w:tr>
      <w:tr w:rsidR="00AF6CBC" w:rsidRPr="007F0249" w14:paraId="20952833" w14:textId="77777777" w:rsidTr="00AF6CBC">
        <w:tc>
          <w:tcPr>
            <w:tcW w:w="506" w:type="pct"/>
          </w:tcPr>
          <w:p w14:paraId="2F52B8D5" w14:textId="77777777" w:rsidR="00AF6CBC" w:rsidRDefault="00AF6CBC" w:rsidP="00AC7A4B">
            <w:pPr>
              <w:jc w:val="both"/>
              <w:rPr>
                <w:rFonts w:eastAsia="SimSun"/>
                <w:szCs w:val="21"/>
                <w:lang w:val="en-US" w:eastAsia="zh-CN"/>
              </w:rPr>
            </w:pPr>
            <w:r>
              <w:rPr>
                <w:rFonts w:eastAsia="SimSun"/>
                <w:szCs w:val="21"/>
                <w:lang w:val="en-US" w:eastAsia="zh-CN"/>
              </w:rPr>
              <w:t>Qualcomm</w:t>
            </w:r>
          </w:p>
        </w:tc>
        <w:tc>
          <w:tcPr>
            <w:tcW w:w="4494" w:type="pct"/>
          </w:tcPr>
          <w:p w14:paraId="138997E7" w14:textId="77777777" w:rsidR="00AF6CBC" w:rsidRDefault="00AF6CBC" w:rsidP="00AC7A4B">
            <w:pPr>
              <w:jc w:val="both"/>
              <w:rPr>
                <w:rFonts w:eastAsia="SimSun"/>
                <w:szCs w:val="21"/>
                <w:lang w:val="en-US" w:eastAsia="zh-CN"/>
              </w:rPr>
            </w:pPr>
            <w:r>
              <w:rPr>
                <w:rFonts w:eastAsia="SimSun"/>
                <w:szCs w:val="21"/>
                <w:lang w:val="en-US" w:eastAsia="zh-CN"/>
              </w:rPr>
              <w:t>We have same view as CATT.</w:t>
            </w:r>
          </w:p>
        </w:tc>
      </w:tr>
      <w:tr w:rsidR="00CD190C" w:rsidRPr="007F0249" w14:paraId="27551EFE" w14:textId="77777777" w:rsidTr="00AF6CBC">
        <w:tc>
          <w:tcPr>
            <w:tcW w:w="506" w:type="pct"/>
          </w:tcPr>
          <w:p w14:paraId="32DB0CFF" w14:textId="748ECF32" w:rsidR="00CD190C" w:rsidRDefault="00CD190C" w:rsidP="00CD190C">
            <w:pPr>
              <w:jc w:val="both"/>
              <w:rPr>
                <w:rFonts w:eastAsia="SimSun"/>
                <w:szCs w:val="21"/>
                <w:lang w:val="en-US" w:eastAsia="zh-CN"/>
              </w:rPr>
            </w:pPr>
            <w:r>
              <w:rPr>
                <w:rFonts w:eastAsiaTheme="minorEastAsia"/>
                <w:szCs w:val="21"/>
                <w:lang w:val="en-US"/>
              </w:rPr>
              <w:t>Nokia, NSB</w:t>
            </w:r>
          </w:p>
        </w:tc>
        <w:tc>
          <w:tcPr>
            <w:tcW w:w="4494" w:type="pct"/>
          </w:tcPr>
          <w:p w14:paraId="188E54BA" w14:textId="25AFA441" w:rsidR="00CD190C" w:rsidRDefault="00CD190C" w:rsidP="00CD190C">
            <w:pPr>
              <w:jc w:val="both"/>
              <w:rPr>
                <w:rFonts w:eastAsia="SimSun"/>
                <w:szCs w:val="21"/>
                <w:lang w:val="en-US" w:eastAsia="zh-CN"/>
              </w:rPr>
            </w:pPr>
            <w:r>
              <w:rPr>
                <w:rFonts w:eastAsiaTheme="minorEastAsia"/>
                <w:szCs w:val="21"/>
                <w:lang w:val="en-US"/>
              </w:rPr>
              <w:t>OK to wait for conclusion in AI-8.7.1.2.</w:t>
            </w:r>
          </w:p>
        </w:tc>
      </w:tr>
      <w:tr w:rsidR="00354236" w:rsidRPr="007F0249" w14:paraId="6B6B2EF5" w14:textId="77777777" w:rsidTr="00AF6CBC">
        <w:tc>
          <w:tcPr>
            <w:tcW w:w="506" w:type="pct"/>
          </w:tcPr>
          <w:p w14:paraId="26E980E5" w14:textId="1C217EB4" w:rsidR="00354236" w:rsidRDefault="00354236" w:rsidP="00CD190C">
            <w:pPr>
              <w:jc w:val="both"/>
              <w:rPr>
                <w:rFonts w:eastAsiaTheme="minorEastAsia"/>
                <w:szCs w:val="21"/>
                <w:lang w:val="en-US"/>
              </w:rPr>
            </w:pPr>
            <w:r>
              <w:rPr>
                <w:rFonts w:eastAsiaTheme="minorEastAsia"/>
                <w:szCs w:val="21"/>
                <w:lang w:val="en-US"/>
              </w:rPr>
              <w:t>Ericsson</w:t>
            </w:r>
            <w:r w:rsidR="0073677F">
              <w:rPr>
                <w:rFonts w:eastAsiaTheme="minorEastAsia"/>
                <w:szCs w:val="21"/>
                <w:lang w:val="en-US"/>
              </w:rPr>
              <w:t>1</w:t>
            </w:r>
          </w:p>
        </w:tc>
        <w:tc>
          <w:tcPr>
            <w:tcW w:w="4494" w:type="pct"/>
          </w:tcPr>
          <w:p w14:paraId="6702A46F" w14:textId="1F3FC3B8" w:rsidR="00354236" w:rsidRDefault="00354236" w:rsidP="00CD190C">
            <w:pPr>
              <w:jc w:val="both"/>
              <w:rPr>
                <w:rFonts w:eastAsiaTheme="minorEastAsia"/>
                <w:szCs w:val="21"/>
                <w:lang w:val="en-US"/>
              </w:rPr>
            </w:pPr>
            <w:r>
              <w:rPr>
                <w:rFonts w:eastAsiaTheme="minorEastAsia"/>
                <w:szCs w:val="21"/>
                <w:lang w:val="en-US"/>
              </w:rPr>
              <w:t>Can be discussed later</w:t>
            </w:r>
            <w:r w:rsidR="0073677F">
              <w:rPr>
                <w:rFonts w:eastAsiaTheme="minorEastAsia"/>
                <w:szCs w:val="21"/>
                <w:lang w:val="en-US"/>
              </w:rPr>
              <w:t xml:space="preserve"> – however n</w:t>
            </w:r>
            <w:r w:rsidR="0073677F" w:rsidRPr="0073677F">
              <w:rPr>
                <w:rFonts w:eastAsiaTheme="minorEastAsia"/>
                <w:szCs w:val="21"/>
                <w:lang w:val="en-US"/>
              </w:rPr>
              <w:t>o need for separate capability– UE can ignore any information it is not interested in/capable of receiving.</w:t>
            </w:r>
          </w:p>
        </w:tc>
      </w:tr>
      <w:tr w:rsidR="00F8731F" w14:paraId="2A35FE0C" w14:textId="77777777" w:rsidTr="00F8731F">
        <w:tc>
          <w:tcPr>
            <w:tcW w:w="506" w:type="pct"/>
          </w:tcPr>
          <w:p w14:paraId="1269B123" w14:textId="013B2CB7" w:rsidR="00F8731F" w:rsidRDefault="00F8731F" w:rsidP="00F8731F">
            <w:pPr>
              <w:jc w:val="both"/>
              <w:rPr>
                <w:rFonts w:eastAsiaTheme="minorEastAsia"/>
                <w:szCs w:val="21"/>
                <w:lang w:val="en-US"/>
              </w:rPr>
            </w:pPr>
            <w:r>
              <w:rPr>
                <w:rFonts w:eastAsiaTheme="minorEastAsia"/>
                <w:szCs w:val="21"/>
                <w:lang w:val="en-US"/>
              </w:rPr>
              <w:t>Huawei, HiSilicon</w:t>
            </w:r>
          </w:p>
        </w:tc>
        <w:tc>
          <w:tcPr>
            <w:tcW w:w="4494" w:type="pct"/>
          </w:tcPr>
          <w:p w14:paraId="7BBD5A16" w14:textId="793F3D16" w:rsidR="00F8731F" w:rsidRPr="00F8731F" w:rsidRDefault="00F8731F" w:rsidP="00F8731F">
            <w:pPr>
              <w:jc w:val="both"/>
              <w:rPr>
                <w:rFonts w:eastAsia="SimSun"/>
                <w:szCs w:val="21"/>
                <w:lang w:val="en-US" w:eastAsia="zh-CN"/>
              </w:rPr>
            </w:pPr>
            <w:r>
              <w:rPr>
                <w:rFonts w:eastAsia="SimSun"/>
                <w:szCs w:val="21"/>
                <w:lang w:val="en-US" w:eastAsia="zh-CN"/>
              </w:rPr>
              <w:t>We prefer not to separate capability for receiving PEI based indication for TRS availability as another FG.</w:t>
            </w:r>
          </w:p>
        </w:tc>
      </w:tr>
      <w:tr w:rsidR="000D131B" w14:paraId="59969B3A" w14:textId="77777777" w:rsidTr="00F8731F">
        <w:tc>
          <w:tcPr>
            <w:tcW w:w="506" w:type="pct"/>
          </w:tcPr>
          <w:p w14:paraId="5ADE9707" w14:textId="679A530A" w:rsidR="000D131B" w:rsidRPr="000D131B" w:rsidRDefault="000D131B" w:rsidP="00F8731F">
            <w:pPr>
              <w:jc w:val="both"/>
              <w:rPr>
                <w:rFonts w:eastAsia="SimSun"/>
                <w:szCs w:val="21"/>
                <w:lang w:val="en-US" w:eastAsia="zh-CN"/>
              </w:rPr>
            </w:pPr>
            <w:r>
              <w:rPr>
                <w:rFonts w:eastAsia="SimSun"/>
                <w:szCs w:val="21"/>
                <w:lang w:val="en-US" w:eastAsia="zh-CN"/>
              </w:rPr>
              <w:t>Vivo</w:t>
            </w:r>
          </w:p>
        </w:tc>
        <w:tc>
          <w:tcPr>
            <w:tcW w:w="4494" w:type="pct"/>
          </w:tcPr>
          <w:p w14:paraId="2854D5B0" w14:textId="2EEF4B73" w:rsidR="000D131B" w:rsidRDefault="000D131B" w:rsidP="00F8731F">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support FL’s suggestion.</w:t>
            </w:r>
          </w:p>
        </w:tc>
      </w:tr>
      <w:tr w:rsidR="00672AFC" w14:paraId="288A7AC4" w14:textId="77777777" w:rsidTr="00040C87">
        <w:tc>
          <w:tcPr>
            <w:tcW w:w="506" w:type="pct"/>
          </w:tcPr>
          <w:p w14:paraId="34F370DD" w14:textId="77777777" w:rsidR="00672AFC" w:rsidRDefault="00672AFC" w:rsidP="00040C87">
            <w:pPr>
              <w:jc w:val="both"/>
              <w:rPr>
                <w:rFonts w:eastAsia="SimSun"/>
                <w:szCs w:val="21"/>
                <w:lang w:val="en-US" w:eastAsia="zh-CN"/>
              </w:rPr>
            </w:pPr>
            <w:r>
              <w:rPr>
                <w:rFonts w:eastAsia="SimSun"/>
                <w:szCs w:val="21"/>
                <w:lang w:val="en-US" w:eastAsia="zh-CN"/>
              </w:rPr>
              <w:t>Apple</w:t>
            </w:r>
          </w:p>
        </w:tc>
        <w:tc>
          <w:tcPr>
            <w:tcW w:w="4494" w:type="pct"/>
          </w:tcPr>
          <w:p w14:paraId="7A3D9BAF" w14:textId="77777777" w:rsidR="00672AFC" w:rsidRDefault="00672AFC" w:rsidP="00040C87">
            <w:pPr>
              <w:jc w:val="both"/>
              <w:rPr>
                <w:rFonts w:eastAsia="SimSun"/>
                <w:szCs w:val="21"/>
                <w:lang w:val="en-US" w:eastAsia="zh-CN"/>
              </w:rPr>
            </w:pPr>
            <w:r>
              <w:rPr>
                <w:rFonts w:eastAsia="SimSun"/>
                <w:szCs w:val="21"/>
                <w:lang w:val="en-US" w:eastAsia="zh-CN"/>
              </w:rPr>
              <w:t>Support FL’s suggestion</w:t>
            </w:r>
          </w:p>
        </w:tc>
      </w:tr>
      <w:tr w:rsidR="00672AFC" w14:paraId="33FE1188" w14:textId="77777777" w:rsidTr="00F8731F">
        <w:tc>
          <w:tcPr>
            <w:tcW w:w="506" w:type="pct"/>
          </w:tcPr>
          <w:p w14:paraId="6ECFD52C" w14:textId="77777777" w:rsidR="00672AFC" w:rsidRDefault="00672AFC" w:rsidP="00F8731F">
            <w:pPr>
              <w:jc w:val="both"/>
              <w:rPr>
                <w:rFonts w:eastAsia="SimSun"/>
                <w:szCs w:val="21"/>
                <w:lang w:val="en-US" w:eastAsia="zh-CN"/>
              </w:rPr>
            </w:pPr>
          </w:p>
        </w:tc>
        <w:tc>
          <w:tcPr>
            <w:tcW w:w="4494" w:type="pct"/>
          </w:tcPr>
          <w:p w14:paraId="3631EA80" w14:textId="77777777" w:rsidR="00672AFC" w:rsidRDefault="00672AFC" w:rsidP="00F8731F">
            <w:pPr>
              <w:jc w:val="both"/>
              <w:rPr>
                <w:rFonts w:eastAsia="SimSun"/>
                <w:szCs w:val="21"/>
                <w:lang w:val="en-US" w:eastAsia="zh-CN"/>
              </w:rPr>
            </w:pPr>
          </w:p>
        </w:tc>
      </w:tr>
    </w:tbl>
    <w:p w14:paraId="68BA6274" w14:textId="77777777" w:rsidR="009F70BB" w:rsidRPr="00F8731F" w:rsidRDefault="009F70BB" w:rsidP="00E00805">
      <w:pPr>
        <w:spacing w:afterLines="50" w:after="120"/>
        <w:jc w:val="both"/>
        <w:rPr>
          <w:sz w:val="22"/>
          <w:lang w:val="en-US"/>
        </w:rPr>
      </w:pPr>
    </w:p>
    <w:p w14:paraId="35E814E0" w14:textId="77777777" w:rsidR="00E00805" w:rsidRPr="002F478A" w:rsidRDefault="00E00805" w:rsidP="00E00805">
      <w:pPr>
        <w:spacing w:afterLines="50" w:after="120"/>
        <w:jc w:val="both"/>
        <w:rPr>
          <w:sz w:val="22"/>
        </w:rPr>
      </w:pPr>
    </w:p>
    <w:p w14:paraId="2375ACF8" w14:textId="5577837B" w:rsidR="00E00805" w:rsidRPr="0028343A" w:rsidRDefault="00E00805" w:rsidP="00E00805">
      <w:pPr>
        <w:spacing w:afterLines="50" w:after="120"/>
        <w:jc w:val="both"/>
        <w:rPr>
          <w:b/>
          <w:bCs/>
          <w:szCs w:val="21"/>
          <w:lang w:val="en-US"/>
        </w:rPr>
      </w:pPr>
      <w:r w:rsidRPr="0028343A">
        <w:rPr>
          <w:b/>
          <w:bCs/>
          <w:szCs w:val="21"/>
          <w:highlight w:val="cyan"/>
          <w:lang w:val="en-US"/>
        </w:rPr>
        <w:t xml:space="preserve">Medium priority </w:t>
      </w:r>
      <w:r w:rsidR="00FC1396">
        <w:rPr>
          <w:b/>
          <w:bCs/>
          <w:szCs w:val="21"/>
          <w:highlight w:val="cyan"/>
          <w:lang w:val="en-US"/>
        </w:rPr>
        <w:t>proposal</w:t>
      </w:r>
      <w:r w:rsidRPr="0028343A">
        <w:rPr>
          <w:b/>
          <w:bCs/>
          <w:szCs w:val="21"/>
          <w:highlight w:val="cyan"/>
          <w:lang w:val="en-US"/>
        </w:rPr>
        <w:t xml:space="preserve"> </w:t>
      </w:r>
      <w:r w:rsidR="00DB2868">
        <w:rPr>
          <w:b/>
          <w:bCs/>
          <w:szCs w:val="21"/>
          <w:highlight w:val="cyan"/>
          <w:lang w:val="en-US"/>
        </w:rPr>
        <w:t>3</w:t>
      </w:r>
      <w:r w:rsidRPr="0028343A">
        <w:rPr>
          <w:b/>
          <w:bCs/>
          <w:szCs w:val="21"/>
          <w:highlight w:val="cyan"/>
          <w:lang w:val="en-US"/>
        </w:rPr>
        <w:t>-</w:t>
      </w:r>
      <w:r w:rsidR="00DB2868">
        <w:rPr>
          <w:b/>
          <w:bCs/>
          <w:szCs w:val="21"/>
          <w:highlight w:val="cyan"/>
          <w:lang w:val="en-US"/>
        </w:rPr>
        <w:t>3</w:t>
      </w:r>
      <w:r w:rsidRPr="0028343A">
        <w:rPr>
          <w:b/>
          <w:bCs/>
          <w:szCs w:val="21"/>
          <w:highlight w:val="cyan"/>
          <w:lang w:val="en-US"/>
        </w:rPr>
        <w:t>:</w:t>
      </w:r>
    </w:p>
    <w:p w14:paraId="74796687" w14:textId="47EDEA05" w:rsidR="00E00805" w:rsidRPr="0028343A" w:rsidRDefault="0076492C" w:rsidP="00E00805">
      <w:pPr>
        <w:pStyle w:val="aff0"/>
        <w:numPr>
          <w:ilvl w:val="0"/>
          <w:numId w:val="9"/>
        </w:numPr>
        <w:spacing w:afterLines="50" w:after="120"/>
        <w:ind w:leftChars="0"/>
        <w:jc w:val="both"/>
        <w:rPr>
          <w:b/>
          <w:bCs/>
          <w:szCs w:val="24"/>
          <w:lang w:val="en-US"/>
        </w:rPr>
      </w:pPr>
      <w:r w:rsidRPr="0076492C">
        <w:rPr>
          <w:b/>
          <w:bCs/>
          <w:szCs w:val="24"/>
          <w:lang w:val="en-US"/>
        </w:rPr>
        <w:t xml:space="preserve">Leave RAN2 to decide whether ‘optional with capability </w:t>
      </w:r>
      <w:r w:rsidR="00471AF2">
        <w:rPr>
          <w:b/>
          <w:bCs/>
          <w:szCs w:val="24"/>
          <w:lang w:val="en-US"/>
        </w:rPr>
        <w:t>s</w:t>
      </w:r>
      <w:r w:rsidR="00357E6A">
        <w:rPr>
          <w:b/>
          <w:bCs/>
          <w:szCs w:val="24"/>
          <w:lang w:val="en-US"/>
        </w:rPr>
        <w:t>ignaling</w:t>
      </w:r>
      <w:r w:rsidRPr="0076492C">
        <w:rPr>
          <w:b/>
          <w:bCs/>
          <w:szCs w:val="24"/>
          <w:lang w:val="en-US"/>
        </w:rPr>
        <w:t xml:space="preserve">’ or ‘optional without capability signalling’ </w:t>
      </w:r>
      <w:r w:rsidR="00E00805" w:rsidRPr="0028343A">
        <w:rPr>
          <w:b/>
          <w:bCs/>
          <w:szCs w:val="24"/>
        </w:rPr>
        <w:t xml:space="preserve">for FG </w:t>
      </w:r>
      <w:r w:rsidR="00E00805">
        <w:rPr>
          <w:b/>
          <w:bCs/>
          <w:szCs w:val="24"/>
        </w:rPr>
        <w:t>29</w:t>
      </w:r>
      <w:r w:rsidR="00E00805" w:rsidRPr="0028343A">
        <w:rPr>
          <w:b/>
          <w:bCs/>
          <w:szCs w:val="24"/>
        </w:rPr>
        <w:t>-</w:t>
      </w:r>
      <w:r w:rsidR="00DB2868">
        <w:rPr>
          <w:b/>
          <w:bCs/>
          <w:szCs w:val="24"/>
        </w:rPr>
        <w:t>2</w:t>
      </w:r>
    </w:p>
    <w:tbl>
      <w:tblPr>
        <w:tblStyle w:val="afe"/>
        <w:tblW w:w="5000" w:type="pct"/>
        <w:tblLook w:val="04A0" w:firstRow="1" w:lastRow="0" w:firstColumn="1" w:lastColumn="0" w:noHBand="0" w:noVBand="1"/>
      </w:tblPr>
      <w:tblGrid>
        <w:gridCol w:w="2265"/>
        <w:gridCol w:w="20118"/>
      </w:tblGrid>
      <w:tr w:rsidR="00E00805" w:rsidRPr="007F0249" w14:paraId="50711E7A" w14:textId="77777777" w:rsidTr="009B4DF7">
        <w:tc>
          <w:tcPr>
            <w:tcW w:w="506" w:type="pct"/>
            <w:shd w:val="clear" w:color="auto" w:fill="F2F2F2" w:themeFill="background1" w:themeFillShade="F2"/>
          </w:tcPr>
          <w:p w14:paraId="705F5156"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3C039AB"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E668E" w:rsidRPr="007F0249" w14:paraId="430BD527" w14:textId="77777777" w:rsidTr="009B4DF7">
        <w:tc>
          <w:tcPr>
            <w:tcW w:w="506" w:type="pct"/>
          </w:tcPr>
          <w:p w14:paraId="1206BEE1" w14:textId="46C7455A" w:rsidR="007E668E" w:rsidRDefault="00190C47" w:rsidP="000070FA">
            <w:pPr>
              <w:jc w:val="both"/>
              <w:rPr>
                <w:szCs w:val="21"/>
                <w:lang w:val="en-US"/>
              </w:rPr>
            </w:pPr>
            <w:r>
              <w:rPr>
                <w:rFonts w:eastAsia="SimSun" w:hint="eastAsia"/>
                <w:szCs w:val="21"/>
                <w:lang w:val="en-US" w:eastAsia="zh-CN"/>
              </w:rPr>
              <w:t>Z</w:t>
            </w:r>
            <w:r>
              <w:rPr>
                <w:rFonts w:eastAsia="SimSun"/>
                <w:szCs w:val="21"/>
                <w:lang w:val="en-US" w:eastAsia="zh-CN"/>
              </w:rPr>
              <w:t>TE, Sanechips</w:t>
            </w:r>
          </w:p>
        </w:tc>
        <w:tc>
          <w:tcPr>
            <w:tcW w:w="4494" w:type="pct"/>
          </w:tcPr>
          <w:p w14:paraId="27D57590" w14:textId="640E750D" w:rsidR="007E668E" w:rsidRPr="00190C47" w:rsidRDefault="00190C47" w:rsidP="000070FA">
            <w:pPr>
              <w:rPr>
                <w:rFonts w:eastAsia="SimSun"/>
                <w:szCs w:val="21"/>
                <w:lang w:val="en-US" w:eastAsia="zh-CN"/>
              </w:rPr>
            </w:pPr>
            <w:r>
              <w:rPr>
                <w:rFonts w:eastAsia="SimSun"/>
                <w:szCs w:val="21"/>
                <w:lang w:val="en-US" w:eastAsia="zh-CN"/>
              </w:rPr>
              <w:t>Okay with the proposal.</w:t>
            </w:r>
          </w:p>
        </w:tc>
      </w:tr>
      <w:tr w:rsidR="007E668E" w:rsidRPr="007F0249" w14:paraId="7549509C" w14:textId="77777777" w:rsidTr="009B4DF7">
        <w:tc>
          <w:tcPr>
            <w:tcW w:w="506" w:type="pct"/>
          </w:tcPr>
          <w:p w14:paraId="1C639A6B" w14:textId="4EC38A67" w:rsidR="007E668E" w:rsidRDefault="002A252F" w:rsidP="000070FA">
            <w:pPr>
              <w:jc w:val="both"/>
              <w:rPr>
                <w:szCs w:val="21"/>
                <w:lang w:val="en-US"/>
              </w:rPr>
            </w:pPr>
            <w:r>
              <w:rPr>
                <w:szCs w:val="21"/>
                <w:lang w:val="en-US"/>
              </w:rPr>
              <w:t>CATT</w:t>
            </w:r>
          </w:p>
        </w:tc>
        <w:tc>
          <w:tcPr>
            <w:tcW w:w="4494" w:type="pct"/>
          </w:tcPr>
          <w:p w14:paraId="3427C8A6" w14:textId="6FF32B22" w:rsidR="007E668E" w:rsidRPr="009B4DF7" w:rsidRDefault="002A252F" w:rsidP="000070FA">
            <w:pPr>
              <w:rPr>
                <w:szCs w:val="21"/>
                <w:lang w:val="en-US"/>
              </w:rPr>
            </w:pPr>
            <w:r>
              <w:rPr>
                <w:szCs w:val="21"/>
                <w:lang w:val="en-US"/>
              </w:rPr>
              <w:t>This is RAN1 feature.   RAN1 should decide the optional/mandatory of FG 29-2.   We would have FG 29-2 being “optional without capability signaling”</w:t>
            </w:r>
          </w:p>
        </w:tc>
      </w:tr>
      <w:tr w:rsidR="007E668E" w:rsidRPr="007F0249" w14:paraId="5150693D" w14:textId="77777777" w:rsidTr="009B4DF7">
        <w:tc>
          <w:tcPr>
            <w:tcW w:w="506" w:type="pct"/>
          </w:tcPr>
          <w:p w14:paraId="2468A1E0" w14:textId="558C2CA5" w:rsidR="007E668E" w:rsidRDefault="00FF1767" w:rsidP="000070FA">
            <w:pPr>
              <w:jc w:val="both"/>
              <w:rPr>
                <w:szCs w:val="21"/>
                <w:lang w:val="en-US"/>
              </w:rPr>
            </w:pPr>
            <w:r>
              <w:rPr>
                <w:szCs w:val="21"/>
                <w:lang w:val="en-US"/>
              </w:rPr>
              <w:t>Intel</w:t>
            </w:r>
          </w:p>
        </w:tc>
        <w:tc>
          <w:tcPr>
            <w:tcW w:w="4494" w:type="pct"/>
          </w:tcPr>
          <w:p w14:paraId="5D16DE06" w14:textId="17CFA801" w:rsidR="007E668E" w:rsidRPr="009B4DF7" w:rsidRDefault="00FF1767" w:rsidP="000070FA">
            <w:pPr>
              <w:rPr>
                <w:szCs w:val="21"/>
                <w:lang w:val="en-US"/>
              </w:rPr>
            </w:pPr>
            <w:r>
              <w:rPr>
                <w:szCs w:val="21"/>
                <w:lang w:val="en-US"/>
              </w:rPr>
              <w:t>We think RAN1 can decide this aspect</w:t>
            </w:r>
          </w:p>
        </w:tc>
      </w:tr>
      <w:tr w:rsidR="00ED54EF" w:rsidRPr="007F0249" w14:paraId="42396977" w14:textId="77777777" w:rsidTr="009B4DF7">
        <w:tc>
          <w:tcPr>
            <w:tcW w:w="506" w:type="pct"/>
          </w:tcPr>
          <w:p w14:paraId="43244DDD" w14:textId="0A1A3060" w:rsidR="00ED54EF" w:rsidRDefault="00ED54EF" w:rsidP="000070FA">
            <w:pPr>
              <w:jc w:val="both"/>
              <w:rPr>
                <w:szCs w:val="21"/>
                <w:lang w:val="en-US"/>
              </w:rPr>
            </w:pPr>
            <w:r>
              <w:rPr>
                <w:rFonts w:hint="eastAsia"/>
                <w:szCs w:val="21"/>
                <w:lang w:val="en-US"/>
              </w:rPr>
              <w:t>D</w:t>
            </w:r>
            <w:r>
              <w:rPr>
                <w:szCs w:val="21"/>
                <w:lang w:val="en-US"/>
              </w:rPr>
              <w:t>OCOMO</w:t>
            </w:r>
          </w:p>
        </w:tc>
        <w:tc>
          <w:tcPr>
            <w:tcW w:w="4494" w:type="pct"/>
          </w:tcPr>
          <w:p w14:paraId="62CBDF11" w14:textId="2F8FCF5A" w:rsidR="00ED54EF" w:rsidRDefault="00ED54EF" w:rsidP="000070FA">
            <w:pPr>
              <w:rPr>
                <w:szCs w:val="21"/>
                <w:lang w:val="en-US"/>
              </w:rPr>
            </w:pPr>
            <w:r>
              <w:rPr>
                <w:rFonts w:eastAsia="SimSun"/>
                <w:szCs w:val="21"/>
                <w:lang w:val="en-US" w:eastAsia="zh-CN"/>
              </w:rPr>
              <w:t>Okay with the proposal.</w:t>
            </w:r>
          </w:p>
        </w:tc>
      </w:tr>
      <w:tr w:rsidR="00357E6A" w:rsidRPr="007F0249" w14:paraId="7A9B6EB8" w14:textId="77777777" w:rsidTr="009B4DF7">
        <w:tc>
          <w:tcPr>
            <w:tcW w:w="506" w:type="pct"/>
          </w:tcPr>
          <w:p w14:paraId="0FBEEDC9" w14:textId="37F37A10" w:rsidR="00357E6A" w:rsidRDefault="00357E6A" w:rsidP="000070FA">
            <w:pPr>
              <w:jc w:val="both"/>
              <w:rPr>
                <w:szCs w:val="21"/>
                <w:lang w:val="en-US"/>
              </w:rPr>
            </w:pPr>
            <w:r>
              <w:rPr>
                <w:szCs w:val="21"/>
                <w:lang w:val="en-US"/>
              </w:rPr>
              <w:t>MTK</w:t>
            </w:r>
          </w:p>
        </w:tc>
        <w:tc>
          <w:tcPr>
            <w:tcW w:w="4494" w:type="pct"/>
          </w:tcPr>
          <w:p w14:paraId="2AB4F157" w14:textId="4206C010" w:rsidR="00357E6A" w:rsidRPr="00357E6A" w:rsidRDefault="00357E6A" w:rsidP="000070FA">
            <w:pPr>
              <w:rPr>
                <w:rFonts w:eastAsia="PMingLiU"/>
                <w:szCs w:val="21"/>
                <w:lang w:val="en-US" w:eastAsia="zh-TW"/>
              </w:rPr>
            </w:pPr>
            <w:r>
              <w:rPr>
                <w:rFonts w:eastAsia="SimSun"/>
                <w:szCs w:val="21"/>
                <w:lang w:val="en-US" w:eastAsia="zh-CN"/>
              </w:rPr>
              <w:t xml:space="preserve">Support the proposal. This is an </w:t>
            </w:r>
            <w:r w:rsidRPr="00357E6A">
              <w:rPr>
                <w:rFonts w:eastAsia="SimSun" w:hint="eastAsia"/>
                <w:szCs w:val="21"/>
                <w:lang w:val="en-US" w:eastAsia="zh-CN"/>
              </w:rPr>
              <w:t>Idle</w:t>
            </w:r>
            <w:r>
              <w:rPr>
                <w:rFonts w:eastAsia="PMingLiU" w:hint="eastAsia"/>
                <w:szCs w:val="21"/>
                <w:lang w:val="en-US" w:eastAsia="zh-TW"/>
              </w:rPr>
              <w:t xml:space="preserve"> </w:t>
            </w:r>
            <w:r>
              <w:rPr>
                <w:rFonts w:eastAsia="PMingLiU"/>
                <w:szCs w:val="21"/>
                <w:lang w:val="en-US" w:eastAsia="zh-TW"/>
              </w:rPr>
              <w:t xml:space="preserve">mode enhancement like FG 29-1 which gNB may want to know whether UE supports it or not. However, it can </w:t>
            </w:r>
            <w:r w:rsidR="00E43AD7">
              <w:rPr>
                <w:rFonts w:eastAsia="PMingLiU"/>
                <w:szCs w:val="21"/>
                <w:lang w:val="en-US" w:eastAsia="zh-TW"/>
              </w:rPr>
              <w:t xml:space="preserve">NOT </w:t>
            </w:r>
            <w:r>
              <w:rPr>
                <w:rFonts w:eastAsia="PMingLiU"/>
                <w:szCs w:val="21"/>
                <w:lang w:val="en-US" w:eastAsia="zh-TW"/>
              </w:rPr>
              <w:t>be reported via UE capabilities defined in 38.306</w:t>
            </w:r>
            <w:r w:rsidR="00E43AD7">
              <w:rPr>
                <w:rFonts w:eastAsia="PMingLiU"/>
                <w:szCs w:val="21"/>
                <w:lang w:val="en-US" w:eastAsia="zh-TW"/>
              </w:rPr>
              <w:t xml:space="preserve"> for</w:t>
            </w:r>
            <w:r>
              <w:rPr>
                <w:rFonts w:eastAsia="PMingLiU"/>
                <w:szCs w:val="21"/>
                <w:lang w:val="en-US" w:eastAsia="zh-TW"/>
              </w:rPr>
              <w:t xml:space="preserve"> connected mode UE. Hence, we think leaving it up to RAN2 to decide how the higher layer signaling is designed to inform gNB (or not) is the best way for now.</w:t>
            </w:r>
          </w:p>
        </w:tc>
      </w:tr>
      <w:tr w:rsidR="00F82AC3" w:rsidRPr="007F0249" w14:paraId="347A5C12" w14:textId="77777777" w:rsidTr="00F82AC3">
        <w:tc>
          <w:tcPr>
            <w:tcW w:w="506" w:type="pct"/>
          </w:tcPr>
          <w:p w14:paraId="69E61EDC" w14:textId="77777777" w:rsidR="00F82AC3" w:rsidRDefault="00F82AC3" w:rsidP="00AC7A4B">
            <w:pPr>
              <w:jc w:val="both"/>
              <w:rPr>
                <w:szCs w:val="21"/>
                <w:lang w:val="en-US"/>
              </w:rPr>
            </w:pPr>
            <w:r>
              <w:rPr>
                <w:szCs w:val="21"/>
                <w:lang w:val="en-US"/>
              </w:rPr>
              <w:lastRenderedPageBreak/>
              <w:t>Qualcomm</w:t>
            </w:r>
          </w:p>
        </w:tc>
        <w:tc>
          <w:tcPr>
            <w:tcW w:w="4494" w:type="pct"/>
          </w:tcPr>
          <w:p w14:paraId="3C3ABD3B" w14:textId="77777777" w:rsidR="00F82AC3" w:rsidRDefault="00F82AC3" w:rsidP="00AC7A4B">
            <w:pPr>
              <w:rPr>
                <w:szCs w:val="21"/>
                <w:lang w:val="en-US"/>
              </w:rPr>
            </w:pPr>
            <w:r>
              <w:rPr>
                <w:szCs w:val="21"/>
                <w:lang w:val="en-US"/>
              </w:rPr>
              <w:t>Support the proposal. Besides, “</w:t>
            </w:r>
            <w:r>
              <w:rPr>
                <w:rFonts w:asciiTheme="majorHAnsi" w:hAnsiTheme="majorHAnsi" w:cstheme="majorHAnsi"/>
                <w:szCs w:val="18"/>
              </w:rPr>
              <w:t>Need for the gNB to know if the feature is supported</w:t>
            </w:r>
            <w:r>
              <w:rPr>
                <w:szCs w:val="21"/>
                <w:lang w:val="en-US"/>
              </w:rPr>
              <w:t>” is also left to RAN2 decision.</w:t>
            </w:r>
          </w:p>
        </w:tc>
      </w:tr>
      <w:tr w:rsidR="00CD190C" w:rsidRPr="007F0249" w14:paraId="3EECFB07" w14:textId="77777777" w:rsidTr="00F82AC3">
        <w:tc>
          <w:tcPr>
            <w:tcW w:w="506" w:type="pct"/>
          </w:tcPr>
          <w:p w14:paraId="19AAD6C7" w14:textId="1229F3A7" w:rsidR="00CD190C" w:rsidRDefault="00CD190C" w:rsidP="00CD190C">
            <w:pPr>
              <w:jc w:val="both"/>
              <w:rPr>
                <w:szCs w:val="21"/>
                <w:lang w:val="en-US"/>
              </w:rPr>
            </w:pPr>
            <w:r>
              <w:rPr>
                <w:szCs w:val="21"/>
                <w:lang w:val="en-US"/>
              </w:rPr>
              <w:t>Nokia, NSB</w:t>
            </w:r>
          </w:p>
        </w:tc>
        <w:tc>
          <w:tcPr>
            <w:tcW w:w="4494" w:type="pct"/>
          </w:tcPr>
          <w:p w14:paraId="49FE6171" w14:textId="5B2B8866" w:rsidR="00CD190C" w:rsidRDefault="00CD190C" w:rsidP="00CD190C">
            <w:pPr>
              <w:rPr>
                <w:szCs w:val="21"/>
                <w:lang w:val="en-US"/>
              </w:rPr>
            </w:pPr>
            <w:r>
              <w:rPr>
                <w:rFonts w:eastAsia="SimSun"/>
                <w:szCs w:val="21"/>
                <w:lang w:val="en-US" w:eastAsia="zh-CN"/>
              </w:rPr>
              <w:t>We believe RAN1 can decide on this, in which case it should be optional with capability signaling. But we can consider leaving this decision to RAN2 as well, if done consistently for all relevant FGs.</w:t>
            </w:r>
          </w:p>
        </w:tc>
      </w:tr>
      <w:tr w:rsidR="00354236" w:rsidRPr="007F0249" w14:paraId="18E86A96" w14:textId="77777777" w:rsidTr="00F82AC3">
        <w:tc>
          <w:tcPr>
            <w:tcW w:w="506" w:type="pct"/>
          </w:tcPr>
          <w:p w14:paraId="2E51A6A8" w14:textId="195E0114" w:rsidR="00354236" w:rsidRDefault="00354236" w:rsidP="00CD190C">
            <w:pPr>
              <w:jc w:val="both"/>
              <w:rPr>
                <w:szCs w:val="21"/>
                <w:lang w:val="en-US"/>
              </w:rPr>
            </w:pPr>
            <w:r>
              <w:rPr>
                <w:szCs w:val="21"/>
                <w:lang w:val="en-US"/>
              </w:rPr>
              <w:t>Ericsson</w:t>
            </w:r>
            <w:r w:rsidR="00715A0A">
              <w:rPr>
                <w:szCs w:val="21"/>
                <w:lang w:val="en-US"/>
              </w:rPr>
              <w:t>1</w:t>
            </w:r>
          </w:p>
        </w:tc>
        <w:tc>
          <w:tcPr>
            <w:tcW w:w="4494" w:type="pct"/>
          </w:tcPr>
          <w:p w14:paraId="0D733C99" w14:textId="666B168C" w:rsidR="00354236" w:rsidRDefault="00354236" w:rsidP="00CD190C">
            <w:pPr>
              <w:rPr>
                <w:rFonts w:eastAsia="SimSun"/>
                <w:szCs w:val="21"/>
                <w:lang w:val="en-US" w:eastAsia="zh-CN"/>
              </w:rPr>
            </w:pPr>
            <w:r>
              <w:rPr>
                <w:rFonts w:eastAsia="SimSun"/>
                <w:szCs w:val="21"/>
                <w:lang w:val="en-US" w:eastAsia="zh-CN"/>
              </w:rPr>
              <w:t>RAN1 can decide on this and we prefer optional without capability</w:t>
            </w:r>
            <w:r w:rsidR="00A407C2">
              <w:rPr>
                <w:rFonts w:eastAsia="SimSun"/>
                <w:szCs w:val="21"/>
                <w:lang w:val="en-US" w:eastAsia="zh-CN"/>
              </w:rPr>
              <w:t xml:space="preserve"> (also OK with capability if the reporting resolution in per UE)</w:t>
            </w:r>
            <w:r>
              <w:rPr>
                <w:rFonts w:eastAsia="SimSun"/>
                <w:szCs w:val="21"/>
                <w:lang w:val="en-US" w:eastAsia="zh-CN"/>
              </w:rPr>
              <w:t xml:space="preserve">. </w:t>
            </w:r>
          </w:p>
        </w:tc>
      </w:tr>
      <w:tr w:rsidR="00F8731F" w14:paraId="7491E86F" w14:textId="77777777" w:rsidTr="00F8731F">
        <w:tc>
          <w:tcPr>
            <w:tcW w:w="506" w:type="pct"/>
          </w:tcPr>
          <w:p w14:paraId="30090038" w14:textId="1FE46ABF" w:rsidR="00F8731F" w:rsidRDefault="00F8731F" w:rsidP="00F8731F">
            <w:pPr>
              <w:jc w:val="both"/>
              <w:rPr>
                <w:szCs w:val="21"/>
                <w:lang w:val="en-US"/>
              </w:rPr>
            </w:pPr>
            <w:r>
              <w:rPr>
                <w:szCs w:val="21"/>
                <w:lang w:val="en-US"/>
              </w:rPr>
              <w:t>Huawei, HiSilicon</w:t>
            </w:r>
          </w:p>
        </w:tc>
        <w:tc>
          <w:tcPr>
            <w:tcW w:w="4494" w:type="pct"/>
          </w:tcPr>
          <w:p w14:paraId="645A3AE2" w14:textId="3A0FE9C2" w:rsidR="00F8731F" w:rsidRDefault="00E0159B" w:rsidP="00F8731F">
            <w:pPr>
              <w:rPr>
                <w:rFonts w:eastAsia="SimSun"/>
                <w:szCs w:val="21"/>
                <w:lang w:val="en-US" w:eastAsia="zh-CN"/>
              </w:rPr>
            </w:pPr>
            <w:r>
              <w:rPr>
                <w:rFonts w:eastAsia="SimSun"/>
                <w:szCs w:val="21"/>
                <w:lang w:val="en-US" w:eastAsia="zh-CN"/>
              </w:rPr>
              <w:t xml:space="preserve">As proposed in our contribution, we support the proposal. RAN1 can decide it as optional. However, by which signaling method, it should be RAN2 scope. Also, we agree with Qualcomm that the </w:t>
            </w:r>
            <w:r>
              <w:rPr>
                <w:szCs w:val="21"/>
                <w:lang w:val="en-US"/>
              </w:rPr>
              <w:t>“</w:t>
            </w:r>
            <w:r>
              <w:rPr>
                <w:rFonts w:asciiTheme="majorHAnsi" w:hAnsiTheme="majorHAnsi" w:cstheme="majorHAnsi"/>
                <w:szCs w:val="18"/>
              </w:rPr>
              <w:t>Need for the gNB to know if the feature is supported</w:t>
            </w:r>
            <w:r>
              <w:rPr>
                <w:szCs w:val="21"/>
                <w:lang w:val="en-US"/>
              </w:rPr>
              <w:t>”</w:t>
            </w:r>
            <w:r w:rsidRPr="00E0159B">
              <w:rPr>
                <w:rFonts w:eastAsia="SimSun"/>
                <w:szCs w:val="21"/>
                <w:lang w:val="en-US" w:eastAsia="zh-CN"/>
              </w:rPr>
              <w:t xml:space="preserve"> needs also to be updated</w:t>
            </w:r>
            <w:r>
              <w:rPr>
                <w:rFonts w:eastAsia="SimSun"/>
                <w:szCs w:val="21"/>
                <w:lang w:val="en-US" w:eastAsia="zh-CN"/>
              </w:rPr>
              <w:t xml:space="preserve"> with a note for RAN2 decision</w:t>
            </w:r>
            <w:r w:rsidRPr="00E0159B">
              <w:rPr>
                <w:rFonts w:eastAsia="SimSun"/>
                <w:szCs w:val="21"/>
                <w:lang w:val="en-US" w:eastAsia="zh-CN"/>
              </w:rPr>
              <w:t>.</w:t>
            </w:r>
          </w:p>
        </w:tc>
      </w:tr>
      <w:tr w:rsidR="000D131B" w14:paraId="0228CD4F" w14:textId="77777777" w:rsidTr="00F8731F">
        <w:tc>
          <w:tcPr>
            <w:tcW w:w="506" w:type="pct"/>
          </w:tcPr>
          <w:p w14:paraId="4D2A1BEE" w14:textId="50206848" w:rsidR="000D131B" w:rsidRPr="000D131B" w:rsidRDefault="000D131B" w:rsidP="00F8731F">
            <w:pPr>
              <w:jc w:val="both"/>
              <w:rPr>
                <w:rFonts w:eastAsia="SimSun"/>
                <w:szCs w:val="21"/>
                <w:lang w:val="en-US" w:eastAsia="zh-CN"/>
              </w:rPr>
            </w:pPr>
            <w:r>
              <w:rPr>
                <w:rFonts w:eastAsia="SimSun"/>
                <w:szCs w:val="21"/>
                <w:lang w:val="en-US" w:eastAsia="zh-CN"/>
              </w:rPr>
              <w:t>Vivo</w:t>
            </w:r>
          </w:p>
        </w:tc>
        <w:tc>
          <w:tcPr>
            <w:tcW w:w="4494" w:type="pct"/>
          </w:tcPr>
          <w:p w14:paraId="637E5FA9" w14:textId="61FABFAE" w:rsidR="000D131B" w:rsidRDefault="000D131B" w:rsidP="00F8731F">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think all IDLE state feature can be up to RAN2 to design an mechanism to ensure the capability can be appropriately report to gNB or not. </w:t>
            </w:r>
          </w:p>
        </w:tc>
      </w:tr>
      <w:tr w:rsidR="00672AFC" w14:paraId="6956D1D0" w14:textId="77777777" w:rsidTr="00F8731F">
        <w:tc>
          <w:tcPr>
            <w:tcW w:w="506" w:type="pct"/>
          </w:tcPr>
          <w:p w14:paraId="6BB6CDCC" w14:textId="10D5566C" w:rsidR="00672AFC" w:rsidRDefault="00672AFC" w:rsidP="00F8731F">
            <w:pPr>
              <w:jc w:val="both"/>
              <w:rPr>
                <w:rFonts w:eastAsia="SimSun"/>
                <w:szCs w:val="21"/>
                <w:lang w:val="en-US" w:eastAsia="zh-CN"/>
              </w:rPr>
            </w:pPr>
            <w:r>
              <w:rPr>
                <w:rFonts w:eastAsia="SimSun"/>
                <w:szCs w:val="21"/>
                <w:lang w:val="en-US" w:eastAsia="zh-CN"/>
              </w:rPr>
              <w:t>Apple</w:t>
            </w:r>
          </w:p>
        </w:tc>
        <w:tc>
          <w:tcPr>
            <w:tcW w:w="4494" w:type="pct"/>
          </w:tcPr>
          <w:p w14:paraId="5F01F668" w14:textId="40767B45" w:rsidR="00672AFC" w:rsidRDefault="00672AFC" w:rsidP="00F8731F">
            <w:pPr>
              <w:rPr>
                <w:rFonts w:eastAsia="SimSun"/>
                <w:szCs w:val="21"/>
                <w:lang w:val="en-US" w:eastAsia="zh-CN"/>
              </w:rPr>
            </w:pPr>
            <w:r>
              <w:rPr>
                <w:rFonts w:eastAsia="SimSun"/>
                <w:szCs w:val="21"/>
                <w:lang w:val="en-US" w:eastAsia="zh-CN"/>
              </w:rPr>
              <w:t xml:space="preserve">We could be fine with it if this is the majority view. A slight concern is that this is a RAN1 centric feature. If the concern is whether a proper signaling mechanism is available, </w:t>
            </w:r>
            <w:r w:rsidR="00D33191">
              <w:rPr>
                <w:rFonts w:eastAsia="SimSun"/>
                <w:szCs w:val="21"/>
                <w:lang w:val="en-US" w:eastAsia="zh-CN"/>
              </w:rPr>
              <w:t>we wonder if it is better to i</w:t>
            </w:r>
            <w:r>
              <w:rPr>
                <w:rFonts w:eastAsia="SimSun"/>
                <w:szCs w:val="21"/>
                <w:lang w:val="en-US" w:eastAsia="zh-CN"/>
              </w:rPr>
              <w:t>nform RAN2 our preference (whether we think it is beneficial for the network to know) and have RAN2 look into the feasibility.</w:t>
            </w:r>
          </w:p>
        </w:tc>
      </w:tr>
    </w:tbl>
    <w:p w14:paraId="56929262" w14:textId="77777777" w:rsidR="00E00805" w:rsidRPr="00F8731F" w:rsidRDefault="00E00805" w:rsidP="00E00805">
      <w:pPr>
        <w:spacing w:afterLines="50" w:after="120"/>
        <w:jc w:val="both"/>
        <w:rPr>
          <w:sz w:val="22"/>
          <w:lang w:val="en-US"/>
        </w:rPr>
      </w:pPr>
    </w:p>
    <w:p w14:paraId="50069D1B" w14:textId="77777777" w:rsidR="00E00805" w:rsidRDefault="00E00805" w:rsidP="00E00805">
      <w:pPr>
        <w:spacing w:afterLines="50" w:after="120"/>
        <w:jc w:val="both"/>
        <w:rPr>
          <w:sz w:val="22"/>
          <w:lang w:val="en-US"/>
        </w:rPr>
      </w:pPr>
    </w:p>
    <w:p w14:paraId="28C5F70B" w14:textId="5BFF5C34" w:rsidR="00E00805" w:rsidRPr="0028343A" w:rsidRDefault="00E00805" w:rsidP="00E00805">
      <w:pPr>
        <w:spacing w:afterLines="50" w:after="120"/>
        <w:jc w:val="both"/>
        <w:rPr>
          <w:b/>
          <w:bCs/>
          <w:szCs w:val="21"/>
          <w:lang w:val="en-US"/>
        </w:rPr>
      </w:pPr>
      <w:r w:rsidRPr="0028343A">
        <w:rPr>
          <w:b/>
          <w:bCs/>
          <w:szCs w:val="21"/>
          <w:highlight w:val="cyan"/>
          <w:lang w:val="en-US"/>
        </w:rPr>
        <w:t xml:space="preserve">Medium priority question </w:t>
      </w:r>
      <w:r w:rsidR="00DB2868">
        <w:rPr>
          <w:b/>
          <w:bCs/>
          <w:szCs w:val="21"/>
          <w:highlight w:val="cyan"/>
          <w:lang w:val="en-US"/>
        </w:rPr>
        <w:t>3</w:t>
      </w:r>
      <w:r w:rsidRPr="0028343A">
        <w:rPr>
          <w:b/>
          <w:bCs/>
          <w:szCs w:val="21"/>
          <w:highlight w:val="cyan"/>
          <w:lang w:val="en-US"/>
        </w:rPr>
        <w:t>-</w:t>
      </w:r>
      <w:r w:rsidR="00DB2868">
        <w:rPr>
          <w:b/>
          <w:bCs/>
          <w:szCs w:val="21"/>
          <w:highlight w:val="cyan"/>
          <w:lang w:val="en-US"/>
        </w:rPr>
        <w:t>4</w:t>
      </w:r>
      <w:r w:rsidRPr="0028343A">
        <w:rPr>
          <w:b/>
          <w:bCs/>
          <w:szCs w:val="21"/>
          <w:highlight w:val="cyan"/>
          <w:lang w:val="en-US"/>
        </w:rPr>
        <w:t>:</w:t>
      </w:r>
    </w:p>
    <w:p w14:paraId="4DA3197E" w14:textId="6E8113F3" w:rsidR="00E00805" w:rsidRPr="004736E9" w:rsidRDefault="00E00805" w:rsidP="00E0080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29-</w:t>
      </w:r>
      <w:r w:rsidR="00DB2868">
        <w:rPr>
          <w:b/>
          <w:bCs/>
          <w:szCs w:val="24"/>
        </w:rPr>
        <w:t>2</w:t>
      </w:r>
      <w:r>
        <w:rPr>
          <w:b/>
          <w:bCs/>
          <w:szCs w:val="24"/>
        </w:rPr>
        <w:t xml:space="preserve"> should be per UE or per band</w:t>
      </w:r>
    </w:p>
    <w:p w14:paraId="68E7420B" w14:textId="3613E96C" w:rsidR="004736E9" w:rsidRPr="004736E9" w:rsidRDefault="004736E9" w:rsidP="004736E9">
      <w:pPr>
        <w:pStyle w:val="aff0"/>
        <w:numPr>
          <w:ilvl w:val="1"/>
          <w:numId w:val="9"/>
        </w:numPr>
        <w:spacing w:afterLines="50" w:after="120"/>
        <w:ind w:leftChars="0"/>
        <w:jc w:val="both"/>
        <w:rPr>
          <w:szCs w:val="24"/>
          <w:lang w:val="en-US"/>
        </w:rPr>
      </w:pPr>
      <w:r w:rsidRPr="004736E9">
        <w:rPr>
          <w:szCs w:val="24"/>
          <w:lang w:val="en-US"/>
        </w:rPr>
        <w:t>Per UE:</w:t>
      </w:r>
      <w:r w:rsidR="0070360B">
        <w:rPr>
          <w:szCs w:val="24"/>
          <w:lang w:val="en-US"/>
        </w:rPr>
        <w:t xml:space="preserve"> CATT, Intel, DOCOMO, Ericsson</w:t>
      </w:r>
      <w:r w:rsidR="00190C47">
        <w:rPr>
          <w:szCs w:val="24"/>
          <w:lang w:val="en-US"/>
        </w:rPr>
        <w:t>,</w:t>
      </w:r>
      <w:r w:rsidR="00190C47" w:rsidRPr="00190C47">
        <w:rPr>
          <w:color w:val="FF0000"/>
          <w:szCs w:val="24"/>
          <w:lang w:val="en-US"/>
        </w:rPr>
        <w:t xml:space="preserve"> ZTE, Sanechips</w:t>
      </w:r>
    </w:p>
    <w:p w14:paraId="1FAF31AC" w14:textId="739E0E1D" w:rsidR="004736E9" w:rsidRPr="004736E9" w:rsidRDefault="004736E9" w:rsidP="004736E9">
      <w:pPr>
        <w:pStyle w:val="aff0"/>
        <w:numPr>
          <w:ilvl w:val="1"/>
          <w:numId w:val="9"/>
        </w:numPr>
        <w:spacing w:afterLines="50" w:after="120"/>
        <w:ind w:leftChars="0"/>
        <w:jc w:val="both"/>
        <w:rPr>
          <w:szCs w:val="24"/>
          <w:lang w:val="en-US"/>
        </w:rPr>
      </w:pPr>
      <w:r w:rsidRPr="004736E9">
        <w:rPr>
          <w:szCs w:val="24"/>
          <w:lang w:val="en-US"/>
        </w:rPr>
        <w:t>Per band:</w:t>
      </w:r>
      <w:r w:rsidR="00AD71D9" w:rsidRPr="00AD71D9">
        <w:t xml:space="preserve"> </w:t>
      </w:r>
      <w:r w:rsidR="00AD71D9" w:rsidRPr="00AD71D9">
        <w:rPr>
          <w:szCs w:val="24"/>
          <w:lang w:val="en-US"/>
        </w:rPr>
        <w:t>Huawei, HiSilicon</w:t>
      </w:r>
      <w:r w:rsidR="00AD71D9">
        <w:rPr>
          <w:szCs w:val="24"/>
          <w:lang w:val="en-US"/>
        </w:rPr>
        <w:t xml:space="preserve">, </w:t>
      </w:r>
      <w:r w:rsidR="00AD71D9" w:rsidRPr="00190C47">
        <w:rPr>
          <w:strike/>
          <w:color w:val="FF0000"/>
          <w:szCs w:val="24"/>
          <w:lang w:val="en-US"/>
        </w:rPr>
        <w:t>ZTE, Sanechips</w:t>
      </w:r>
      <w:r w:rsidR="0070360B">
        <w:rPr>
          <w:szCs w:val="24"/>
          <w:lang w:val="en-US"/>
        </w:rPr>
        <w:t>, Qualcomm</w:t>
      </w:r>
    </w:p>
    <w:tbl>
      <w:tblPr>
        <w:tblStyle w:val="afe"/>
        <w:tblW w:w="5000" w:type="pct"/>
        <w:tblLook w:val="04A0" w:firstRow="1" w:lastRow="0" w:firstColumn="1" w:lastColumn="0" w:noHBand="0" w:noVBand="1"/>
      </w:tblPr>
      <w:tblGrid>
        <w:gridCol w:w="2265"/>
        <w:gridCol w:w="20118"/>
      </w:tblGrid>
      <w:tr w:rsidR="00E00805" w:rsidRPr="007F0249" w14:paraId="2B0F278D" w14:textId="77777777" w:rsidTr="009B4DF7">
        <w:tc>
          <w:tcPr>
            <w:tcW w:w="506" w:type="pct"/>
            <w:shd w:val="clear" w:color="auto" w:fill="F2F2F2" w:themeFill="background1" w:themeFillShade="F2"/>
          </w:tcPr>
          <w:p w14:paraId="0515CEF8"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B1AB8E"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973C4" w:rsidRPr="007F0249" w14:paraId="24FCCB42" w14:textId="77777777" w:rsidTr="009B4DF7">
        <w:tc>
          <w:tcPr>
            <w:tcW w:w="506" w:type="pct"/>
          </w:tcPr>
          <w:p w14:paraId="486E64ED" w14:textId="52A166FC" w:rsidR="005973C4" w:rsidRDefault="00190C47" w:rsidP="00227D10">
            <w:pPr>
              <w:jc w:val="both"/>
              <w:rPr>
                <w:szCs w:val="21"/>
                <w:lang w:val="en-US"/>
              </w:rPr>
            </w:pPr>
            <w:r>
              <w:rPr>
                <w:rFonts w:eastAsia="SimSun" w:hint="eastAsia"/>
                <w:szCs w:val="21"/>
                <w:lang w:val="en-US" w:eastAsia="zh-CN"/>
              </w:rPr>
              <w:t>Z</w:t>
            </w:r>
            <w:r>
              <w:rPr>
                <w:rFonts w:eastAsia="SimSun"/>
                <w:szCs w:val="21"/>
                <w:lang w:val="en-US" w:eastAsia="zh-CN"/>
              </w:rPr>
              <w:t>TE, Sanechips</w:t>
            </w:r>
          </w:p>
        </w:tc>
        <w:tc>
          <w:tcPr>
            <w:tcW w:w="4494" w:type="pct"/>
          </w:tcPr>
          <w:p w14:paraId="0FFFCACA" w14:textId="77777777" w:rsidR="005973C4" w:rsidRDefault="00190C47" w:rsidP="00227D10">
            <w:pPr>
              <w:rPr>
                <w:rFonts w:eastAsia="SimSun"/>
                <w:szCs w:val="21"/>
                <w:lang w:val="en-US" w:eastAsia="zh-CN"/>
              </w:rPr>
            </w:pPr>
            <w:r>
              <w:rPr>
                <w:rFonts w:eastAsia="SimSun"/>
                <w:szCs w:val="21"/>
                <w:lang w:val="en-US" w:eastAsia="zh-CN"/>
              </w:rPr>
              <w:t>Per UE.</w:t>
            </w:r>
          </w:p>
          <w:p w14:paraId="4E22B815" w14:textId="13709A99" w:rsidR="00190C47" w:rsidRPr="00190C47" w:rsidRDefault="00190C47" w:rsidP="00227D10">
            <w:pPr>
              <w:rPr>
                <w:rFonts w:eastAsia="SimSun"/>
                <w:szCs w:val="21"/>
                <w:lang w:val="en-US" w:eastAsia="zh-CN"/>
              </w:rPr>
            </w:pPr>
            <w:r>
              <w:rPr>
                <w:rFonts w:eastAsia="SimSun"/>
                <w:szCs w:val="21"/>
                <w:lang w:val="en-US" w:eastAsia="zh-CN"/>
              </w:rPr>
              <w:t>Our position has been revised in the above summary(in red).</w:t>
            </w:r>
          </w:p>
        </w:tc>
      </w:tr>
      <w:tr w:rsidR="005973C4" w:rsidRPr="007F0249" w14:paraId="050B5240" w14:textId="77777777" w:rsidTr="009B4DF7">
        <w:tc>
          <w:tcPr>
            <w:tcW w:w="506" w:type="pct"/>
          </w:tcPr>
          <w:p w14:paraId="3A602017" w14:textId="44557600" w:rsidR="005973C4" w:rsidRDefault="002A252F" w:rsidP="00227D10">
            <w:pPr>
              <w:jc w:val="both"/>
              <w:rPr>
                <w:szCs w:val="21"/>
                <w:lang w:val="en-US"/>
              </w:rPr>
            </w:pPr>
            <w:r>
              <w:rPr>
                <w:szCs w:val="21"/>
                <w:lang w:val="en-US"/>
              </w:rPr>
              <w:t>CATT</w:t>
            </w:r>
          </w:p>
        </w:tc>
        <w:tc>
          <w:tcPr>
            <w:tcW w:w="4494" w:type="pct"/>
          </w:tcPr>
          <w:p w14:paraId="14BBD5F2" w14:textId="1E6F78E4" w:rsidR="005973C4" w:rsidRPr="002A7158" w:rsidRDefault="002A252F" w:rsidP="00227D10">
            <w:pPr>
              <w:rPr>
                <w:szCs w:val="21"/>
                <w:lang w:val="en-US"/>
              </w:rPr>
            </w:pPr>
            <w:r>
              <w:rPr>
                <w:szCs w:val="21"/>
                <w:lang w:val="en-US"/>
              </w:rPr>
              <w:t xml:space="preserve">Per UE </w:t>
            </w:r>
          </w:p>
        </w:tc>
      </w:tr>
      <w:tr w:rsidR="005973C4" w:rsidRPr="007F0249" w14:paraId="0509ABB4" w14:textId="77777777" w:rsidTr="009B4DF7">
        <w:tc>
          <w:tcPr>
            <w:tcW w:w="506" w:type="pct"/>
          </w:tcPr>
          <w:p w14:paraId="279E1309" w14:textId="41F3823B" w:rsidR="005973C4" w:rsidRDefault="00FF1767" w:rsidP="00227D10">
            <w:pPr>
              <w:jc w:val="both"/>
              <w:rPr>
                <w:szCs w:val="21"/>
                <w:lang w:val="en-US"/>
              </w:rPr>
            </w:pPr>
            <w:r>
              <w:rPr>
                <w:szCs w:val="21"/>
                <w:lang w:val="en-US"/>
              </w:rPr>
              <w:t>Intel</w:t>
            </w:r>
          </w:p>
        </w:tc>
        <w:tc>
          <w:tcPr>
            <w:tcW w:w="4494" w:type="pct"/>
          </w:tcPr>
          <w:p w14:paraId="764D0D71" w14:textId="1DE3442C" w:rsidR="005973C4" w:rsidRPr="002A7158" w:rsidRDefault="00FF1767" w:rsidP="00227D10">
            <w:pPr>
              <w:rPr>
                <w:szCs w:val="21"/>
                <w:lang w:val="en-US"/>
              </w:rPr>
            </w:pPr>
            <w:r>
              <w:rPr>
                <w:szCs w:val="21"/>
                <w:lang w:val="en-US"/>
              </w:rPr>
              <w:t>Per UE</w:t>
            </w:r>
          </w:p>
        </w:tc>
      </w:tr>
      <w:tr w:rsidR="00ED54EF" w:rsidRPr="007F0249" w14:paraId="477EF9DA" w14:textId="77777777" w:rsidTr="009B4DF7">
        <w:tc>
          <w:tcPr>
            <w:tcW w:w="506" w:type="pct"/>
          </w:tcPr>
          <w:p w14:paraId="25AED780" w14:textId="55DCDA7A" w:rsidR="00ED54EF" w:rsidRDefault="00ED54EF" w:rsidP="00227D10">
            <w:pPr>
              <w:jc w:val="both"/>
              <w:rPr>
                <w:szCs w:val="21"/>
                <w:lang w:val="en-US"/>
              </w:rPr>
            </w:pPr>
            <w:r>
              <w:rPr>
                <w:rFonts w:hint="eastAsia"/>
                <w:szCs w:val="21"/>
                <w:lang w:val="en-US"/>
              </w:rPr>
              <w:t>D</w:t>
            </w:r>
            <w:r>
              <w:rPr>
                <w:szCs w:val="21"/>
                <w:lang w:val="en-US"/>
              </w:rPr>
              <w:t>OCOMO</w:t>
            </w:r>
          </w:p>
        </w:tc>
        <w:tc>
          <w:tcPr>
            <w:tcW w:w="4494" w:type="pct"/>
          </w:tcPr>
          <w:p w14:paraId="3F8E0C69" w14:textId="20EC7AF4" w:rsidR="00ED54EF" w:rsidRDefault="00ED54EF" w:rsidP="00227D10">
            <w:pPr>
              <w:rPr>
                <w:szCs w:val="21"/>
                <w:lang w:val="en-US"/>
              </w:rPr>
            </w:pPr>
            <w:r>
              <w:rPr>
                <w:szCs w:val="21"/>
                <w:lang w:val="en-US"/>
              </w:rPr>
              <w:t>Per UE</w:t>
            </w:r>
          </w:p>
        </w:tc>
      </w:tr>
      <w:tr w:rsidR="00E43AD7" w:rsidRPr="007F0249" w14:paraId="49530B3C" w14:textId="77777777" w:rsidTr="009B4DF7">
        <w:tc>
          <w:tcPr>
            <w:tcW w:w="506" w:type="pct"/>
          </w:tcPr>
          <w:p w14:paraId="6F030524" w14:textId="11E2C5EE" w:rsidR="00E43AD7" w:rsidRDefault="00E43AD7" w:rsidP="00227D10">
            <w:pPr>
              <w:jc w:val="both"/>
              <w:rPr>
                <w:szCs w:val="21"/>
                <w:lang w:val="en-US"/>
              </w:rPr>
            </w:pPr>
            <w:r>
              <w:rPr>
                <w:szCs w:val="21"/>
                <w:lang w:val="en-US"/>
              </w:rPr>
              <w:t>MTK</w:t>
            </w:r>
          </w:p>
        </w:tc>
        <w:tc>
          <w:tcPr>
            <w:tcW w:w="4494" w:type="pct"/>
          </w:tcPr>
          <w:p w14:paraId="61E92C3D" w14:textId="1CAC2C3D" w:rsidR="00E43AD7" w:rsidRDefault="00E43AD7" w:rsidP="00227D10">
            <w:pPr>
              <w:rPr>
                <w:szCs w:val="21"/>
                <w:lang w:val="en-US"/>
              </w:rPr>
            </w:pPr>
            <w:r>
              <w:rPr>
                <w:szCs w:val="21"/>
                <w:lang w:val="en-US"/>
              </w:rPr>
              <w:t>Per UE seems better. Per band is also acceptable to us.</w:t>
            </w:r>
          </w:p>
        </w:tc>
      </w:tr>
      <w:tr w:rsidR="0073493F" w:rsidRPr="007F0249" w14:paraId="1E3E58CF" w14:textId="77777777" w:rsidTr="0073493F">
        <w:tc>
          <w:tcPr>
            <w:tcW w:w="506" w:type="pct"/>
          </w:tcPr>
          <w:p w14:paraId="23008883" w14:textId="77777777" w:rsidR="0073493F" w:rsidRDefault="0073493F" w:rsidP="00AC7A4B">
            <w:pPr>
              <w:jc w:val="both"/>
              <w:rPr>
                <w:szCs w:val="21"/>
                <w:lang w:val="en-US"/>
              </w:rPr>
            </w:pPr>
            <w:r>
              <w:rPr>
                <w:szCs w:val="21"/>
                <w:lang w:val="en-US"/>
              </w:rPr>
              <w:t>Qualcomm</w:t>
            </w:r>
          </w:p>
        </w:tc>
        <w:tc>
          <w:tcPr>
            <w:tcW w:w="4494" w:type="pct"/>
          </w:tcPr>
          <w:p w14:paraId="6681D7BD" w14:textId="77777777" w:rsidR="0073493F" w:rsidRDefault="0073493F" w:rsidP="00AC7A4B">
            <w:pPr>
              <w:rPr>
                <w:szCs w:val="21"/>
                <w:lang w:val="en-US"/>
              </w:rPr>
            </w:pPr>
            <w:r>
              <w:rPr>
                <w:szCs w:val="21"/>
                <w:lang w:val="en-US"/>
              </w:rPr>
              <w:t>Per band</w:t>
            </w:r>
          </w:p>
        </w:tc>
      </w:tr>
      <w:tr w:rsidR="00CD190C" w:rsidRPr="007F0249" w14:paraId="6814B816" w14:textId="77777777" w:rsidTr="0073493F">
        <w:tc>
          <w:tcPr>
            <w:tcW w:w="506" w:type="pct"/>
          </w:tcPr>
          <w:p w14:paraId="04A4DE5D" w14:textId="08C8D457" w:rsidR="00CD190C" w:rsidRDefault="00CD190C" w:rsidP="00CD190C">
            <w:pPr>
              <w:jc w:val="both"/>
              <w:rPr>
                <w:szCs w:val="21"/>
                <w:lang w:val="en-US"/>
              </w:rPr>
            </w:pPr>
            <w:r>
              <w:rPr>
                <w:szCs w:val="21"/>
                <w:lang w:val="en-US"/>
              </w:rPr>
              <w:t>Nokia, NSB</w:t>
            </w:r>
          </w:p>
        </w:tc>
        <w:tc>
          <w:tcPr>
            <w:tcW w:w="4494" w:type="pct"/>
          </w:tcPr>
          <w:p w14:paraId="43F34E6E" w14:textId="1B86C8CD" w:rsidR="00CD190C" w:rsidRDefault="00CD190C" w:rsidP="00CD190C">
            <w:pPr>
              <w:rPr>
                <w:szCs w:val="21"/>
                <w:lang w:val="en-US"/>
              </w:rPr>
            </w:pPr>
            <w:r>
              <w:rPr>
                <w:szCs w:val="21"/>
                <w:lang w:val="en-US"/>
              </w:rPr>
              <w:t>Per UE</w:t>
            </w:r>
          </w:p>
        </w:tc>
      </w:tr>
      <w:tr w:rsidR="00354236" w:rsidRPr="007F0249" w14:paraId="387C2F19" w14:textId="77777777" w:rsidTr="0073493F">
        <w:tc>
          <w:tcPr>
            <w:tcW w:w="506" w:type="pct"/>
          </w:tcPr>
          <w:p w14:paraId="75681EF2" w14:textId="7B12C266" w:rsidR="00354236" w:rsidRDefault="00354236" w:rsidP="00CD190C">
            <w:pPr>
              <w:jc w:val="both"/>
              <w:rPr>
                <w:szCs w:val="21"/>
                <w:lang w:val="en-US"/>
              </w:rPr>
            </w:pPr>
            <w:r>
              <w:rPr>
                <w:szCs w:val="21"/>
                <w:lang w:val="en-US"/>
              </w:rPr>
              <w:t>Ericsson</w:t>
            </w:r>
          </w:p>
        </w:tc>
        <w:tc>
          <w:tcPr>
            <w:tcW w:w="4494" w:type="pct"/>
          </w:tcPr>
          <w:p w14:paraId="367819A2" w14:textId="5865EB86" w:rsidR="00354236" w:rsidRDefault="00354236" w:rsidP="00CD190C">
            <w:pPr>
              <w:rPr>
                <w:szCs w:val="21"/>
                <w:lang w:val="en-US"/>
              </w:rPr>
            </w:pPr>
            <w:r>
              <w:rPr>
                <w:szCs w:val="21"/>
                <w:lang w:val="en-US"/>
              </w:rPr>
              <w:t xml:space="preserve">Per UE. </w:t>
            </w:r>
          </w:p>
        </w:tc>
      </w:tr>
      <w:tr w:rsidR="00E0159B" w14:paraId="78C05303" w14:textId="77777777" w:rsidTr="00E0159B">
        <w:tc>
          <w:tcPr>
            <w:tcW w:w="506" w:type="pct"/>
          </w:tcPr>
          <w:p w14:paraId="5A25125B" w14:textId="36930246" w:rsidR="00E0159B" w:rsidRDefault="00E0159B" w:rsidP="00B21EBD">
            <w:pPr>
              <w:jc w:val="both"/>
              <w:rPr>
                <w:szCs w:val="21"/>
                <w:lang w:val="en-US"/>
              </w:rPr>
            </w:pPr>
            <w:r>
              <w:rPr>
                <w:szCs w:val="21"/>
                <w:lang w:val="en-US"/>
              </w:rPr>
              <w:t>Huawei, HiSilicon</w:t>
            </w:r>
          </w:p>
        </w:tc>
        <w:tc>
          <w:tcPr>
            <w:tcW w:w="4494" w:type="pct"/>
          </w:tcPr>
          <w:p w14:paraId="5B3E1BE0" w14:textId="017FDD3F" w:rsidR="00E0159B" w:rsidRDefault="00E0159B" w:rsidP="00B21EBD">
            <w:pPr>
              <w:rPr>
                <w:szCs w:val="21"/>
                <w:lang w:val="en-US"/>
              </w:rPr>
            </w:pPr>
            <w:r>
              <w:rPr>
                <w:szCs w:val="21"/>
                <w:lang w:val="en-US"/>
              </w:rPr>
              <w:t>Per band.</w:t>
            </w:r>
          </w:p>
        </w:tc>
      </w:tr>
      <w:tr w:rsidR="008D5A18" w14:paraId="159FB6AF" w14:textId="77777777" w:rsidTr="00E0159B">
        <w:tc>
          <w:tcPr>
            <w:tcW w:w="506" w:type="pct"/>
          </w:tcPr>
          <w:p w14:paraId="41FBFF49" w14:textId="1B1C2366" w:rsidR="008D5A18" w:rsidRPr="008D5A18" w:rsidRDefault="008D5A18" w:rsidP="00B21EBD">
            <w:pPr>
              <w:jc w:val="both"/>
              <w:rPr>
                <w:rFonts w:eastAsia="SimSun"/>
                <w:szCs w:val="21"/>
                <w:lang w:val="en-US" w:eastAsia="zh-CN"/>
              </w:rPr>
            </w:pPr>
            <w:r>
              <w:rPr>
                <w:rFonts w:eastAsia="SimSun"/>
                <w:szCs w:val="21"/>
                <w:lang w:val="en-US" w:eastAsia="zh-CN"/>
              </w:rPr>
              <w:t>Vivo</w:t>
            </w:r>
          </w:p>
        </w:tc>
        <w:tc>
          <w:tcPr>
            <w:tcW w:w="4494" w:type="pct"/>
          </w:tcPr>
          <w:p w14:paraId="7B7D6BDB" w14:textId="15A5798A" w:rsidR="008D5A18" w:rsidRPr="008D5A18" w:rsidRDefault="008D5A18" w:rsidP="00B21EBD">
            <w:pPr>
              <w:rPr>
                <w:rFonts w:eastAsia="SimSun"/>
                <w:szCs w:val="21"/>
                <w:lang w:val="en-US" w:eastAsia="zh-CN"/>
              </w:rPr>
            </w:pPr>
            <w:r>
              <w:rPr>
                <w:rFonts w:eastAsia="SimSun"/>
                <w:szCs w:val="21"/>
                <w:lang w:val="en-US" w:eastAsia="zh-CN"/>
              </w:rPr>
              <w:t>Per UE is preferred. If the intension for per band is to differential licensed band and unlicensed band, we think per band is OK. Maybe it can be handled together for all features whether licensed and unlicensed band need to report capability separately.</w:t>
            </w:r>
          </w:p>
        </w:tc>
      </w:tr>
      <w:tr w:rsidR="00D33191" w14:paraId="73729613" w14:textId="77777777" w:rsidTr="00040C87">
        <w:tc>
          <w:tcPr>
            <w:tcW w:w="506" w:type="pct"/>
          </w:tcPr>
          <w:p w14:paraId="048E3918" w14:textId="77777777" w:rsidR="00D33191" w:rsidRDefault="00D33191" w:rsidP="00040C87">
            <w:pPr>
              <w:jc w:val="both"/>
              <w:rPr>
                <w:rFonts w:eastAsia="SimSun"/>
                <w:szCs w:val="21"/>
                <w:lang w:val="en-US" w:eastAsia="zh-CN"/>
              </w:rPr>
            </w:pPr>
            <w:r>
              <w:rPr>
                <w:rFonts w:eastAsia="SimSun"/>
                <w:szCs w:val="21"/>
                <w:lang w:val="en-US" w:eastAsia="zh-CN"/>
              </w:rPr>
              <w:t>Apple</w:t>
            </w:r>
          </w:p>
        </w:tc>
        <w:tc>
          <w:tcPr>
            <w:tcW w:w="4494" w:type="pct"/>
          </w:tcPr>
          <w:p w14:paraId="5F30EFF6" w14:textId="77777777" w:rsidR="00D33191" w:rsidRDefault="00D33191" w:rsidP="00040C87">
            <w:pPr>
              <w:rPr>
                <w:rFonts w:eastAsia="SimSun"/>
                <w:szCs w:val="21"/>
                <w:lang w:val="en-US" w:eastAsia="zh-CN"/>
              </w:rPr>
            </w:pPr>
            <w:r>
              <w:rPr>
                <w:rFonts w:eastAsia="SimSun"/>
                <w:szCs w:val="21"/>
                <w:lang w:val="en-US" w:eastAsia="zh-CN"/>
              </w:rPr>
              <w:t>Similar as FG 29-1, we are ok with per band.</w:t>
            </w:r>
          </w:p>
        </w:tc>
      </w:tr>
      <w:tr w:rsidR="00D33191" w14:paraId="0077874D" w14:textId="77777777" w:rsidTr="00E0159B">
        <w:tc>
          <w:tcPr>
            <w:tcW w:w="506" w:type="pct"/>
          </w:tcPr>
          <w:p w14:paraId="056A4BF5" w14:textId="77777777" w:rsidR="00D33191" w:rsidRDefault="00D33191" w:rsidP="00B21EBD">
            <w:pPr>
              <w:jc w:val="both"/>
              <w:rPr>
                <w:rFonts w:eastAsia="SimSun"/>
                <w:szCs w:val="21"/>
                <w:lang w:val="en-US" w:eastAsia="zh-CN"/>
              </w:rPr>
            </w:pPr>
          </w:p>
        </w:tc>
        <w:tc>
          <w:tcPr>
            <w:tcW w:w="4494" w:type="pct"/>
          </w:tcPr>
          <w:p w14:paraId="59F0A85B" w14:textId="77777777" w:rsidR="00D33191" w:rsidRDefault="00D33191" w:rsidP="00B21EBD">
            <w:pPr>
              <w:rPr>
                <w:rFonts w:eastAsia="SimSun"/>
                <w:szCs w:val="21"/>
                <w:lang w:val="en-US" w:eastAsia="zh-CN"/>
              </w:rPr>
            </w:pPr>
          </w:p>
        </w:tc>
      </w:tr>
    </w:tbl>
    <w:p w14:paraId="151E5799" w14:textId="77777777" w:rsidR="00E00805" w:rsidRDefault="00E00805" w:rsidP="00E00805">
      <w:pPr>
        <w:spacing w:afterLines="50" w:after="120"/>
        <w:jc w:val="both"/>
        <w:rPr>
          <w:sz w:val="22"/>
        </w:rPr>
      </w:pPr>
    </w:p>
    <w:p w14:paraId="4813438D" w14:textId="77777777" w:rsidR="00E00805" w:rsidRDefault="00E00805" w:rsidP="00E00805">
      <w:pPr>
        <w:spacing w:afterLines="50" w:after="120"/>
        <w:jc w:val="both"/>
        <w:rPr>
          <w:sz w:val="22"/>
          <w:lang w:val="en-US"/>
        </w:rPr>
      </w:pPr>
    </w:p>
    <w:p w14:paraId="26135031" w14:textId="31B36320" w:rsidR="00E00805" w:rsidRPr="0028343A" w:rsidRDefault="00E00805" w:rsidP="00E00805">
      <w:pPr>
        <w:spacing w:afterLines="50" w:after="120"/>
        <w:jc w:val="both"/>
        <w:rPr>
          <w:b/>
          <w:bCs/>
          <w:szCs w:val="21"/>
          <w:lang w:val="en-US"/>
        </w:rPr>
      </w:pPr>
      <w:r w:rsidRPr="00C219AB">
        <w:rPr>
          <w:b/>
          <w:bCs/>
          <w:szCs w:val="21"/>
          <w:lang w:val="en-US"/>
        </w:rPr>
        <w:t xml:space="preserve">Low priority </w:t>
      </w:r>
      <w:r w:rsidR="00A51C0D">
        <w:rPr>
          <w:b/>
          <w:bCs/>
          <w:szCs w:val="21"/>
          <w:lang w:val="en-US"/>
        </w:rPr>
        <w:t>proposal</w:t>
      </w:r>
      <w:r w:rsidRPr="00C219AB">
        <w:rPr>
          <w:b/>
          <w:bCs/>
          <w:szCs w:val="21"/>
          <w:lang w:val="en-US"/>
        </w:rPr>
        <w:t xml:space="preserve"> </w:t>
      </w:r>
      <w:r w:rsidR="00DB2868">
        <w:rPr>
          <w:b/>
          <w:bCs/>
          <w:szCs w:val="21"/>
          <w:lang w:val="en-US"/>
        </w:rPr>
        <w:t>3</w:t>
      </w:r>
      <w:r w:rsidRPr="00C219AB">
        <w:rPr>
          <w:b/>
          <w:bCs/>
          <w:szCs w:val="21"/>
          <w:lang w:val="en-US"/>
        </w:rPr>
        <w:t>-</w:t>
      </w:r>
      <w:r w:rsidR="00DB2868">
        <w:rPr>
          <w:b/>
          <w:bCs/>
          <w:szCs w:val="21"/>
          <w:lang w:val="en-US"/>
        </w:rPr>
        <w:t>5</w:t>
      </w:r>
      <w:r w:rsidRPr="00C219AB">
        <w:rPr>
          <w:b/>
          <w:bCs/>
          <w:szCs w:val="21"/>
          <w:lang w:val="en-US"/>
        </w:rPr>
        <w:t>:</w:t>
      </w:r>
    </w:p>
    <w:p w14:paraId="3D6680D8" w14:textId="61620EB5" w:rsidR="00E00805" w:rsidRPr="00A51C0D" w:rsidRDefault="00A51C0D" w:rsidP="00190C47">
      <w:pPr>
        <w:pStyle w:val="aff0"/>
        <w:numPr>
          <w:ilvl w:val="1"/>
          <w:numId w:val="9"/>
        </w:numPr>
        <w:spacing w:afterLines="50" w:after="120"/>
        <w:ind w:leftChars="0"/>
        <w:jc w:val="both"/>
        <w:rPr>
          <w:b/>
          <w:bCs/>
          <w:szCs w:val="24"/>
          <w:lang w:val="en-US"/>
        </w:rPr>
      </w:pPr>
      <w:r>
        <w:rPr>
          <w:b/>
          <w:bCs/>
          <w:szCs w:val="24"/>
        </w:rPr>
        <w:t>T</w:t>
      </w:r>
      <w:r w:rsidR="00E00805" w:rsidRPr="00A51C0D">
        <w:rPr>
          <w:b/>
          <w:bCs/>
          <w:szCs w:val="24"/>
        </w:rPr>
        <w:t>he sentence in “</w:t>
      </w:r>
      <w:r w:rsidR="00E00805" w:rsidRPr="00A51C0D">
        <w:rPr>
          <w:b/>
        </w:rPr>
        <w:t>Consequence if the feature is not supported by the UE</w:t>
      </w:r>
      <w:r w:rsidR="00E00805" w:rsidRPr="00A51C0D">
        <w:rPr>
          <w:b/>
          <w:bCs/>
          <w:szCs w:val="24"/>
        </w:rPr>
        <w:t>”</w:t>
      </w:r>
      <w:r>
        <w:rPr>
          <w:b/>
          <w:bCs/>
          <w:szCs w:val="24"/>
        </w:rPr>
        <w:t xml:space="preserve"> in FG 29-2 is revised as “UE do</w:t>
      </w:r>
      <w:r w:rsidR="001908D9" w:rsidRPr="00A51C0D">
        <w:rPr>
          <w:b/>
          <w:bCs/>
          <w:szCs w:val="24"/>
          <w:lang w:val="en-US"/>
        </w:rPr>
        <w:t>es not support TRS occasions for idle/inactive UEs</w:t>
      </w:r>
      <w:r>
        <w:rPr>
          <w:b/>
          <w:bCs/>
          <w:szCs w:val="24"/>
          <w:lang w:val="en-US"/>
        </w:rPr>
        <w:t>”</w:t>
      </w:r>
    </w:p>
    <w:tbl>
      <w:tblPr>
        <w:tblStyle w:val="afe"/>
        <w:tblW w:w="5000" w:type="pct"/>
        <w:tblLook w:val="04A0" w:firstRow="1" w:lastRow="0" w:firstColumn="1" w:lastColumn="0" w:noHBand="0" w:noVBand="1"/>
      </w:tblPr>
      <w:tblGrid>
        <w:gridCol w:w="2265"/>
        <w:gridCol w:w="20118"/>
      </w:tblGrid>
      <w:tr w:rsidR="00E00805" w:rsidRPr="007F0249" w14:paraId="73AC47F2" w14:textId="77777777" w:rsidTr="009B4DF7">
        <w:tc>
          <w:tcPr>
            <w:tcW w:w="506" w:type="pct"/>
            <w:shd w:val="clear" w:color="auto" w:fill="F2F2F2" w:themeFill="background1" w:themeFillShade="F2"/>
          </w:tcPr>
          <w:p w14:paraId="2069B58A"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662529"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261AD" w:rsidRPr="007F0249" w14:paraId="40F39B0A" w14:textId="77777777" w:rsidTr="009B4DF7">
        <w:tc>
          <w:tcPr>
            <w:tcW w:w="506" w:type="pct"/>
          </w:tcPr>
          <w:p w14:paraId="4246E761" w14:textId="3D7501BD" w:rsidR="00C261AD" w:rsidRDefault="00190C47" w:rsidP="009B4DF7">
            <w:pPr>
              <w:jc w:val="both"/>
              <w:rPr>
                <w:szCs w:val="21"/>
                <w:lang w:val="en-US"/>
              </w:rPr>
            </w:pPr>
            <w:r>
              <w:rPr>
                <w:rFonts w:eastAsia="SimSun" w:hint="eastAsia"/>
                <w:szCs w:val="21"/>
                <w:lang w:val="en-US" w:eastAsia="zh-CN"/>
              </w:rPr>
              <w:lastRenderedPageBreak/>
              <w:t>Z</w:t>
            </w:r>
            <w:r>
              <w:rPr>
                <w:rFonts w:eastAsia="SimSun"/>
                <w:szCs w:val="21"/>
                <w:lang w:val="en-US" w:eastAsia="zh-CN"/>
              </w:rPr>
              <w:t>TE, Sanechips</w:t>
            </w:r>
          </w:p>
        </w:tc>
        <w:tc>
          <w:tcPr>
            <w:tcW w:w="4494" w:type="pct"/>
          </w:tcPr>
          <w:p w14:paraId="352754F9" w14:textId="6D0BF5BE" w:rsidR="00C261AD" w:rsidRPr="00190C47" w:rsidRDefault="00190C47" w:rsidP="009B4DF7">
            <w:pPr>
              <w:rPr>
                <w:rFonts w:eastAsia="SimSun"/>
                <w:szCs w:val="21"/>
                <w:lang w:val="en-US" w:eastAsia="zh-CN"/>
              </w:rPr>
            </w:pPr>
            <w:r>
              <w:rPr>
                <w:rFonts w:eastAsia="SimSun"/>
                <w:szCs w:val="21"/>
                <w:lang w:val="en-US" w:eastAsia="zh-CN"/>
              </w:rPr>
              <w:t>Support.</w:t>
            </w:r>
          </w:p>
        </w:tc>
      </w:tr>
      <w:tr w:rsidR="00C261AD" w:rsidRPr="007F0249" w14:paraId="72E3F10B" w14:textId="77777777" w:rsidTr="009B4DF7">
        <w:tc>
          <w:tcPr>
            <w:tcW w:w="506" w:type="pct"/>
          </w:tcPr>
          <w:p w14:paraId="110859FD" w14:textId="43109DFB" w:rsidR="00C261AD" w:rsidRDefault="002A252F" w:rsidP="009B4DF7">
            <w:pPr>
              <w:jc w:val="both"/>
              <w:rPr>
                <w:szCs w:val="21"/>
                <w:lang w:val="en-US"/>
              </w:rPr>
            </w:pPr>
            <w:r>
              <w:rPr>
                <w:szCs w:val="21"/>
                <w:lang w:val="en-US"/>
              </w:rPr>
              <w:t>CATT</w:t>
            </w:r>
          </w:p>
        </w:tc>
        <w:tc>
          <w:tcPr>
            <w:tcW w:w="4494" w:type="pct"/>
          </w:tcPr>
          <w:p w14:paraId="08710546" w14:textId="54778452" w:rsidR="00C261AD" w:rsidRPr="00227D10" w:rsidRDefault="002A252F" w:rsidP="009B4DF7">
            <w:pPr>
              <w:rPr>
                <w:szCs w:val="21"/>
                <w:lang w:val="en-US"/>
              </w:rPr>
            </w:pPr>
            <w:r>
              <w:rPr>
                <w:szCs w:val="21"/>
                <w:lang w:val="en-US"/>
              </w:rPr>
              <w:t>The consequence is the results if UE not support.  The wording is ”UE does not support TRS occasions” is not the consequence.   The design of TRS for IDLE/Inactive U</w:t>
            </w:r>
            <w:r w:rsidR="00E43AD7">
              <w:rPr>
                <w:szCs w:val="21"/>
                <w:lang w:val="en-US"/>
              </w:rPr>
              <w:t>e</w:t>
            </w:r>
            <w:r>
              <w:rPr>
                <w:szCs w:val="21"/>
                <w:lang w:val="en-US"/>
              </w:rPr>
              <w:t xml:space="preserve">s is to achieve UE power saving.  Thus, the consequence should be UE could not achieve power saving.  </w:t>
            </w:r>
          </w:p>
        </w:tc>
      </w:tr>
      <w:tr w:rsidR="00C261AD" w:rsidRPr="007F0249" w14:paraId="44E4E19A" w14:textId="77777777" w:rsidTr="009B4DF7">
        <w:tc>
          <w:tcPr>
            <w:tcW w:w="506" w:type="pct"/>
          </w:tcPr>
          <w:p w14:paraId="703E9755" w14:textId="35D51C88" w:rsidR="00C261AD" w:rsidRDefault="008A4657" w:rsidP="009B4DF7">
            <w:pPr>
              <w:jc w:val="both"/>
              <w:rPr>
                <w:szCs w:val="21"/>
                <w:lang w:val="en-US"/>
              </w:rPr>
            </w:pPr>
            <w:r>
              <w:rPr>
                <w:szCs w:val="21"/>
                <w:lang w:val="en-US"/>
              </w:rPr>
              <w:t>Intel</w:t>
            </w:r>
          </w:p>
        </w:tc>
        <w:tc>
          <w:tcPr>
            <w:tcW w:w="4494" w:type="pct"/>
          </w:tcPr>
          <w:p w14:paraId="2C4096C6" w14:textId="223A9FFD" w:rsidR="00C261AD" w:rsidRPr="00227D10" w:rsidRDefault="008A4657" w:rsidP="009B4DF7">
            <w:pPr>
              <w:rPr>
                <w:szCs w:val="21"/>
                <w:lang w:val="en-US"/>
              </w:rPr>
            </w:pPr>
            <w:r>
              <w:rPr>
                <w:szCs w:val="21"/>
                <w:lang w:val="en-US"/>
              </w:rPr>
              <w:t>Support</w:t>
            </w:r>
          </w:p>
        </w:tc>
      </w:tr>
      <w:tr w:rsidR="00ED54EF" w:rsidRPr="007F0249" w14:paraId="278EDA99" w14:textId="77777777" w:rsidTr="009B4DF7">
        <w:tc>
          <w:tcPr>
            <w:tcW w:w="506" w:type="pct"/>
          </w:tcPr>
          <w:p w14:paraId="2D8D40B3" w14:textId="0DBA4C6F" w:rsidR="00ED54EF" w:rsidRDefault="00ED54EF" w:rsidP="009B4DF7">
            <w:pPr>
              <w:jc w:val="both"/>
              <w:rPr>
                <w:szCs w:val="21"/>
                <w:lang w:val="en-US"/>
              </w:rPr>
            </w:pPr>
            <w:r>
              <w:rPr>
                <w:rFonts w:hint="eastAsia"/>
                <w:szCs w:val="21"/>
                <w:lang w:val="en-US"/>
              </w:rPr>
              <w:t>D</w:t>
            </w:r>
            <w:r>
              <w:rPr>
                <w:szCs w:val="21"/>
                <w:lang w:val="en-US"/>
              </w:rPr>
              <w:t>OCOMO</w:t>
            </w:r>
          </w:p>
        </w:tc>
        <w:tc>
          <w:tcPr>
            <w:tcW w:w="4494" w:type="pct"/>
          </w:tcPr>
          <w:p w14:paraId="1EF7E813" w14:textId="25AE2B20" w:rsidR="00ED54EF" w:rsidRDefault="00ED54EF" w:rsidP="009B4DF7">
            <w:pPr>
              <w:rPr>
                <w:szCs w:val="21"/>
                <w:lang w:val="en-US"/>
              </w:rPr>
            </w:pPr>
            <w:r>
              <w:rPr>
                <w:szCs w:val="21"/>
                <w:lang w:val="en-US"/>
              </w:rPr>
              <w:t>We are Ok with proposal 3-5</w:t>
            </w:r>
          </w:p>
        </w:tc>
      </w:tr>
      <w:tr w:rsidR="00E43AD7" w:rsidRPr="007F0249" w14:paraId="5BA073EC" w14:textId="77777777" w:rsidTr="009B4DF7">
        <w:tc>
          <w:tcPr>
            <w:tcW w:w="506" w:type="pct"/>
          </w:tcPr>
          <w:p w14:paraId="36B215C6" w14:textId="081C2C2A" w:rsidR="00E43AD7" w:rsidRDefault="00E43AD7" w:rsidP="009B4DF7">
            <w:pPr>
              <w:jc w:val="both"/>
              <w:rPr>
                <w:szCs w:val="21"/>
                <w:lang w:val="en-US"/>
              </w:rPr>
            </w:pPr>
            <w:r>
              <w:rPr>
                <w:szCs w:val="21"/>
                <w:lang w:val="en-US"/>
              </w:rPr>
              <w:t>MTK</w:t>
            </w:r>
          </w:p>
        </w:tc>
        <w:tc>
          <w:tcPr>
            <w:tcW w:w="4494" w:type="pct"/>
          </w:tcPr>
          <w:p w14:paraId="68FA0BB8" w14:textId="3BD6E9BA" w:rsidR="00E43AD7" w:rsidRDefault="00E43AD7" w:rsidP="009B4DF7">
            <w:pPr>
              <w:rPr>
                <w:szCs w:val="21"/>
                <w:lang w:val="en-US"/>
              </w:rPr>
            </w:pPr>
            <w:r>
              <w:rPr>
                <w:szCs w:val="21"/>
                <w:lang w:val="en-US"/>
              </w:rPr>
              <w:t>Support</w:t>
            </w:r>
          </w:p>
        </w:tc>
      </w:tr>
      <w:tr w:rsidR="00D35018" w:rsidRPr="007F0249" w14:paraId="4EB25E91" w14:textId="77777777" w:rsidTr="00D35018">
        <w:tc>
          <w:tcPr>
            <w:tcW w:w="506" w:type="pct"/>
          </w:tcPr>
          <w:p w14:paraId="3591AEF7" w14:textId="77777777" w:rsidR="00D35018" w:rsidRDefault="00D35018" w:rsidP="00AC7A4B">
            <w:pPr>
              <w:jc w:val="both"/>
              <w:rPr>
                <w:szCs w:val="21"/>
                <w:lang w:val="en-US"/>
              </w:rPr>
            </w:pPr>
            <w:r>
              <w:rPr>
                <w:szCs w:val="21"/>
                <w:lang w:val="en-US"/>
              </w:rPr>
              <w:t>Qualcomm</w:t>
            </w:r>
          </w:p>
        </w:tc>
        <w:tc>
          <w:tcPr>
            <w:tcW w:w="4494" w:type="pct"/>
          </w:tcPr>
          <w:p w14:paraId="30F1FE37" w14:textId="77777777" w:rsidR="00D35018" w:rsidRDefault="00D35018" w:rsidP="00AC7A4B">
            <w:pPr>
              <w:rPr>
                <w:szCs w:val="21"/>
                <w:lang w:val="en-US"/>
              </w:rPr>
            </w:pPr>
            <w:r>
              <w:rPr>
                <w:szCs w:val="21"/>
                <w:lang w:val="en-US"/>
              </w:rPr>
              <w:t xml:space="preserve">We support the proposal. Given Rel-17 iTRS is not dedicated resource, its configuration is limited and may not provide power saving gain for certain UE implementation or certain channel condition. </w:t>
            </w:r>
          </w:p>
        </w:tc>
      </w:tr>
      <w:tr w:rsidR="00CD190C" w:rsidRPr="007F0249" w14:paraId="595D251C" w14:textId="77777777" w:rsidTr="00D35018">
        <w:tc>
          <w:tcPr>
            <w:tcW w:w="506" w:type="pct"/>
          </w:tcPr>
          <w:p w14:paraId="4C621235" w14:textId="30EE1C63" w:rsidR="00CD190C" w:rsidRDefault="00CD190C" w:rsidP="00CD190C">
            <w:pPr>
              <w:jc w:val="both"/>
              <w:rPr>
                <w:szCs w:val="21"/>
                <w:lang w:val="en-US"/>
              </w:rPr>
            </w:pPr>
            <w:r>
              <w:rPr>
                <w:szCs w:val="21"/>
                <w:lang w:val="en-US"/>
              </w:rPr>
              <w:t>Nokia, NSB</w:t>
            </w:r>
          </w:p>
        </w:tc>
        <w:tc>
          <w:tcPr>
            <w:tcW w:w="4494" w:type="pct"/>
          </w:tcPr>
          <w:p w14:paraId="69616B45" w14:textId="39C3D9C8" w:rsidR="00CD190C" w:rsidRDefault="00CD190C" w:rsidP="00CD190C">
            <w:pPr>
              <w:rPr>
                <w:szCs w:val="21"/>
                <w:lang w:val="en-US"/>
              </w:rPr>
            </w:pPr>
            <w:r>
              <w:rPr>
                <w:szCs w:val="21"/>
                <w:lang w:val="en-US"/>
              </w:rPr>
              <w:t>Support</w:t>
            </w:r>
          </w:p>
        </w:tc>
      </w:tr>
      <w:tr w:rsidR="00354236" w:rsidRPr="007F0249" w14:paraId="6BCCFF5B" w14:textId="77777777" w:rsidTr="00D35018">
        <w:tc>
          <w:tcPr>
            <w:tcW w:w="506" w:type="pct"/>
          </w:tcPr>
          <w:p w14:paraId="562D9EC2" w14:textId="6C2EC56E" w:rsidR="00354236" w:rsidRDefault="00354236" w:rsidP="00CD190C">
            <w:pPr>
              <w:jc w:val="both"/>
              <w:rPr>
                <w:szCs w:val="21"/>
                <w:lang w:val="en-US"/>
              </w:rPr>
            </w:pPr>
            <w:r>
              <w:rPr>
                <w:szCs w:val="21"/>
                <w:lang w:val="en-US"/>
              </w:rPr>
              <w:t>Ericsson</w:t>
            </w:r>
          </w:p>
        </w:tc>
        <w:tc>
          <w:tcPr>
            <w:tcW w:w="4494" w:type="pct"/>
          </w:tcPr>
          <w:p w14:paraId="2F30522B" w14:textId="142DFAEB" w:rsidR="00354236" w:rsidRDefault="00354236" w:rsidP="00CD190C">
            <w:pPr>
              <w:rPr>
                <w:szCs w:val="21"/>
                <w:lang w:val="en-US"/>
              </w:rPr>
            </w:pPr>
            <w:r>
              <w:rPr>
                <w:szCs w:val="21"/>
                <w:lang w:val="en-US"/>
              </w:rPr>
              <w:t>Support.</w:t>
            </w:r>
          </w:p>
        </w:tc>
      </w:tr>
      <w:tr w:rsidR="00E0159B" w14:paraId="575A3F1A" w14:textId="77777777" w:rsidTr="00E0159B">
        <w:tc>
          <w:tcPr>
            <w:tcW w:w="506" w:type="pct"/>
          </w:tcPr>
          <w:p w14:paraId="79C6B5E4" w14:textId="0A9FD98B" w:rsidR="00E0159B" w:rsidRPr="00E0159B" w:rsidRDefault="00E0159B" w:rsidP="00B21EBD">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73CECEE" w14:textId="7BD1AF24" w:rsidR="00E0159B" w:rsidRPr="00E0159B" w:rsidRDefault="00E0159B" w:rsidP="00B21EBD">
            <w:pPr>
              <w:rPr>
                <w:rFonts w:eastAsia="SimSun"/>
                <w:szCs w:val="21"/>
                <w:lang w:val="en-US" w:eastAsia="zh-CN"/>
              </w:rPr>
            </w:pPr>
            <w:r>
              <w:rPr>
                <w:rFonts w:eastAsia="SimSun"/>
                <w:szCs w:val="21"/>
                <w:lang w:val="en-US" w:eastAsia="zh-CN"/>
              </w:rPr>
              <w:t>Support.</w:t>
            </w:r>
          </w:p>
        </w:tc>
      </w:tr>
      <w:tr w:rsidR="008D5A18" w14:paraId="353A4A2D" w14:textId="77777777" w:rsidTr="00E0159B">
        <w:tc>
          <w:tcPr>
            <w:tcW w:w="506" w:type="pct"/>
          </w:tcPr>
          <w:p w14:paraId="0F4ED2F5" w14:textId="375A8AF5" w:rsidR="008D5A18" w:rsidRDefault="008D5A18" w:rsidP="00B21EBD">
            <w:pPr>
              <w:jc w:val="both"/>
              <w:rPr>
                <w:rFonts w:eastAsia="SimSun"/>
                <w:szCs w:val="21"/>
                <w:lang w:val="en-US" w:eastAsia="zh-CN"/>
              </w:rPr>
            </w:pPr>
            <w:r>
              <w:rPr>
                <w:rFonts w:eastAsia="SimSun"/>
                <w:szCs w:val="21"/>
                <w:lang w:val="en-US" w:eastAsia="zh-CN"/>
              </w:rPr>
              <w:t>Vivo</w:t>
            </w:r>
          </w:p>
        </w:tc>
        <w:tc>
          <w:tcPr>
            <w:tcW w:w="4494" w:type="pct"/>
          </w:tcPr>
          <w:p w14:paraId="5DFFB11B" w14:textId="02CD2ACD" w:rsidR="008D5A18" w:rsidRDefault="008D5A18" w:rsidP="00B21EBD">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D33191" w14:paraId="3C229D1B" w14:textId="77777777" w:rsidTr="00E0159B">
        <w:tc>
          <w:tcPr>
            <w:tcW w:w="506" w:type="pct"/>
          </w:tcPr>
          <w:p w14:paraId="35137024" w14:textId="28308F83" w:rsidR="00D33191" w:rsidRDefault="00D33191" w:rsidP="00B21EBD">
            <w:pPr>
              <w:jc w:val="both"/>
              <w:rPr>
                <w:rFonts w:eastAsia="SimSun"/>
                <w:szCs w:val="21"/>
                <w:lang w:val="en-US" w:eastAsia="zh-CN"/>
              </w:rPr>
            </w:pPr>
            <w:r>
              <w:rPr>
                <w:rFonts w:eastAsia="SimSun"/>
                <w:szCs w:val="21"/>
                <w:lang w:val="en-US" w:eastAsia="zh-CN"/>
              </w:rPr>
              <w:t>Apple</w:t>
            </w:r>
          </w:p>
        </w:tc>
        <w:tc>
          <w:tcPr>
            <w:tcW w:w="4494" w:type="pct"/>
          </w:tcPr>
          <w:p w14:paraId="45C1F00B" w14:textId="501E7009" w:rsidR="00D33191" w:rsidRDefault="00D33191" w:rsidP="00B21EBD">
            <w:pPr>
              <w:rPr>
                <w:rFonts w:eastAsia="SimSun"/>
                <w:szCs w:val="21"/>
                <w:lang w:val="en-US" w:eastAsia="zh-CN"/>
              </w:rPr>
            </w:pPr>
            <w:r>
              <w:rPr>
                <w:rFonts w:eastAsia="SimSun"/>
                <w:szCs w:val="21"/>
                <w:lang w:val="en-US" w:eastAsia="zh-CN"/>
              </w:rPr>
              <w:t>OK</w:t>
            </w:r>
          </w:p>
        </w:tc>
      </w:tr>
    </w:tbl>
    <w:p w14:paraId="59B58E9A" w14:textId="1834FC0E" w:rsidR="00E00805" w:rsidRDefault="00E00805" w:rsidP="00E00805">
      <w:pPr>
        <w:spacing w:afterLines="50" w:after="120"/>
        <w:jc w:val="both"/>
        <w:rPr>
          <w:sz w:val="22"/>
        </w:rPr>
      </w:pPr>
    </w:p>
    <w:p w14:paraId="43B673B0" w14:textId="77777777" w:rsidR="00C261AD" w:rsidRPr="00EA332A" w:rsidRDefault="00C261AD" w:rsidP="00E00805">
      <w:pPr>
        <w:spacing w:afterLines="50" w:after="120"/>
        <w:jc w:val="both"/>
        <w:rPr>
          <w:sz w:val="22"/>
        </w:rPr>
      </w:pPr>
    </w:p>
    <w:p w14:paraId="252C95B2" w14:textId="48C0C950" w:rsidR="00E00805" w:rsidRPr="0028343A" w:rsidRDefault="00E00805" w:rsidP="00E00805">
      <w:pPr>
        <w:spacing w:afterLines="50" w:after="120"/>
        <w:jc w:val="both"/>
        <w:rPr>
          <w:b/>
          <w:bCs/>
          <w:szCs w:val="21"/>
          <w:lang w:val="en-US"/>
        </w:rPr>
      </w:pPr>
      <w:r w:rsidRPr="00C219AB">
        <w:rPr>
          <w:b/>
          <w:bCs/>
          <w:szCs w:val="21"/>
          <w:lang w:val="en-US"/>
        </w:rPr>
        <w:t xml:space="preserve">Low priority question </w:t>
      </w:r>
      <w:r w:rsidR="00907B05">
        <w:rPr>
          <w:b/>
          <w:bCs/>
          <w:szCs w:val="21"/>
          <w:lang w:val="en-US"/>
        </w:rPr>
        <w:t>3</w:t>
      </w:r>
      <w:r w:rsidRPr="00C219AB">
        <w:rPr>
          <w:b/>
          <w:bCs/>
          <w:szCs w:val="21"/>
          <w:lang w:val="en-US"/>
        </w:rPr>
        <w:t>-</w:t>
      </w:r>
      <w:r w:rsidR="00907B05">
        <w:rPr>
          <w:b/>
          <w:bCs/>
          <w:szCs w:val="21"/>
          <w:lang w:val="en-US"/>
        </w:rPr>
        <w:t>6</w:t>
      </w:r>
      <w:r w:rsidRPr="00C219AB">
        <w:rPr>
          <w:b/>
          <w:bCs/>
          <w:szCs w:val="21"/>
          <w:lang w:val="en-US"/>
        </w:rPr>
        <w:t>:</w:t>
      </w:r>
    </w:p>
    <w:p w14:paraId="3A77943F" w14:textId="65AAA805" w:rsidR="00E00805" w:rsidRPr="0095730B" w:rsidRDefault="00E00805" w:rsidP="00E0080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29-</w:t>
      </w:r>
      <w:r w:rsidR="00B94DBF">
        <w:rPr>
          <w:b/>
          <w:bCs/>
          <w:szCs w:val="24"/>
        </w:rPr>
        <w:t>2</w:t>
      </w:r>
      <w:r>
        <w:rPr>
          <w:b/>
          <w:bCs/>
          <w:szCs w:val="24"/>
        </w:rPr>
        <w:t xml:space="preserve"> which do not </w:t>
      </w:r>
      <w:r w:rsidRPr="0095730B">
        <w:rPr>
          <w:b/>
          <w:bCs/>
          <w:szCs w:val="24"/>
        </w:rPr>
        <w:t>have capability signaling impacts</w:t>
      </w:r>
    </w:p>
    <w:tbl>
      <w:tblPr>
        <w:tblStyle w:val="afe"/>
        <w:tblW w:w="5000" w:type="pct"/>
        <w:tblLook w:val="04A0" w:firstRow="1" w:lastRow="0" w:firstColumn="1" w:lastColumn="0" w:noHBand="0" w:noVBand="1"/>
      </w:tblPr>
      <w:tblGrid>
        <w:gridCol w:w="2265"/>
        <w:gridCol w:w="20118"/>
      </w:tblGrid>
      <w:tr w:rsidR="00E00805" w:rsidRPr="007F0249" w14:paraId="4116C502" w14:textId="77777777" w:rsidTr="009B4DF7">
        <w:tc>
          <w:tcPr>
            <w:tcW w:w="506" w:type="pct"/>
            <w:shd w:val="clear" w:color="auto" w:fill="F2F2F2" w:themeFill="background1" w:themeFillShade="F2"/>
          </w:tcPr>
          <w:p w14:paraId="187F12C6"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E000042" w14:textId="77777777" w:rsidR="00E00805" w:rsidRPr="007F0249" w:rsidRDefault="00E0080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261AD" w:rsidRPr="007F0249" w14:paraId="50E9EA2E" w14:textId="77777777" w:rsidTr="009B4DF7">
        <w:tc>
          <w:tcPr>
            <w:tcW w:w="506" w:type="pct"/>
          </w:tcPr>
          <w:p w14:paraId="213313B4" w14:textId="77777777" w:rsidR="00C261AD" w:rsidRDefault="00C261AD" w:rsidP="009B4DF7">
            <w:pPr>
              <w:jc w:val="both"/>
              <w:rPr>
                <w:szCs w:val="21"/>
                <w:lang w:val="en-US"/>
              </w:rPr>
            </w:pPr>
          </w:p>
        </w:tc>
        <w:tc>
          <w:tcPr>
            <w:tcW w:w="4494" w:type="pct"/>
          </w:tcPr>
          <w:p w14:paraId="3F879EF5" w14:textId="77777777" w:rsidR="00C261AD" w:rsidRPr="00227D10" w:rsidRDefault="00C261AD" w:rsidP="00227D10">
            <w:pPr>
              <w:jc w:val="both"/>
              <w:rPr>
                <w:szCs w:val="21"/>
                <w:lang w:val="en-US"/>
              </w:rPr>
            </w:pPr>
          </w:p>
        </w:tc>
      </w:tr>
      <w:tr w:rsidR="00C261AD" w:rsidRPr="007F0249" w14:paraId="3005592C" w14:textId="77777777" w:rsidTr="009B4DF7">
        <w:tc>
          <w:tcPr>
            <w:tcW w:w="506" w:type="pct"/>
          </w:tcPr>
          <w:p w14:paraId="75AD6C51" w14:textId="77777777" w:rsidR="00C261AD" w:rsidRDefault="00C261AD" w:rsidP="009B4DF7">
            <w:pPr>
              <w:jc w:val="both"/>
              <w:rPr>
                <w:szCs w:val="21"/>
                <w:lang w:val="en-US"/>
              </w:rPr>
            </w:pPr>
          </w:p>
        </w:tc>
        <w:tc>
          <w:tcPr>
            <w:tcW w:w="4494" w:type="pct"/>
          </w:tcPr>
          <w:p w14:paraId="19215D4F" w14:textId="77777777" w:rsidR="00C261AD" w:rsidRPr="00227D10" w:rsidRDefault="00C261AD" w:rsidP="00227D10">
            <w:pPr>
              <w:jc w:val="both"/>
              <w:rPr>
                <w:szCs w:val="21"/>
                <w:lang w:val="en-US"/>
              </w:rPr>
            </w:pPr>
          </w:p>
        </w:tc>
      </w:tr>
      <w:tr w:rsidR="00C261AD" w:rsidRPr="007F0249" w14:paraId="18B60E31" w14:textId="77777777" w:rsidTr="009B4DF7">
        <w:tc>
          <w:tcPr>
            <w:tcW w:w="506" w:type="pct"/>
          </w:tcPr>
          <w:p w14:paraId="0686DFD1" w14:textId="77777777" w:rsidR="00C261AD" w:rsidRDefault="00C261AD" w:rsidP="009B4DF7">
            <w:pPr>
              <w:jc w:val="both"/>
              <w:rPr>
                <w:szCs w:val="21"/>
                <w:lang w:val="en-US"/>
              </w:rPr>
            </w:pPr>
          </w:p>
        </w:tc>
        <w:tc>
          <w:tcPr>
            <w:tcW w:w="4494" w:type="pct"/>
          </w:tcPr>
          <w:p w14:paraId="7F4517FC" w14:textId="77777777" w:rsidR="00C261AD" w:rsidRPr="00227D10" w:rsidRDefault="00C261AD" w:rsidP="00227D10">
            <w:pPr>
              <w:jc w:val="both"/>
              <w:rPr>
                <w:szCs w:val="21"/>
                <w:lang w:val="en-US"/>
              </w:rPr>
            </w:pPr>
          </w:p>
        </w:tc>
      </w:tr>
    </w:tbl>
    <w:p w14:paraId="737DE94C" w14:textId="77777777" w:rsidR="00E00805" w:rsidRDefault="00E00805" w:rsidP="00E00805">
      <w:pPr>
        <w:spacing w:afterLines="50" w:after="120"/>
        <w:jc w:val="both"/>
        <w:rPr>
          <w:sz w:val="22"/>
        </w:rPr>
      </w:pPr>
    </w:p>
    <w:p w14:paraId="3EB7E5B1" w14:textId="6D09F3DC" w:rsidR="00257439" w:rsidRDefault="00257439" w:rsidP="00452B05">
      <w:pPr>
        <w:spacing w:afterLines="50" w:after="120"/>
        <w:jc w:val="both"/>
        <w:rPr>
          <w:sz w:val="22"/>
        </w:rPr>
      </w:pPr>
    </w:p>
    <w:p w14:paraId="68C933D6" w14:textId="77777777" w:rsidR="00E905EB" w:rsidRPr="00452B05" w:rsidRDefault="00E905EB" w:rsidP="00E905EB">
      <w:pPr>
        <w:spacing w:afterLines="50" w:after="120"/>
        <w:jc w:val="both"/>
        <w:rPr>
          <w:sz w:val="22"/>
        </w:rPr>
      </w:pPr>
    </w:p>
    <w:p w14:paraId="56E74FA3" w14:textId="651ECBB0" w:rsidR="00E905EB" w:rsidRPr="009517C5" w:rsidRDefault="00E905EB" w:rsidP="00E905EB">
      <w:pPr>
        <w:pStyle w:val="1"/>
        <w:numPr>
          <w:ilvl w:val="0"/>
          <w:numId w:val="4"/>
        </w:numPr>
        <w:spacing w:before="180" w:after="120"/>
        <w:rPr>
          <w:rFonts w:eastAsia="ＭＳ 明朝"/>
          <w:b/>
          <w:bCs/>
          <w:szCs w:val="24"/>
          <w:lang w:val="en-US"/>
        </w:rPr>
      </w:pPr>
      <w:r>
        <w:rPr>
          <w:rFonts w:eastAsia="ＭＳ 明朝"/>
          <w:b/>
          <w:bCs/>
          <w:szCs w:val="24"/>
          <w:lang w:val="en-US"/>
        </w:rPr>
        <w:t>2</w:t>
      </w:r>
      <w:r w:rsidR="009A7505">
        <w:rPr>
          <w:rFonts w:eastAsia="ＭＳ 明朝"/>
          <w:b/>
          <w:bCs/>
          <w:szCs w:val="24"/>
          <w:lang w:val="en-US"/>
        </w:rPr>
        <w:t>9</w:t>
      </w:r>
      <w:r>
        <w:rPr>
          <w:rFonts w:eastAsia="ＭＳ 明朝"/>
          <w:b/>
          <w:bCs/>
          <w:szCs w:val="24"/>
          <w:lang w:val="en-US"/>
        </w:rPr>
        <w:t>-</w:t>
      </w:r>
      <w:r w:rsidR="002239C1">
        <w:rPr>
          <w:rFonts w:eastAsia="ＭＳ 明朝"/>
          <w:b/>
          <w:bCs/>
          <w:szCs w:val="24"/>
          <w:lang w:val="en-US"/>
        </w:rPr>
        <w:t>3</w:t>
      </w:r>
      <w:r>
        <w:rPr>
          <w:rFonts w:eastAsia="ＭＳ 明朝"/>
          <w:b/>
          <w:bCs/>
          <w:szCs w:val="24"/>
          <w:lang w:val="en-US"/>
        </w:rPr>
        <w:t xml:space="preserve">: </w:t>
      </w:r>
      <w:r w:rsidR="009A7505" w:rsidRPr="009A7505">
        <w:rPr>
          <w:rFonts w:eastAsia="ＭＳ 明朝"/>
          <w:b/>
          <w:bCs/>
          <w:szCs w:val="24"/>
          <w:lang w:val="en-US"/>
        </w:rPr>
        <w:t>PDCCH monitoring adaptation within an active BWP</w:t>
      </w:r>
    </w:p>
    <w:p w14:paraId="03B92C45" w14:textId="73FAE82E" w:rsidR="009A7505" w:rsidRDefault="009A7505" w:rsidP="009A7505">
      <w:pPr>
        <w:spacing w:afterLines="50" w:after="120"/>
        <w:jc w:val="both"/>
        <w:rPr>
          <w:sz w:val="22"/>
          <w:lang w:val="en-US"/>
        </w:rPr>
      </w:pPr>
      <w:r>
        <w:rPr>
          <w:rFonts w:hint="eastAsia"/>
          <w:sz w:val="22"/>
          <w:lang w:val="en-US"/>
        </w:rPr>
        <w:t>I</w:t>
      </w:r>
      <w:r>
        <w:rPr>
          <w:sz w:val="22"/>
          <w:lang w:val="en-US"/>
        </w:rPr>
        <w:t>n [1], FG 29-3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A7505" w14:paraId="0D8A6CA0" w14:textId="77777777" w:rsidTr="009B4DF7">
        <w:trPr>
          <w:trHeight w:val="20"/>
        </w:trPr>
        <w:tc>
          <w:tcPr>
            <w:tcW w:w="1130" w:type="dxa"/>
            <w:tcBorders>
              <w:top w:val="single" w:sz="4" w:space="0" w:color="auto"/>
              <w:left w:val="single" w:sz="4" w:space="0" w:color="auto"/>
              <w:bottom w:val="single" w:sz="4" w:space="0" w:color="auto"/>
              <w:right w:val="single" w:sz="4" w:space="0" w:color="auto"/>
            </w:tcBorders>
            <w:hideMark/>
          </w:tcPr>
          <w:p w14:paraId="71E3FAA7"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213DCAE"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F05F239"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22A6DF2"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0C88C58"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8BCE4FD"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1A9804C" w14:textId="1E792810" w:rsidR="009A7505" w:rsidRDefault="009A7505" w:rsidP="009B4DF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w:t>
            </w:r>
            <w:r w:rsidR="00E73C99">
              <w:rPr>
                <w:rFonts w:asciiTheme="majorHAnsi" w:hAnsiTheme="majorHAnsi" w:cstheme="majorHAnsi"/>
                <w:color w:val="000000" w:themeColor="text1"/>
                <w:szCs w:val="18"/>
              </w:rPr>
              <w:t>e</w:t>
            </w:r>
            <w:r>
              <w:rPr>
                <w:rFonts w:asciiTheme="majorHAnsi" w:hAnsiTheme="majorHAnsi" w:cstheme="majorHAnsi"/>
                <w:color w:val="000000" w:themeColor="text1"/>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7EABBAE6" w14:textId="77777777" w:rsidR="009A7505" w:rsidRDefault="009A75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D2DFAD9" w14:textId="77777777" w:rsidR="009A7505" w:rsidRDefault="009A75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7FD22E3" w14:textId="77777777" w:rsidR="009A7505" w:rsidRDefault="009A7505" w:rsidP="009B4DF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301FF5"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246A409"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0FE9A7"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C837339"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E83D74" w14:textId="77777777" w:rsidR="009A7505" w:rsidRDefault="009A7505" w:rsidP="009B4DF7">
            <w:pPr>
              <w:pStyle w:val="TAH"/>
              <w:rPr>
                <w:rFonts w:asciiTheme="majorHAnsi" w:hAnsiTheme="majorHAnsi" w:cstheme="majorHAnsi"/>
                <w:szCs w:val="18"/>
              </w:rPr>
            </w:pPr>
            <w:r>
              <w:rPr>
                <w:rFonts w:asciiTheme="majorHAnsi" w:hAnsiTheme="majorHAnsi" w:cstheme="majorHAnsi"/>
                <w:szCs w:val="18"/>
              </w:rPr>
              <w:t>Mandatory/Optional</w:t>
            </w:r>
          </w:p>
        </w:tc>
      </w:tr>
      <w:tr w:rsidR="009A7505" w14:paraId="505333AB" w14:textId="77777777" w:rsidTr="004103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8C88419" w14:textId="77777777" w:rsidR="009A7505" w:rsidRDefault="009A7505" w:rsidP="009B4DF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F80A247" w14:textId="77777777" w:rsidR="009A7505" w:rsidRDefault="009A7505" w:rsidP="009B4DF7">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4DE468D"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CC2151" w14:textId="77777777" w:rsidR="003F694D" w:rsidRPr="003F694D" w:rsidRDefault="003F694D" w:rsidP="007D4242">
            <w:pPr>
              <w:keepNext/>
              <w:keepLines/>
              <w:numPr>
                <w:ilvl w:val="0"/>
                <w:numId w:val="42"/>
              </w:numPr>
              <w:rPr>
                <w:rFonts w:asciiTheme="majorHAnsi" w:eastAsia="SimSun" w:hAnsiTheme="majorHAnsi" w:cstheme="majorHAnsi"/>
                <w:sz w:val="18"/>
                <w:szCs w:val="18"/>
                <w:lang w:eastAsia="zh-CN"/>
              </w:rPr>
            </w:pPr>
            <w:r w:rsidRPr="003F694D">
              <w:rPr>
                <w:rFonts w:asciiTheme="majorHAnsi" w:eastAsia="SimSun" w:hAnsiTheme="majorHAnsi" w:cstheme="majorHAnsi"/>
                <w:sz w:val="18"/>
                <w:szCs w:val="18"/>
                <w:lang w:eastAsia="zh-CN"/>
              </w:rPr>
              <w:t>Support of PDCCH monitoring adaptation behaviour 1/1A</w:t>
            </w:r>
          </w:p>
          <w:p w14:paraId="722703A1" w14:textId="77777777" w:rsidR="003F694D" w:rsidRPr="003F694D" w:rsidRDefault="003F694D" w:rsidP="007D4242">
            <w:pPr>
              <w:keepNext/>
              <w:keepLines/>
              <w:numPr>
                <w:ilvl w:val="0"/>
                <w:numId w:val="42"/>
              </w:numPr>
              <w:rPr>
                <w:rFonts w:asciiTheme="majorHAnsi" w:eastAsia="SimSun" w:hAnsiTheme="majorHAnsi" w:cstheme="majorHAnsi"/>
                <w:sz w:val="18"/>
                <w:szCs w:val="18"/>
                <w:lang w:eastAsia="zh-CN"/>
              </w:rPr>
            </w:pPr>
            <w:r w:rsidRPr="003F694D">
              <w:rPr>
                <w:rFonts w:asciiTheme="majorHAnsi" w:eastAsia="SimSun" w:hAnsiTheme="majorHAnsi" w:cstheme="majorHAnsi"/>
                <w:sz w:val="18"/>
                <w:szCs w:val="18"/>
                <w:lang w:eastAsia="zh-CN"/>
              </w:rPr>
              <w:t>Support of PDCCH monitoring adaptation behaviour 2/2A/[2B]</w:t>
            </w:r>
          </w:p>
          <w:p w14:paraId="258A139C" w14:textId="77777777" w:rsidR="009A7505" w:rsidRPr="003F694D" w:rsidRDefault="009A7505" w:rsidP="003F694D">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1F17B2" w14:textId="77777777" w:rsidR="009A7505" w:rsidRDefault="009A7505" w:rsidP="009B4D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CDCE133"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0B8640D" w14:textId="77777777" w:rsidR="009A7505" w:rsidRDefault="009A7505" w:rsidP="009B4DF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CE330BE"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D1EA20" w14:textId="77777777" w:rsidR="009A7505" w:rsidRDefault="009A7505" w:rsidP="009B4DF7">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A0FA644" w14:textId="77777777" w:rsidR="009A7505" w:rsidRDefault="009A7505" w:rsidP="009B4DF7">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56A53F9" w14:textId="77777777" w:rsidR="009A7505" w:rsidRDefault="009A7505" w:rsidP="009B4DF7">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B24460E" w14:textId="77777777" w:rsidR="009A7505" w:rsidRDefault="009A7505" w:rsidP="009B4DF7">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49A075AE" w14:textId="77777777" w:rsidR="009A7505" w:rsidRDefault="009A7505" w:rsidP="009B4D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BCF71F3" w14:textId="77777777" w:rsidR="009A7505" w:rsidRDefault="009A7505" w:rsidP="009B4DF7">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22F21066" w14:textId="77777777" w:rsidR="009A7505" w:rsidRDefault="009A7505" w:rsidP="009A7505">
      <w:pPr>
        <w:spacing w:afterLines="50" w:after="120"/>
        <w:jc w:val="both"/>
        <w:rPr>
          <w:sz w:val="22"/>
          <w:lang w:val="en-US"/>
        </w:rPr>
      </w:pPr>
    </w:p>
    <w:p w14:paraId="3B6BD466" w14:textId="5E547E59" w:rsidR="009A7505" w:rsidRDefault="009A7505" w:rsidP="009A7505">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1F70C5">
        <w:rPr>
          <w:sz w:val="22"/>
          <w:lang w:val="en-US"/>
        </w:rPr>
        <w:t>7</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E80FFD" w14:paraId="3C2CAED6" w14:textId="77777777" w:rsidTr="009B4DF7">
        <w:tc>
          <w:tcPr>
            <w:tcW w:w="621" w:type="dxa"/>
          </w:tcPr>
          <w:p w14:paraId="2B5B9401" w14:textId="0B4A65D7" w:rsidR="00E80FFD" w:rsidRDefault="00E80FFD" w:rsidP="00E80FFD">
            <w:pPr>
              <w:jc w:val="both"/>
              <w:rPr>
                <w:rFonts w:eastAsia="ＭＳ 明朝"/>
                <w:sz w:val="22"/>
              </w:rPr>
            </w:pPr>
            <w:r>
              <w:rPr>
                <w:rFonts w:eastAsia="ＭＳ 明朝" w:hint="eastAsia"/>
                <w:sz w:val="22"/>
              </w:rPr>
              <w:t>[</w:t>
            </w:r>
            <w:r>
              <w:rPr>
                <w:rFonts w:eastAsia="ＭＳ 明朝"/>
                <w:sz w:val="22"/>
              </w:rPr>
              <w:t>2]</w:t>
            </w:r>
          </w:p>
        </w:tc>
        <w:tc>
          <w:tcPr>
            <w:tcW w:w="1831" w:type="dxa"/>
          </w:tcPr>
          <w:p w14:paraId="7349A2A2" w14:textId="4031A1D4" w:rsidR="00E80FFD" w:rsidRDefault="00E80FFD" w:rsidP="00E80FFD">
            <w:pPr>
              <w:jc w:val="both"/>
              <w:rPr>
                <w:sz w:val="22"/>
                <w:lang w:val="en-US"/>
              </w:rPr>
            </w:pPr>
            <w:r w:rsidRPr="00B75FB9">
              <w:rPr>
                <w:rFonts w:eastAsia="ＭＳ 明朝"/>
                <w:sz w:val="22"/>
              </w:rPr>
              <w:t>Huawei, HiSilicon</w:t>
            </w:r>
          </w:p>
        </w:tc>
        <w:tc>
          <w:tcPr>
            <w:tcW w:w="19931" w:type="dxa"/>
          </w:tcPr>
          <w:p w14:paraId="2BCCC686" w14:textId="77777777" w:rsidR="00E80FFD" w:rsidRDefault="00E80FFD" w:rsidP="00E80FFD">
            <w:pPr>
              <w:pStyle w:val="a4"/>
              <w:rPr>
                <w:rFonts w:eastAsiaTheme="minorEastAsia"/>
                <w:lang w:eastAsia="zh-CN"/>
              </w:rPr>
            </w:pPr>
            <w:r w:rsidRPr="00EB7C1C">
              <w:rPr>
                <w:rFonts w:eastAsiaTheme="minorEastAsia"/>
                <w:lang w:eastAsia="zh-CN"/>
              </w:rPr>
              <w:t>T</w:t>
            </w:r>
            <w:r w:rsidRPr="00EB7C1C">
              <w:rPr>
                <w:rFonts w:eastAsiaTheme="minorEastAsia" w:hint="eastAsia"/>
                <w:lang w:eastAsia="zh-CN"/>
              </w:rPr>
              <w:t>h</w:t>
            </w:r>
            <w:r w:rsidRPr="00EB7C1C">
              <w:rPr>
                <w:rFonts w:eastAsiaTheme="minorEastAsia"/>
                <w:lang w:eastAsia="zh-CN"/>
              </w:rPr>
              <w:t xml:space="preserve">e current UE feature for PDCCH monitoring adaptation is shown above. </w:t>
            </w:r>
            <w:r>
              <w:rPr>
                <w:rFonts w:eastAsiaTheme="minorEastAsia" w:hint="eastAsia"/>
                <w:lang w:eastAsia="zh-CN"/>
              </w:rPr>
              <w:t>T</w:t>
            </w:r>
            <w:r w:rsidRPr="00EB7C1C">
              <w:rPr>
                <w:rFonts w:eastAsiaTheme="minorEastAsia"/>
                <w:lang w:eastAsia="zh-CN"/>
              </w:rPr>
              <w:t xml:space="preserve">here was a stable proposal </w:t>
            </w:r>
            <w:r>
              <w:rPr>
                <w:rFonts w:eastAsiaTheme="minorEastAsia"/>
                <w:lang w:eastAsia="zh-CN"/>
              </w:rPr>
              <w:t>consolidated by the group on the table. Therefore, we think we can take the proposal from moderator in RAN1#106bis as the starting point for further discussion, which is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3"/>
              <w:gridCol w:w="1322"/>
              <w:gridCol w:w="5279"/>
              <w:gridCol w:w="1038"/>
              <w:gridCol w:w="703"/>
              <w:gridCol w:w="692"/>
              <w:gridCol w:w="1208"/>
              <w:gridCol w:w="1055"/>
              <w:gridCol w:w="815"/>
              <w:gridCol w:w="815"/>
              <w:gridCol w:w="815"/>
              <w:gridCol w:w="2265"/>
              <w:gridCol w:w="1067"/>
            </w:tblGrid>
            <w:tr w:rsidR="001868B6" w:rsidRPr="00702B74" w14:paraId="512F71B6" w14:textId="77777777" w:rsidTr="00190C47">
              <w:trPr>
                <w:trHeight w:val="20"/>
              </w:trPr>
              <w:tc>
                <w:tcPr>
                  <w:tcW w:w="512" w:type="pct"/>
                  <w:tcBorders>
                    <w:top w:val="single" w:sz="4" w:space="0" w:color="auto"/>
                    <w:left w:val="single" w:sz="4" w:space="0" w:color="auto"/>
                    <w:bottom w:val="single" w:sz="4" w:space="0" w:color="auto"/>
                    <w:right w:val="single" w:sz="4" w:space="0" w:color="auto"/>
                  </w:tcBorders>
                  <w:hideMark/>
                </w:tcPr>
                <w:p w14:paraId="69E8BF85" w14:textId="77777777" w:rsidR="00E80FFD" w:rsidRPr="00702B74" w:rsidRDefault="00E80FFD" w:rsidP="00E80FFD">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21083E0A" w14:textId="77777777" w:rsidR="00E80FFD" w:rsidRPr="00702B74" w:rsidRDefault="00E80FFD" w:rsidP="00E80FFD">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FFFF00"/>
                  <w:hideMark/>
                </w:tcPr>
                <w:p w14:paraId="5440CE9D"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Support of PDCCH monitoring adaptation behaviour 1/1A</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54333BA" w14:textId="77777777" w:rsidR="00E80FFD" w:rsidRPr="00702B74" w:rsidRDefault="00E80FFD" w:rsidP="00E80FFD">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p>
              </w:tc>
              <w:tc>
                <w:tcPr>
                  <w:tcW w:w="264" w:type="pct"/>
                  <w:tcBorders>
                    <w:top w:val="single" w:sz="4" w:space="0" w:color="auto"/>
                    <w:left w:val="single" w:sz="4" w:space="0" w:color="auto"/>
                    <w:bottom w:val="single" w:sz="4" w:space="0" w:color="auto"/>
                    <w:right w:val="single" w:sz="4" w:space="0" w:color="auto"/>
                  </w:tcBorders>
                </w:tcPr>
                <w:p w14:paraId="0E24467B" w14:textId="77777777" w:rsidR="00E80FFD" w:rsidRPr="00702B74" w:rsidRDefault="00E80FFD" w:rsidP="00E80FFD">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20B0A358"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33772576" w14:textId="77777777" w:rsidR="00E80FFD" w:rsidRPr="00702B74" w:rsidRDefault="00E80FFD" w:rsidP="00E80FFD">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hideMark/>
                </w:tcPr>
                <w:p w14:paraId="7CE4E612"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745B484E" w14:textId="77777777" w:rsidR="00E80FFD" w:rsidRPr="00702B74" w:rsidRDefault="00E80FFD" w:rsidP="00E80FFD">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CF1DDA2" w14:textId="77777777" w:rsidR="00E80FFD" w:rsidRPr="00702B74" w:rsidRDefault="00E80FFD" w:rsidP="00E80FFD">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5D06F17" w14:textId="77777777" w:rsidR="00E80FFD" w:rsidRPr="00702B74" w:rsidRDefault="00E80FFD" w:rsidP="00E80FFD">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784273BC" w14:textId="77777777" w:rsidR="00E80FFD" w:rsidRPr="00702B74" w:rsidRDefault="00E80FFD" w:rsidP="00E80FFD">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285EDDD9" w14:textId="77777777" w:rsidR="00E80FFD" w:rsidRPr="00702B74" w:rsidRDefault="00E80FFD" w:rsidP="00E80FFD">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5A718CB2" w14:textId="77777777" w:rsidR="00E80FFD" w:rsidRPr="00702B74" w:rsidRDefault="00E80FFD" w:rsidP="00E80FFD">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Optional</w:t>
                  </w:r>
                </w:p>
              </w:tc>
            </w:tr>
            <w:tr w:rsidR="001868B6" w:rsidRPr="00702B74" w14:paraId="7A91BC17" w14:textId="77777777" w:rsidTr="00190C47">
              <w:trPr>
                <w:trHeight w:val="20"/>
              </w:trPr>
              <w:tc>
                <w:tcPr>
                  <w:tcW w:w="512" w:type="pct"/>
                  <w:tcBorders>
                    <w:top w:val="single" w:sz="4" w:space="0" w:color="auto"/>
                    <w:left w:val="single" w:sz="4" w:space="0" w:color="auto"/>
                    <w:bottom w:val="single" w:sz="4" w:space="0" w:color="auto"/>
                    <w:right w:val="single" w:sz="4" w:space="0" w:color="auto"/>
                  </w:tcBorders>
                </w:tcPr>
                <w:p w14:paraId="242A4649" w14:textId="77777777" w:rsidR="00E80FFD" w:rsidRPr="00702B74" w:rsidRDefault="00E80FFD" w:rsidP="00E80FFD">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tcPr>
                <w:p w14:paraId="04D718F8" w14:textId="77777777" w:rsidR="00E80FFD" w:rsidRPr="00702B74" w:rsidRDefault="00E80FFD" w:rsidP="00E80FFD">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4AE58948"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Support of PDCCH monitoring adaptation behaviour </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A</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62D068EB" w14:textId="77777777" w:rsidR="00E80FFD" w:rsidRPr="00702B74" w:rsidRDefault="00E80FFD" w:rsidP="00E80FFD">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p>
              </w:tc>
              <w:tc>
                <w:tcPr>
                  <w:tcW w:w="264" w:type="pct"/>
                  <w:tcBorders>
                    <w:top w:val="single" w:sz="4" w:space="0" w:color="auto"/>
                    <w:left w:val="single" w:sz="4" w:space="0" w:color="auto"/>
                    <w:bottom w:val="single" w:sz="4" w:space="0" w:color="auto"/>
                    <w:right w:val="single" w:sz="4" w:space="0" w:color="auto"/>
                  </w:tcBorders>
                </w:tcPr>
                <w:p w14:paraId="7055F06F" w14:textId="77777777" w:rsidR="00E80FFD" w:rsidRPr="00702B74" w:rsidRDefault="00E80FFD" w:rsidP="00E80FFD">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2BF5D633"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11273062" w14:textId="77777777" w:rsidR="00E80FFD" w:rsidRPr="00702B74" w:rsidRDefault="00E80FFD" w:rsidP="00E80FFD">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2777C884"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9542A2C"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CE2B8FE"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0DFCE66"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4FE0F13"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11951496" w14:textId="77777777" w:rsidR="00E80FFD" w:rsidRPr="00702B74" w:rsidRDefault="00E80FFD" w:rsidP="00E80FFD">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1F437950"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1868B6" w:rsidRPr="00702B74" w14:paraId="66A72F11" w14:textId="77777777" w:rsidTr="00190C47">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43E9A9E1" w14:textId="77777777" w:rsidR="00E80FFD" w:rsidRPr="00702B74" w:rsidRDefault="00E80FFD" w:rsidP="00E80FFD">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7626E963" w14:textId="77777777" w:rsidR="00E80FFD" w:rsidRPr="00702B74" w:rsidRDefault="00E80FFD" w:rsidP="00E80FF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4DD47433" w14:textId="77777777" w:rsidR="00E80FFD" w:rsidRPr="00702B74" w:rsidRDefault="00E80FFD" w:rsidP="00E80FF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6A7A9E78" w14:textId="77777777" w:rsidR="00E80FFD" w:rsidRPr="00702B74" w:rsidRDefault="00E80FFD" w:rsidP="00E80FFD">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r>
                    <w:rPr>
                      <w:rFonts w:asciiTheme="majorHAnsi" w:eastAsia="SimSun" w:hAnsiTheme="majorHAnsi" w:cstheme="majorHAnsi"/>
                      <w:color w:val="FF0000"/>
                      <w:sz w:val="18"/>
                      <w:szCs w:val="18"/>
                      <w:lang w:eastAsia="zh-CN"/>
                    </w:rPr>
                    <w:t>/2B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7D1E488B" w14:textId="77777777" w:rsidR="00E80FFD" w:rsidRPr="00702B74" w:rsidRDefault="00E80FFD" w:rsidP="00E80FFD">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0DD1EC5E"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9658CF8" w14:textId="77777777" w:rsidR="00E80FFD" w:rsidRPr="00702B74" w:rsidRDefault="00E80FFD" w:rsidP="00E80FFD">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57DDD01F"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738620C8"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BA48B98"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28C38A2"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86586C8"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39F057BC" w14:textId="77777777" w:rsidR="00E80FFD" w:rsidRPr="00702B74" w:rsidRDefault="00E80FFD" w:rsidP="00E80FFD">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462A029"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1868B6" w:rsidRPr="00702B74" w14:paraId="40C18FCD" w14:textId="77777777" w:rsidTr="00190C47">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36C587C7" w14:textId="77777777" w:rsidR="00E80FFD" w:rsidRPr="00702B74" w:rsidRDefault="00E80FFD" w:rsidP="00E80FFD">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52F6A6A6" w14:textId="77777777" w:rsidR="00E80FFD" w:rsidRPr="00702B74" w:rsidRDefault="00E80FFD" w:rsidP="00E80FF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5B640179" w14:textId="77777777" w:rsidR="00E80FFD" w:rsidRPr="00702B74" w:rsidRDefault="00E80FFD" w:rsidP="00E80FF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269970A0" w14:textId="77777777" w:rsidR="00E80FFD" w:rsidRPr="00702B74" w:rsidRDefault="00E80FFD" w:rsidP="00E80FFD">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r>
                    <w:rPr>
                      <w:rFonts w:asciiTheme="majorHAnsi" w:eastAsia="SimSun" w:hAnsiTheme="majorHAnsi" w:cstheme="majorHAnsi"/>
                      <w:color w:val="FF0000"/>
                      <w:sz w:val="18"/>
                      <w:szCs w:val="18"/>
                      <w:lang w:eastAsia="zh-CN"/>
                    </w:rPr>
                    <w:t>/2/2A</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678272A7" w14:textId="77777777" w:rsidR="00E80FFD" w:rsidRPr="00702B74" w:rsidRDefault="00E80FFD" w:rsidP="00E80FFD">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12756A48"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3D7AF811" w14:textId="77777777" w:rsidR="00E80FFD" w:rsidRPr="00702B74" w:rsidRDefault="00E80FFD" w:rsidP="00E80FFD">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318B6896"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C38161D" w14:textId="77777777" w:rsidR="00E80FFD" w:rsidRPr="00702B74" w:rsidRDefault="00E80FFD" w:rsidP="00E80FFD">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EB5254A"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66437B0"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DB9306E"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7483CF76" w14:textId="77777777" w:rsidR="00E80FFD" w:rsidRPr="00702B74" w:rsidRDefault="00E80FFD" w:rsidP="00E80FFD">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7FBAEA75" w14:textId="77777777" w:rsidR="00E80FFD" w:rsidRPr="00702B74" w:rsidRDefault="00E80FFD" w:rsidP="00E80FFD">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bl>
          <w:p w14:paraId="5CB68AB5" w14:textId="77777777" w:rsidR="00E80FFD" w:rsidRDefault="00E80FFD" w:rsidP="00E80FFD">
            <w:pPr>
              <w:pStyle w:val="a4"/>
              <w:rPr>
                <w:rFonts w:eastAsiaTheme="minorEastAsia"/>
                <w:lang w:eastAsia="zh-CN"/>
              </w:rPr>
            </w:pPr>
          </w:p>
          <w:p w14:paraId="61F4166C" w14:textId="77777777" w:rsidR="00E80FFD" w:rsidRDefault="00E80FFD" w:rsidP="00E80FFD">
            <w:pPr>
              <w:pStyle w:val="a4"/>
              <w:rPr>
                <w:rFonts w:eastAsiaTheme="minorEastAsia"/>
                <w:lang w:eastAsia="zh-CN"/>
              </w:rPr>
            </w:pPr>
            <w:r>
              <w:rPr>
                <w:rFonts w:eastAsiaTheme="minorEastAsia"/>
                <w:lang w:eastAsia="zh-CN"/>
              </w:rPr>
              <w:t>The following update is suggested:</w:t>
            </w:r>
          </w:p>
          <w:p w14:paraId="6C0D10D0" w14:textId="77777777" w:rsidR="00E80FFD" w:rsidRDefault="00E80FFD" w:rsidP="00E80FFD">
            <w:pPr>
              <w:pStyle w:val="a4"/>
              <w:numPr>
                <w:ilvl w:val="0"/>
                <w:numId w:val="58"/>
              </w:numPr>
              <w:rPr>
                <w:rFonts w:eastAsiaTheme="minorEastAsia"/>
                <w:lang w:eastAsia="zh-CN"/>
              </w:rPr>
            </w:pPr>
            <w:r>
              <w:rPr>
                <w:rFonts w:eastAsiaTheme="minorEastAsia"/>
                <w:lang w:eastAsia="zh-CN"/>
              </w:rPr>
              <w:t>Based on the discussion, the group seems fine to split the UE feature of PDCH monitoring adaptation to three or four UE features, similar as the above table. We propose to split the feature into four features because the UE may need more implementation for 29-3d compared with supporting both 29-3a and 29-3b.</w:t>
            </w:r>
          </w:p>
          <w:p w14:paraId="4C4AE4C3" w14:textId="77777777" w:rsidR="00E80FFD" w:rsidRDefault="00E80FFD" w:rsidP="00E80FFD">
            <w:pPr>
              <w:pStyle w:val="a4"/>
              <w:numPr>
                <w:ilvl w:val="0"/>
                <w:numId w:val="58"/>
              </w:numPr>
              <w:rPr>
                <w:rFonts w:eastAsiaTheme="minorEastAsia"/>
                <w:lang w:eastAsia="zh-CN"/>
              </w:rPr>
            </w:pPr>
            <w:r>
              <w:rPr>
                <w:rFonts w:eastAsiaTheme="minorEastAsia"/>
                <w:lang w:eastAsia="zh-CN"/>
              </w:rPr>
              <w:t>There were concerns in RAN1#106bis regarding the components of each feature that the description should be self-contained. Therefore, we think we can use the descipiton regarding behaviours in the column of component;</w:t>
            </w:r>
          </w:p>
          <w:p w14:paraId="7036E793" w14:textId="77777777" w:rsidR="00E80FFD" w:rsidRDefault="00E80FFD" w:rsidP="00E80FFD">
            <w:pPr>
              <w:pStyle w:val="a4"/>
              <w:numPr>
                <w:ilvl w:val="0"/>
                <w:numId w:val="58"/>
              </w:numPr>
              <w:rPr>
                <w:rFonts w:eastAsiaTheme="minorEastAsia"/>
                <w:lang w:eastAsia="zh-CN"/>
              </w:rPr>
            </w:pPr>
            <w:r>
              <w:rPr>
                <w:rFonts w:eastAsiaTheme="minorEastAsia"/>
                <w:lang w:eastAsia="zh-CN"/>
              </w:rPr>
              <w:t>In our view, the component of 29-3d, should be “</w:t>
            </w:r>
            <w:r w:rsidRPr="002D58D7">
              <w:rPr>
                <w:rFonts w:eastAsiaTheme="minorEastAsia"/>
                <w:lang w:eastAsia="zh-CN"/>
              </w:rPr>
              <w:t>Support of PDCCH monitoring adaptation behaviour</w:t>
            </w:r>
            <w:r w:rsidRPr="002D58D7">
              <w:rPr>
                <w:rFonts w:eastAsiaTheme="minorEastAsia"/>
                <w:color w:val="FF0000"/>
                <w:lang w:eastAsia="zh-CN"/>
              </w:rPr>
              <w:t xml:space="preserve"> </w:t>
            </w:r>
            <w:r w:rsidRPr="002D58D7">
              <w:rPr>
                <w:rFonts w:eastAsiaTheme="minorEastAsia"/>
                <w:strike/>
                <w:color w:val="FF0000"/>
                <w:lang w:eastAsia="zh-CN"/>
              </w:rPr>
              <w:t>1/</w:t>
            </w:r>
            <w:r w:rsidRPr="002D58D7">
              <w:rPr>
                <w:rFonts w:eastAsiaTheme="minorEastAsia"/>
                <w:lang w:eastAsia="zh-CN"/>
              </w:rPr>
              <w:t>1A/2/2A</w:t>
            </w:r>
            <w:r>
              <w:rPr>
                <w:rFonts w:eastAsiaTheme="minorEastAsia"/>
                <w:lang w:eastAsia="zh-CN"/>
              </w:rPr>
              <w:t xml:space="preserve">”. </w:t>
            </w:r>
          </w:p>
          <w:p w14:paraId="055EF156" w14:textId="77777777" w:rsidR="00E80FFD" w:rsidRDefault="00E80FFD" w:rsidP="00E80FFD">
            <w:pPr>
              <w:pStyle w:val="a4"/>
              <w:numPr>
                <w:ilvl w:val="0"/>
                <w:numId w:val="58"/>
              </w:numPr>
              <w:rPr>
                <w:rFonts w:eastAsiaTheme="minorEastAsia"/>
                <w:lang w:eastAsia="zh-CN"/>
              </w:rPr>
            </w:pPr>
            <w:r>
              <w:rPr>
                <w:rFonts w:eastAsiaTheme="minorEastAsia"/>
                <w:lang w:eastAsia="zh-CN"/>
              </w:rPr>
              <w:lastRenderedPageBreak/>
              <w:t>The corresponding columns of “</w:t>
            </w:r>
            <w:r w:rsidRPr="00D16D53">
              <w:rPr>
                <w:rFonts w:eastAsiaTheme="minorEastAsia"/>
                <w:lang w:eastAsia="zh-CN"/>
              </w:rPr>
              <w:t>Consequence if the feature is not supported by the UE</w:t>
            </w:r>
            <w:r>
              <w:rPr>
                <w:rFonts w:eastAsiaTheme="minorEastAsia"/>
                <w:lang w:eastAsia="zh-CN"/>
              </w:rPr>
              <w:t xml:space="preserve">” can be updated to the opposite of the name of the feature group. </w:t>
            </w:r>
          </w:p>
          <w:p w14:paraId="265D1855" w14:textId="77777777" w:rsidR="00E80FFD" w:rsidRDefault="00E80FFD" w:rsidP="00E80FFD">
            <w:pPr>
              <w:pStyle w:val="a4"/>
              <w:numPr>
                <w:ilvl w:val="0"/>
                <w:numId w:val="58"/>
              </w:numPr>
              <w:rPr>
                <w:rFonts w:eastAsiaTheme="minorEastAsia"/>
                <w:lang w:eastAsia="zh-CN"/>
              </w:rPr>
            </w:pPr>
            <w:r>
              <w:rPr>
                <w:rFonts w:eastAsiaTheme="minorEastAsia"/>
                <w:lang w:eastAsia="zh-CN"/>
              </w:rPr>
              <w:t>The UE features should be all “per band” features, considering it could accelaerate deployment of the feature on some bands.</w:t>
            </w:r>
          </w:p>
          <w:p w14:paraId="5C7B2F2C" w14:textId="77777777" w:rsidR="00E80FFD" w:rsidRDefault="00E80FFD" w:rsidP="00E80FFD">
            <w:pPr>
              <w:pStyle w:val="a4"/>
              <w:numPr>
                <w:ilvl w:val="0"/>
                <w:numId w:val="58"/>
              </w:numPr>
              <w:rPr>
                <w:rFonts w:eastAsiaTheme="minorEastAsia"/>
                <w:lang w:eastAsia="zh-CN"/>
              </w:rPr>
            </w:pPr>
            <w:r>
              <w:rPr>
                <w:rFonts w:eastAsiaTheme="minorEastAsia"/>
                <w:lang w:eastAsia="zh-CN"/>
              </w:rPr>
              <w:t>The UE features are for connected mode UEs. So, the last column should be made clear to be “optional with capability signalling”.</w:t>
            </w:r>
          </w:p>
          <w:p w14:paraId="7CCD90F5" w14:textId="77777777" w:rsidR="00E80FFD" w:rsidRDefault="00E80FFD" w:rsidP="00E80FFD">
            <w:pPr>
              <w:pStyle w:val="a4"/>
              <w:rPr>
                <w:rFonts w:eastAsiaTheme="minorEastAsia"/>
                <w:lang w:eastAsia="zh-CN"/>
              </w:rPr>
            </w:pPr>
          </w:p>
          <w:p w14:paraId="753F0F5F" w14:textId="77777777" w:rsidR="00E80FFD" w:rsidRPr="00501570" w:rsidRDefault="00E80FFD" w:rsidP="00E80FFD">
            <w:pPr>
              <w:pStyle w:val="a4"/>
              <w:rPr>
                <w:rFonts w:eastAsiaTheme="minorEastAsia"/>
                <w:b/>
                <w:i/>
                <w:lang w:eastAsia="zh-CN"/>
              </w:rPr>
            </w:pPr>
            <w:r w:rsidRPr="00501570">
              <w:rPr>
                <w:rFonts w:eastAsiaTheme="minorEastAsia"/>
                <w:b/>
                <w:i/>
                <w:lang w:eastAsia="zh-CN"/>
              </w:rPr>
              <w:t>P</w:t>
            </w:r>
            <w:r w:rsidRPr="00501570">
              <w:rPr>
                <w:rFonts w:eastAsiaTheme="minorEastAsia" w:hint="eastAsia"/>
                <w:b/>
                <w:i/>
                <w:lang w:eastAsia="zh-CN"/>
              </w:rPr>
              <w:t>ro</w:t>
            </w:r>
            <w:r w:rsidRPr="00501570">
              <w:rPr>
                <w:rFonts w:eastAsiaTheme="minorEastAsia"/>
                <w:b/>
                <w:i/>
                <w:lang w:eastAsia="zh-CN"/>
              </w:rPr>
              <w:t xml:space="preserve">posal 3: </w:t>
            </w:r>
            <w:r>
              <w:rPr>
                <w:b/>
                <w:i/>
                <w:kern w:val="2"/>
                <w:lang w:eastAsia="zh-CN"/>
              </w:rPr>
              <w:t>M</w:t>
            </w:r>
            <w:r w:rsidRPr="00284603">
              <w:rPr>
                <w:b/>
                <w:i/>
                <w:kern w:val="2"/>
                <w:lang w:eastAsia="zh-CN"/>
              </w:rPr>
              <w:t>ake the following update on</w:t>
            </w:r>
            <w:r>
              <w:rPr>
                <w:b/>
                <w:i/>
                <w:kern w:val="2"/>
                <w:lang w:eastAsia="zh-CN"/>
              </w:rPr>
              <w:t xml:space="preserve"> the FFS part of UE feature 29-3</w:t>
            </w:r>
            <w:r w:rsidRPr="00284603">
              <w:rPr>
                <w:b/>
                <w:i/>
                <w:kern w:val="2"/>
                <w:lang w:eastAsia="zh-CN"/>
              </w:rPr>
              <w:t>:</w:t>
            </w:r>
          </w:p>
          <w:p w14:paraId="0F3D9FD5" w14:textId="77777777" w:rsidR="00E80FFD" w:rsidRPr="00501570" w:rsidRDefault="00E80FFD" w:rsidP="00E80FFD">
            <w:pPr>
              <w:pStyle w:val="aff0"/>
              <w:numPr>
                <w:ilvl w:val="0"/>
                <w:numId w:val="56"/>
              </w:numPr>
              <w:ind w:leftChars="0"/>
              <w:rPr>
                <w:rFonts w:eastAsiaTheme="minorEastAsia"/>
                <w:b/>
                <w:i/>
                <w:lang w:eastAsia="zh-CN"/>
              </w:rPr>
            </w:pPr>
            <w:r w:rsidRPr="00501570">
              <w:rPr>
                <w:rFonts w:eastAsiaTheme="minorEastAsia"/>
                <w:b/>
                <w:i/>
                <w:lang w:eastAsia="zh-CN"/>
              </w:rPr>
              <w:t>Split the UE feature 29-3 to the following UE features:</w:t>
            </w:r>
          </w:p>
          <w:p w14:paraId="4A296CA5" w14:textId="77777777" w:rsidR="00E80FFD" w:rsidRPr="00501570" w:rsidRDefault="00E80FFD" w:rsidP="00E80FFD">
            <w:pPr>
              <w:pStyle w:val="aff0"/>
              <w:numPr>
                <w:ilvl w:val="1"/>
                <w:numId w:val="9"/>
              </w:numPr>
              <w:spacing w:afterLines="50" w:after="120"/>
              <w:ind w:leftChars="0"/>
              <w:jc w:val="both"/>
              <w:rPr>
                <w:b/>
                <w:bCs/>
                <w:i/>
                <w:lang w:val="en-US"/>
              </w:rPr>
            </w:pPr>
            <w:r w:rsidRPr="00501570">
              <w:rPr>
                <w:rFonts w:hint="eastAsia"/>
                <w:b/>
                <w:bCs/>
                <w:i/>
                <w:lang w:val="en-US"/>
              </w:rPr>
              <w:t>F</w:t>
            </w:r>
            <w:r w:rsidRPr="00501570">
              <w:rPr>
                <w:b/>
                <w:bCs/>
                <w:i/>
                <w:lang w:val="en-US"/>
              </w:rPr>
              <w:t xml:space="preserve">G 29-3a: </w:t>
            </w:r>
            <w:r w:rsidRPr="00501570">
              <w:rPr>
                <w:b/>
                <w:bCs/>
                <w:i/>
                <w:szCs w:val="21"/>
                <w:lang w:val="en-US"/>
              </w:rPr>
              <w:t>Support of PDCCH monitoring adaptation behaviour 1/1A</w:t>
            </w:r>
          </w:p>
          <w:p w14:paraId="3239CD9C" w14:textId="77777777" w:rsidR="00E80FFD" w:rsidRPr="00501570" w:rsidRDefault="00E80FFD" w:rsidP="00E80FFD">
            <w:pPr>
              <w:pStyle w:val="aff0"/>
              <w:numPr>
                <w:ilvl w:val="1"/>
                <w:numId w:val="9"/>
              </w:numPr>
              <w:spacing w:afterLines="50" w:after="120"/>
              <w:ind w:leftChars="0"/>
              <w:jc w:val="both"/>
              <w:rPr>
                <w:b/>
                <w:bCs/>
                <w:i/>
                <w:szCs w:val="21"/>
                <w:lang w:val="en-US"/>
              </w:rPr>
            </w:pPr>
            <w:r w:rsidRPr="00501570">
              <w:rPr>
                <w:b/>
                <w:bCs/>
                <w:i/>
                <w:szCs w:val="21"/>
                <w:lang w:val="en-US"/>
              </w:rPr>
              <w:t>FG 29-3b: Support of PDCCH monitoring adaptation behaviour 2/2A</w:t>
            </w:r>
          </w:p>
          <w:p w14:paraId="6E91A113" w14:textId="77777777" w:rsidR="00E80FFD" w:rsidRPr="00501570" w:rsidRDefault="00E80FFD" w:rsidP="00E80FFD">
            <w:pPr>
              <w:pStyle w:val="aff0"/>
              <w:numPr>
                <w:ilvl w:val="1"/>
                <w:numId w:val="9"/>
              </w:numPr>
              <w:spacing w:afterLines="50" w:after="120"/>
              <w:ind w:leftChars="0"/>
              <w:jc w:val="both"/>
              <w:rPr>
                <w:b/>
                <w:bCs/>
                <w:i/>
                <w:szCs w:val="21"/>
                <w:lang w:val="en-US"/>
              </w:rPr>
            </w:pPr>
            <w:r w:rsidRPr="00501570">
              <w:rPr>
                <w:b/>
                <w:bCs/>
                <w:i/>
                <w:szCs w:val="21"/>
                <w:lang w:val="en-US"/>
              </w:rPr>
              <w:t>FG 29-3c: Support of PDCCH monitoring adaptation behaviour 2</w:t>
            </w:r>
            <w:r w:rsidRPr="00501570">
              <w:rPr>
                <w:rFonts w:eastAsia="SimSun" w:hint="eastAsia"/>
                <w:b/>
                <w:bCs/>
                <w:i/>
                <w:szCs w:val="21"/>
                <w:lang w:val="en-US" w:eastAsia="zh-CN"/>
              </w:rPr>
              <w:t>/</w:t>
            </w:r>
            <w:r w:rsidRPr="00501570">
              <w:rPr>
                <w:rFonts w:eastAsia="SimSun"/>
                <w:b/>
                <w:bCs/>
                <w:i/>
                <w:szCs w:val="21"/>
                <w:lang w:val="en-US" w:eastAsia="zh-CN"/>
              </w:rPr>
              <w:t>2A/</w:t>
            </w:r>
            <w:r w:rsidRPr="00501570">
              <w:rPr>
                <w:b/>
                <w:bCs/>
                <w:i/>
                <w:szCs w:val="21"/>
                <w:lang w:val="en-US"/>
              </w:rPr>
              <w:t>2B</w:t>
            </w:r>
          </w:p>
          <w:p w14:paraId="63DD5A13" w14:textId="77777777" w:rsidR="00E80FFD" w:rsidRPr="00501570" w:rsidRDefault="00E80FFD" w:rsidP="00E80FFD">
            <w:pPr>
              <w:pStyle w:val="aff0"/>
              <w:numPr>
                <w:ilvl w:val="1"/>
                <w:numId w:val="9"/>
              </w:numPr>
              <w:spacing w:afterLines="50" w:after="120"/>
              <w:ind w:leftChars="0"/>
              <w:jc w:val="both"/>
              <w:rPr>
                <w:b/>
                <w:bCs/>
                <w:i/>
                <w:szCs w:val="21"/>
                <w:lang w:val="en-US"/>
              </w:rPr>
            </w:pPr>
            <w:r w:rsidRPr="00501570">
              <w:rPr>
                <w:b/>
                <w:bCs/>
                <w:i/>
                <w:szCs w:val="21"/>
                <w:lang w:val="en-US"/>
              </w:rPr>
              <w:t>FG 29-3d: Support of PDCCH monitoring adaptation behaviour 1A/2/2A</w:t>
            </w:r>
          </w:p>
          <w:p w14:paraId="3DD574A0" w14:textId="77777777" w:rsidR="00E80FFD" w:rsidRPr="00501570" w:rsidRDefault="00E80FFD" w:rsidP="00E80FFD">
            <w:pPr>
              <w:pStyle w:val="aff0"/>
              <w:numPr>
                <w:ilvl w:val="0"/>
                <w:numId w:val="56"/>
              </w:numPr>
              <w:ind w:leftChars="0"/>
              <w:rPr>
                <w:rFonts w:eastAsiaTheme="minorEastAsia"/>
                <w:b/>
                <w:i/>
                <w:lang w:eastAsia="zh-CN"/>
              </w:rPr>
            </w:pPr>
            <w:r w:rsidRPr="00501570">
              <w:rPr>
                <w:rFonts w:eastAsiaTheme="minorEastAsia"/>
                <w:b/>
                <w:i/>
                <w:lang w:eastAsia="zh-CN"/>
              </w:rPr>
              <w:t>The UE features of 29-3a, 29-3b, 29-3c and 29-3d are ‘per band’ UE feature;</w:t>
            </w:r>
          </w:p>
          <w:p w14:paraId="40E80347" w14:textId="77777777" w:rsidR="00E80FFD" w:rsidRDefault="00E80FFD" w:rsidP="00E80FFD">
            <w:pPr>
              <w:pStyle w:val="aff0"/>
              <w:numPr>
                <w:ilvl w:val="0"/>
                <w:numId w:val="56"/>
              </w:numPr>
              <w:ind w:leftChars="0"/>
              <w:rPr>
                <w:rFonts w:eastAsiaTheme="minorEastAsia"/>
                <w:b/>
                <w:i/>
                <w:lang w:eastAsia="zh-CN"/>
              </w:rPr>
            </w:pPr>
            <w:r w:rsidRPr="00501570">
              <w:rPr>
                <w:rFonts w:eastAsiaTheme="minorEastAsia"/>
                <w:b/>
                <w:i/>
                <w:lang w:eastAsia="zh-CN"/>
              </w:rPr>
              <w:t>The signalling of the UE features of 29-3a, 29-3b, 29-3c and 29-3d are “optional with capability signaling”</w:t>
            </w:r>
            <w:r>
              <w:rPr>
                <w:rFonts w:eastAsiaTheme="minorEastAsia"/>
                <w:b/>
                <w:i/>
                <w:lang w:eastAsia="zh-CN"/>
              </w:rPr>
              <w:t>;</w:t>
            </w:r>
          </w:p>
          <w:p w14:paraId="1FD29CE0" w14:textId="77777777" w:rsidR="00E80FFD" w:rsidRPr="00501570" w:rsidRDefault="00E80FFD" w:rsidP="00E80FFD">
            <w:pPr>
              <w:pStyle w:val="aff0"/>
              <w:numPr>
                <w:ilvl w:val="0"/>
                <w:numId w:val="56"/>
              </w:numPr>
              <w:ind w:leftChars="0"/>
              <w:rPr>
                <w:rFonts w:eastAsiaTheme="minorEastAsia"/>
                <w:b/>
                <w:i/>
                <w:lang w:eastAsia="zh-CN"/>
              </w:rPr>
            </w:pPr>
            <w:r>
              <w:rPr>
                <w:rFonts w:eastAsiaTheme="minorEastAsia"/>
                <w:b/>
                <w:i/>
                <w:lang w:eastAsia="zh-CN"/>
              </w:rPr>
              <w:t xml:space="preserve">The descripton of the components for each UE feature can </w:t>
            </w:r>
            <w:r w:rsidRPr="00690823">
              <w:rPr>
                <w:rFonts w:eastAsiaTheme="minorEastAsia"/>
                <w:b/>
                <w:i/>
                <w:lang w:eastAsia="zh-CN"/>
              </w:rPr>
              <w:t>use the descipiton regarding each related behaviour directly.</w:t>
            </w:r>
          </w:p>
          <w:p w14:paraId="52C5F545" w14:textId="3F0C512E" w:rsidR="00E80FFD" w:rsidRPr="00501570" w:rsidRDefault="00E80FFD" w:rsidP="00E80FFD">
            <w:pPr>
              <w:rPr>
                <w:rFonts w:eastAsiaTheme="minorEastAsia"/>
                <w:lang w:val="en-US" w:eastAsia="zh-CN"/>
              </w:rPr>
            </w:pPr>
            <w:r w:rsidRPr="00501570">
              <w:rPr>
                <w:rFonts w:eastAsiaTheme="minorEastAsia"/>
                <w:lang w:val="en-US" w:eastAsia="zh-CN"/>
              </w:rPr>
              <w:t>A suggested update is provided as an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1"/>
              <w:gridCol w:w="1320"/>
              <w:gridCol w:w="5281"/>
              <w:gridCol w:w="1036"/>
              <w:gridCol w:w="701"/>
              <w:gridCol w:w="694"/>
              <w:gridCol w:w="1210"/>
              <w:gridCol w:w="1056"/>
              <w:gridCol w:w="816"/>
              <w:gridCol w:w="816"/>
              <w:gridCol w:w="816"/>
              <w:gridCol w:w="2266"/>
              <w:gridCol w:w="1064"/>
            </w:tblGrid>
            <w:tr w:rsidR="001868B6" w:rsidRPr="00FB264F" w14:paraId="0D1A6977" w14:textId="77777777" w:rsidTr="00E80FFD">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hideMark/>
                </w:tcPr>
                <w:p w14:paraId="0F5F2E3D"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w:t>
                  </w:r>
                  <w:r w:rsidRPr="000E3382">
                    <w:rPr>
                      <w:color w:val="FF0000"/>
                    </w:rPr>
                    <w:t xml:space="preserve"> </w:t>
                  </w:r>
                  <w:r w:rsidRPr="000E3382">
                    <w:rPr>
                      <w:rFonts w:asciiTheme="majorHAnsi" w:hAnsiTheme="majorHAnsi" w:cstheme="majorHAnsi"/>
                      <w:color w:val="FF0000"/>
                      <w:szCs w:val="18"/>
                      <w:lang w:eastAsia="ja-JP"/>
                    </w:rPr>
                    <w:t>NR_UE_pow_sav_enh</w:t>
                  </w:r>
                </w:p>
              </w:tc>
              <w:tc>
                <w:tcPr>
                  <w:tcW w:w="150" w:type="pct"/>
                  <w:tcBorders>
                    <w:top w:val="single" w:sz="4" w:space="0" w:color="auto"/>
                    <w:left w:val="single" w:sz="4" w:space="0" w:color="auto"/>
                    <w:bottom w:val="single" w:sz="4" w:space="0" w:color="auto"/>
                    <w:right w:val="single" w:sz="4" w:space="0" w:color="auto"/>
                  </w:tcBorders>
                  <w:shd w:val="clear" w:color="auto" w:fill="auto"/>
                  <w:hideMark/>
                </w:tcPr>
                <w:p w14:paraId="517D894A"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29-3a</w:t>
                  </w:r>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5808BF63"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Support of PDCCH skipping</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62A31B32" w14:textId="77777777" w:rsidR="00E80FFD" w:rsidRPr="000E3382" w:rsidRDefault="00E80FFD" w:rsidP="00E80FFD">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Support of PDCCH monitoring adaptation between the following behaviours:</w:t>
                  </w:r>
                </w:p>
                <w:p w14:paraId="26572C06" w14:textId="77777777" w:rsidR="00E80FFD" w:rsidRPr="000E3382" w:rsidRDefault="00E80FFD" w:rsidP="00E80FFD">
                  <w:pPr>
                    <w:pStyle w:val="aff0"/>
                    <w:keepNext/>
                    <w:keepLines/>
                    <w:numPr>
                      <w:ilvl w:val="0"/>
                      <w:numId w:val="59"/>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PDCCH skipping is not activated</w:t>
                  </w:r>
                </w:p>
                <w:p w14:paraId="7940BA5E" w14:textId="77777777" w:rsidR="00E80FFD" w:rsidRPr="000E3382" w:rsidRDefault="00E80FFD" w:rsidP="00E80FFD">
                  <w:pPr>
                    <w:pStyle w:val="aff0"/>
                    <w:keepNext/>
                    <w:keepLines/>
                    <w:numPr>
                      <w:ilvl w:val="0"/>
                      <w:numId w:val="59"/>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PDCCH skipping for a duration, which means stopping PDCCH monitoring in the duration</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33AA055" w14:textId="77777777" w:rsidR="00E80FFD" w:rsidRPr="000E3382" w:rsidRDefault="00E80FFD" w:rsidP="00E80FFD">
                  <w:pPr>
                    <w:pStyle w:val="TAL"/>
                    <w:rPr>
                      <w:rFonts w:asciiTheme="majorHAnsi" w:hAnsiTheme="majorHAnsi" w:cstheme="majorHAnsi"/>
                      <w:color w:val="FF0000"/>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auto"/>
                  <w:hideMark/>
                </w:tcPr>
                <w:p w14:paraId="3B25C435"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32E4EB3D" w14:textId="77777777" w:rsidR="00E80FFD" w:rsidRPr="000E3382" w:rsidRDefault="00E80FFD" w:rsidP="00E80FFD">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13214FAA"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 xml:space="preserve">PDCCH skipping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hideMark/>
                </w:tcPr>
                <w:p w14:paraId="7FF9F1B0"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eastAsia="SimSun" w:hAnsiTheme="majorHAnsi" w:cstheme="majorHAnsi"/>
                      <w:color w:val="FF0000"/>
                      <w:szCs w:val="18"/>
                      <w:lang w:eastAsia="zh-CN"/>
                    </w:rPr>
                    <w:t>Per band</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32B9F156" w14:textId="77777777" w:rsidR="00E80FFD" w:rsidRPr="000E3382" w:rsidRDefault="00E80FFD" w:rsidP="00E80FFD">
                  <w:pPr>
                    <w:pStyle w:val="TAL"/>
                    <w:rPr>
                      <w:rFonts w:asciiTheme="majorHAnsi" w:hAnsiTheme="majorHAnsi" w:cstheme="majorHAnsi"/>
                      <w:color w:val="FF0000"/>
                      <w:szCs w:val="18"/>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226C4896" w14:textId="77777777" w:rsidR="00E80FFD" w:rsidRPr="000E3382" w:rsidRDefault="00E80FFD" w:rsidP="00E80FFD">
                  <w:pPr>
                    <w:pStyle w:val="TAL"/>
                    <w:rPr>
                      <w:rFonts w:asciiTheme="majorHAnsi" w:hAnsiTheme="majorHAnsi" w:cstheme="majorHAnsi"/>
                      <w:color w:val="FF0000"/>
                      <w:szCs w:val="18"/>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2F295BE3"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60B6F28C" w14:textId="77777777" w:rsidR="00E80FFD" w:rsidRPr="000E3382" w:rsidRDefault="00E80FFD" w:rsidP="00E80FFD">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6583D1F4" w14:textId="77777777" w:rsidR="00E80FFD" w:rsidRPr="000E3382" w:rsidRDefault="00E80FFD" w:rsidP="00E80FFD">
                  <w:pPr>
                    <w:pStyle w:val="TAL"/>
                    <w:rPr>
                      <w:rFonts w:asciiTheme="majorHAnsi" w:hAnsiTheme="majorHAnsi" w:cstheme="majorHAnsi"/>
                      <w:color w:val="FF0000"/>
                      <w:szCs w:val="18"/>
                    </w:rPr>
                  </w:pPr>
                  <w:r w:rsidRPr="000E3382">
                    <w:rPr>
                      <w:rFonts w:asciiTheme="majorHAnsi" w:hAnsiTheme="majorHAnsi" w:cstheme="majorHAnsi"/>
                      <w:color w:val="FF0000"/>
                      <w:szCs w:val="18"/>
                      <w:lang w:eastAsia="zh-CN"/>
                    </w:rPr>
                    <w:t>Optional with capability signalling</w:t>
                  </w:r>
                </w:p>
              </w:tc>
            </w:tr>
            <w:tr w:rsidR="001868B6" w:rsidRPr="00FB264F" w14:paraId="342B894F" w14:textId="77777777" w:rsidTr="00E80FFD">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494CBC51"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w:t>
                  </w:r>
                  <w:r w:rsidRPr="000E3382">
                    <w:rPr>
                      <w:color w:val="FF0000"/>
                    </w:rPr>
                    <w:t xml:space="preserve"> </w:t>
                  </w:r>
                  <w:r w:rsidRPr="000E3382">
                    <w:rPr>
                      <w:rFonts w:asciiTheme="majorHAnsi" w:hAnsiTheme="majorHAnsi" w:cstheme="majorHAnsi"/>
                      <w:color w:val="FF0000"/>
                      <w:szCs w:val="18"/>
                      <w:lang w:eastAsia="ja-JP"/>
                    </w:rPr>
                    <w:t>NR_UE_pow_sav_enh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1FE15136"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29-3b</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1F539AB"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Support of SSSG switching between two SSSGs</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57B21FAC" w14:textId="77777777" w:rsidR="00E80FFD" w:rsidRPr="000E3382" w:rsidRDefault="00E80FFD" w:rsidP="00E80FFD">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Support of PDCCH monitoring adaptation between the following behaviours</w:t>
                  </w:r>
                </w:p>
                <w:p w14:paraId="6775FF6B" w14:textId="77777777" w:rsidR="00E80FFD" w:rsidRPr="000E3382" w:rsidRDefault="00E80FFD" w:rsidP="00E80FFD">
                  <w:pPr>
                    <w:pStyle w:val="aff0"/>
                    <w:keepNext/>
                    <w:keepLines/>
                    <w:numPr>
                      <w:ilvl w:val="0"/>
                      <w:numId w:val="60"/>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Stop monitoring SS sets associated with SSSG#1 and monitoring  of SS sets associated to SSSG#0</w:t>
                  </w:r>
                </w:p>
                <w:p w14:paraId="34D4A854" w14:textId="77777777" w:rsidR="00E80FFD" w:rsidRPr="000E3382" w:rsidRDefault="00E80FFD" w:rsidP="00E80FFD">
                  <w:pPr>
                    <w:pStyle w:val="aff0"/>
                    <w:keepNext/>
                    <w:keepLines/>
                    <w:numPr>
                      <w:ilvl w:val="0"/>
                      <w:numId w:val="60"/>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Stop monitoring SS sets associated with SSSG#0  and monitoring of SS sets associated to SSSG#1</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D4A6D0A" w14:textId="77777777" w:rsidR="00E80FFD" w:rsidRPr="000E3382" w:rsidRDefault="00E80FFD" w:rsidP="00E80FFD">
                  <w:pPr>
                    <w:pStyle w:val="TAL"/>
                    <w:rPr>
                      <w:rFonts w:asciiTheme="majorHAnsi" w:hAnsiTheme="majorHAnsi" w:cstheme="majorHAnsi"/>
                      <w:color w:val="FF0000"/>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B460043"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784C5D6" w14:textId="77777777" w:rsidR="00E80FFD" w:rsidRPr="000E3382" w:rsidRDefault="00E80FFD" w:rsidP="00E80FFD">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BA65EC2"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 xml:space="preserve">SSSG switching between two SSSGs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88E2546"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Per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038BE61"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BEC61CF"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671227B"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6D44B22E" w14:textId="77777777" w:rsidR="00E80FFD" w:rsidRPr="000E3382" w:rsidRDefault="00E80FFD" w:rsidP="00E80FFD">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F748552"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Optional with capability signalling</w:t>
                  </w:r>
                </w:p>
              </w:tc>
            </w:tr>
            <w:tr w:rsidR="001868B6" w:rsidRPr="00FB264F" w14:paraId="3F35D9DB" w14:textId="77777777" w:rsidTr="00E80FFD">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053F728C"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w:t>
                  </w:r>
                  <w:r w:rsidRPr="000E3382">
                    <w:rPr>
                      <w:color w:val="FF0000"/>
                    </w:rPr>
                    <w:t xml:space="preserve"> </w:t>
                  </w:r>
                  <w:r w:rsidRPr="000E3382">
                    <w:rPr>
                      <w:rFonts w:asciiTheme="majorHAnsi" w:hAnsiTheme="majorHAnsi" w:cstheme="majorHAnsi"/>
                      <w:color w:val="FF0000"/>
                      <w:szCs w:val="18"/>
                      <w:lang w:eastAsia="ja-JP"/>
                    </w:rPr>
                    <w:t>NR_UE_pow_sav_enh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E1A05FA"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29-3c</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7642C99"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Support of SSSG switching among three SSSGs</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590FCF42" w14:textId="77777777" w:rsidR="00E80FFD" w:rsidRPr="000E3382" w:rsidRDefault="00E80FFD" w:rsidP="00E80FFD">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Support of PDCCH monitoring adaptation among the following behaviours:</w:t>
                  </w:r>
                </w:p>
                <w:p w14:paraId="4E8F038C" w14:textId="77777777" w:rsidR="00E80FFD" w:rsidRPr="000E3382" w:rsidRDefault="00E80FFD" w:rsidP="00E80FFD">
                  <w:pPr>
                    <w:pStyle w:val="aff0"/>
                    <w:keepNext/>
                    <w:keepLines/>
                    <w:numPr>
                      <w:ilvl w:val="0"/>
                      <w:numId w:val="61"/>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Stop monitoring SS sets associated with SSSG#1 and SSSG#2 (if confirmed) and monitoring of SS sets associated to SSSG#0</w:t>
                  </w:r>
                </w:p>
                <w:p w14:paraId="5F87F344" w14:textId="77777777" w:rsidR="00E80FFD" w:rsidRPr="000E3382" w:rsidRDefault="00E80FFD" w:rsidP="00E80FFD">
                  <w:pPr>
                    <w:pStyle w:val="aff0"/>
                    <w:keepNext/>
                    <w:keepLines/>
                    <w:numPr>
                      <w:ilvl w:val="0"/>
                      <w:numId w:val="61"/>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 xml:space="preserve">Stop monitoring SS sets associated with SSSG#0 and SSSG#2 (if confirmed)  and monitoring of SS sets associated to SSSG#1 </w:t>
                  </w:r>
                </w:p>
                <w:p w14:paraId="7D8C56A2" w14:textId="77777777" w:rsidR="00E80FFD" w:rsidRPr="000E3382" w:rsidRDefault="00E80FFD" w:rsidP="00E80FFD">
                  <w:pPr>
                    <w:pStyle w:val="aff0"/>
                    <w:keepNext/>
                    <w:keepLines/>
                    <w:numPr>
                      <w:ilvl w:val="0"/>
                      <w:numId w:val="61"/>
                    </w:numPr>
                    <w:ind w:leftChars="0"/>
                    <w:rPr>
                      <w:rFonts w:asciiTheme="majorHAnsi" w:eastAsia="SimSun" w:hAnsiTheme="majorHAnsi" w:cstheme="majorHAnsi"/>
                      <w:color w:val="FF0000"/>
                      <w:sz w:val="18"/>
                      <w:szCs w:val="18"/>
                      <w:lang w:val="en-US" w:eastAsia="zh-CN"/>
                    </w:rPr>
                  </w:pPr>
                  <w:r w:rsidRPr="000E3382">
                    <w:rPr>
                      <w:rFonts w:asciiTheme="majorHAnsi" w:eastAsia="SimSun" w:hAnsiTheme="majorHAnsi" w:cstheme="majorHAnsi"/>
                      <w:color w:val="FF0000"/>
                      <w:sz w:val="18"/>
                      <w:szCs w:val="18"/>
                      <w:lang w:eastAsia="zh-CN"/>
                    </w:rPr>
                    <w:t>Stop monitoring SS sets associated with SSSG#0 and SSSG#1 and monitoring of SS sets associated to SSSG#2</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BE48A61" w14:textId="77777777" w:rsidR="00E80FFD" w:rsidRPr="000E3382" w:rsidRDefault="00E80FFD" w:rsidP="00E80FFD">
                  <w:pPr>
                    <w:pStyle w:val="TAL"/>
                    <w:rPr>
                      <w:rFonts w:asciiTheme="majorHAnsi" w:hAnsiTheme="majorHAnsi" w:cstheme="majorHAnsi"/>
                      <w:color w:val="FF0000"/>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99D52B9"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37B78D9" w14:textId="77777777" w:rsidR="00E80FFD" w:rsidRPr="000E3382" w:rsidRDefault="00E80FFD" w:rsidP="00E80FFD">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2D7D70D"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 xml:space="preserve">SSSG switching among three SSSGs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D61ECBC"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Per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0C3A80F"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D133764"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540DF67"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4C757CD" w14:textId="77777777" w:rsidR="00E80FFD" w:rsidRPr="000E3382" w:rsidRDefault="00E80FFD" w:rsidP="00E80FFD">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E7FFDBB"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Optional with capability signalling</w:t>
                  </w:r>
                </w:p>
              </w:tc>
            </w:tr>
            <w:tr w:rsidR="001868B6" w:rsidRPr="00FB264F" w14:paraId="08071931" w14:textId="77777777" w:rsidTr="00E80FFD">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0FF38832"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w:t>
                  </w:r>
                  <w:r w:rsidRPr="000E3382">
                    <w:rPr>
                      <w:color w:val="FF0000"/>
                    </w:rPr>
                    <w:t xml:space="preserve"> </w:t>
                  </w:r>
                  <w:r w:rsidRPr="000E3382">
                    <w:rPr>
                      <w:rFonts w:asciiTheme="majorHAnsi" w:hAnsiTheme="majorHAnsi" w:cstheme="majorHAnsi"/>
                      <w:color w:val="FF0000"/>
                      <w:szCs w:val="18"/>
                      <w:lang w:eastAsia="ja-JP"/>
                    </w:rPr>
                    <w:t>NR_UE_pow_sav_enh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CBC8D48" w14:textId="77777777" w:rsidR="00E80FFD" w:rsidRPr="000E3382" w:rsidRDefault="00E80FFD" w:rsidP="00E80FFD">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29-3d</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884AF97"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Support of PDCCH skipping on search space sets associated with group index 0 or group index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555102AE" w14:textId="77777777" w:rsidR="00E80FFD" w:rsidRPr="000E3382" w:rsidRDefault="00E80FFD" w:rsidP="00E80FFD">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Support of PDCCH monitoring adaptation among the following behaviours:</w:t>
                  </w:r>
                </w:p>
                <w:p w14:paraId="1FE0AA59" w14:textId="77777777" w:rsidR="00E80FFD" w:rsidRPr="000E3382" w:rsidRDefault="00E80FFD" w:rsidP="00E80FFD">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[FFS: the behaviors are determined by the agreements for case 4 in RAN1#107]</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8F3E9B5" w14:textId="77777777" w:rsidR="00E80FFD" w:rsidRPr="000E3382" w:rsidRDefault="00E80FFD" w:rsidP="00E80FFD">
                  <w:pPr>
                    <w:pStyle w:val="TAL"/>
                    <w:rPr>
                      <w:rFonts w:asciiTheme="majorHAnsi" w:hAnsiTheme="majorHAnsi" w:cstheme="majorHAnsi"/>
                      <w:color w:val="FF0000"/>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0598246"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4E76FC6" w14:textId="77777777" w:rsidR="00E80FFD" w:rsidRPr="000E3382" w:rsidRDefault="00E80FFD" w:rsidP="00E80FFD">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DB7EF8C"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 xml:space="preserve">PDCCH skipping on the search space sets associated with group index 0 or 1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46DA7ED" w14:textId="77777777" w:rsidR="00E80FFD" w:rsidRPr="000E3382" w:rsidRDefault="00E80FFD" w:rsidP="00E80FFD">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Per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DCFEF50"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4D1C9D17"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DC34AB4"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815C2F1" w14:textId="77777777" w:rsidR="00E80FFD" w:rsidRPr="000E3382" w:rsidRDefault="00E80FFD" w:rsidP="00E80FFD">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5E47270" w14:textId="77777777" w:rsidR="00E80FFD" w:rsidRPr="000E3382" w:rsidRDefault="00E80FFD" w:rsidP="00E80FFD">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Optional with capability signalling</w:t>
                  </w:r>
                </w:p>
              </w:tc>
            </w:tr>
          </w:tbl>
          <w:p w14:paraId="6AF10A80" w14:textId="77777777" w:rsidR="00E80FFD" w:rsidRPr="00E80FFD" w:rsidRDefault="00E80FFD" w:rsidP="00E80FFD">
            <w:pPr>
              <w:spacing w:after="120"/>
              <w:jc w:val="both"/>
              <w:rPr>
                <w:rFonts w:eastAsia="SimSun"/>
                <w:sz w:val="22"/>
                <w:szCs w:val="22"/>
                <w:lang w:eastAsia="zh-CN"/>
              </w:rPr>
            </w:pPr>
          </w:p>
        </w:tc>
      </w:tr>
      <w:tr w:rsidR="00B215ED" w14:paraId="1F86D38F" w14:textId="77777777" w:rsidTr="009B4DF7">
        <w:tc>
          <w:tcPr>
            <w:tcW w:w="621" w:type="dxa"/>
          </w:tcPr>
          <w:p w14:paraId="65A2A229" w14:textId="731B30A1" w:rsidR="00B215ED" w:rsidRDefault="00B215ED" w:rsidP="00B215ED">
            <w:pPr>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2B33E9D2" w14:textId="752589F2" w:rsidR="00B215ED" w:rsidRDefault="00B215ED" w:rsidP="00B215ED">
            <w:pPr>
              <w:jc w:val="both"/>
              <w:rPr>
                <w:sz w:val="22"/>
                <w:lang w:val="en-US"/>
              </w:rPr>
            </w:pPr>
            <w:bookmarkStart w:id="50" w:name="_Hlk87501946"/>
            <w:r w:rsidRPr="00B75FB9">
              <w:rPr>
                <w:rFonts w:eastAsia="ＭＳ 明朝"/>
                <w:sz w:val="22"/>
              </w:rPr>
              <w:t>ZTE, Sanechips</w:t>
            </w:r>
            <w:bookmarkEnd w:id="50"/>
          </w:p>
        </w:tc>
        <w:tc>
          <w:tcPr>
            <w:tcW w:w="19931" w:type="dxa"/>
          </w:tcPr>
          <w:p w14:paraId="6832120B" w14:textId="77777777" w:rsidR="00B215ED" w:rsidRDefault="00B215ED" w:rsidP="00B215ED">
            <w:pPr>
              <w:spacing w:before="120" w:after="120"/>
            </w:pPr>
            <w:r>
              <w:t xml:space="preserve">In RAN1-#106e meeting, the common design of PDCCH skipping and SSSG switching was agreed. To enable the flexible implementation at both gNB and UE side, separate UE capability signaling for PDCCH skipping and SSSG switching should be supported. In RAN1#106bis, the following two options were discussed. The discrepancy is whether supporting both PDCCH skipping and SSSG switching needs to be signaled to network, </w:t>
            </w:r>
          </w:p>
          <w:tbl>
            <w:tblPr>
              <w:tblStyle w:val="afe"/>
              <w:tblW w:w="0" w:type="auto"/>
              <w:tblLook w:val="04A0" w:firstRow="1" w:lastRow="0" w:firstColumn="1" w:lastColumn="0" w:noHBand="0" w:noVBand="1"/>
            </w:tblPr>
            <w:tblGrid>
              <w:gridCol w:w="9876"/>
            </w:tblGrid>
            <w:tr w:rsidR="00B215ED" w14:paraId="4F08B29A" w14:textId="77777777" w:rsidTr="00190C47">
              <w:tc>
                <w:tcPr>
                  <w:tcW w:w="9876" w:type="dxa"/>
                </w:tcPr>
                <w:p w14:paraId="63EB1EBD" w14:textId="77777777" w:rsidR="00B215ED" w:rsidRDefault="00B215ED" w:rsidP="00B215ED">
                  <w:pPr>
                    <w:pStyle w:val="aff0"/>
                    <w:widowControl w:val="0"/>
                    <w:numPr>
                      <w:ilvl w:val="0"/>
                      <w:numId w:val="64"/>
                    </w:numPr>
                    <w:spacing w:before="120" w:beforeAutospacing="1" w:afterLines="50" w:after="120"/>
                    <w:ind w:leftChars="0"/>
                    <w:jc w:val="both"/>
                    <w:rPr>
                      <w:bCs/>
                      <w:sz w:val="21"/>
                      <w:szCs w:val="21"/>
                    </w:rPr>
                  </w:pPr>
                  <w:r>
                    <w:rPr>
                      <w:rFonts w:hint="eastAsia"/>
                      <w:bCs/>
                      <w:sz w:val="21"/>
                      <w:szCs w:val="21"/>
                    </w:rPr>
                    <w:t>C</w:t>
                  </w:r>
                  <w:r>
                    <w:rPr>
                      <w:bCs/>
                      <w:sz w:val="21"/>
                      <w:szCs w:val="21"/>
                    </w:rPr>
                    <w:t>ompanies are encouraged to provide views on whether/how to separate the capabilities of FG 29-3, e.g.,</w:t>
                  </w:r>
                </w:p>
                <w:p w14:paraId="4E072455" w14:textId="77777777" w:rsidR="00B215ED" w:rsidRDefault="00B215ED" w:rsidP="00B215ED">
                  <w:pPr>
                    <w:pStyle w:val="aff0"/>
                    <w:widowControl w:val="0"/>
                    <w:numPr>
                      <w:ilvl w:val="1"/>
                      <w:numId w:val="64"/>
                    </w:numPr>
                    <w:spacing w:before="120" w:beforeAutospacing="1" w:afterLines="50" w:after="120"/>
                    <w:ind w:leftChars="0"/>
                    <w:jc w:val="both"/>
                    <w:rPr>
                      <w:bCs/>
                      <w:sz w:val="21"/>
                      <w:szCs w:val="21"/>
                    </w:rPr>
                  </w:pPr>
                  <w:r>
                    <w:rPr>
                      <w:bCs/>
                      <w:sz w:val="21"/>
                      <w:szCs w:val="21"/>
                    </w:rPr>
                    <w:t xml:space="preserve">Option 1: </w:t>
                  </w:r>
                </w:p>
                <w:p w14:paraId="0309AB65" w14:textId="77777777" w:rsidR="00B215ED" w:rsidRDefault="00B215ED" w:rsidP="00B215ED">
                  <w:pPr>
                    <w:pStyle w:val="aff0"/>
                    <w:widowControl w:val="0"/>
                    <w:numPr>
                      <w:ilvl w:val="2"/>
                      <w:numId w:val="64"/>
                    </w:numPr>
                    <w:spacing w:before="120" w:beforeAutospacing="1" w:afterLines="50" w:after="120"/>
                    <w:ind w:leftChars="0"/>
                    <w:jc w:val="both"/>
                    <w:rPr>
                      <w:bCs/>
                      <w:sz w:val="21"/>
                      <w:szCs w:val="21"/>
                    </w:rPr>
                  </w:pPr>
                  <w:r>
                    <w:rPr>
                      <w:bCs/>
                      <w:sz w:val="21"/>
                      <w:szCs w:val="21"/>
                    </w:rPr>
                    <w:lastRenderedPageBreak/>
                    <w:t>FG 29-3a: Support of PDCCH monitoring adaptation behaviour 1/1A</w:t>
                  </w:r>
                </w:p>
                <w:p w14:paraId="2501055B" w14:textId="77777777" w:rsidR="00B215ED" w:rsidRDefault="00B215ED" w:rsidP="00B215ED">
                  <w:pPr>
                    <w:pStyle w:val="aff0"/>
                    <w:widowControl w:val="0"/>
                    <w:numPr>
                      <w:ilvl w:val="2"/>
                      <w:numId w:val="64"/>
                    </w:numPr>
                    <w:spacing w:before="120" w:beforeAutospacing="1" w:afterLines="50" w:after="120"/>
                    <w:ind w:leftChars="0"/>
                    <w:jc w:val="both"/>
                    <w:rPr>
                      <w:bCs/>
                      <w:sz w:val="21"/>
                      <w:szCs w:val="21"/>
                    </w:rPr>
                  </w:pPr>
                  <w:r>
                    <w:rPr>
                      <w:bCs/>
                      <w:sz w:val="21"/>
                      <w:szCs w:val="21"/>
                    </w:rPr>
                    <w:t>FG 29-3b: Support of PDCCH monitoring adaptation behaviour 2/2A</w:t>
                  </w:r>
                </w:p>
                <w:p w14:paraId="3337285D" w14:textId="77777777" w:rsidR="00B215ED" w:rsidRDefault="00B215ED" w:rsidP="00B215ED">
                  <w:pPr>
                    <w:pStyle w:val="aff0"/>
                    <w:widowControl w:val="0"/>
                    <w:numPr>
                      <w:ilvl w:val="2"/>
                      <w:numId w:val="64"/>
                    </w:numPr>
                    <w:spacing w:before="120" w:beforeAutospacing="1" w:afterLines="50" w:after="120"/>
                    <w:ind w:leftChars="0"/>
                    <w:jc w:val="both"/>
                    <w:rPr>
                      <w:bCs/>
                      <w:sz w:val="21"/>
                      <w:szCs w:val="21"/>
                    </w:rPr>
                  </w:pPr>
                  <w:r>
                    <w:rPr>
                      <w:bCs/>
                      <w:sz w:val="21"/>
                      <w:szCs w:val="21"/>
                    </w:rPr>
                    <w:t>FG 29-3c: Support of PDCCH monitoring adaptation behaviour [2B]</w:t>
                  </w:r>
                </w:p>
                <w:p w14:paraId="66143A05" w14:textId="77777777" w:rsidR="00B215ED" w:rsidRDefault="00B215ED" w:rsidP="00B215ED">
                  <w:pPr>
                    <w:pStyle w:val="aff0"/>
                    <w:widowControl w:val="0"/>
                    <w:numPr>
                      <w:ilvl w:val="2"/>
                      <w:numId w:val="64"/>
                    </w:numPr>
                    <w:spacing w:before="120" w:beforeAutospacing="1" w:afterLines="50" w:after="120"/>
                    <w:ind w:leftChars="0"/>
                    <w:jc w:val="both"/>
                    <w:rPr>
                      <w:bCs/>
                      <w:sz w:val="21"/>
                      <w:szCs w:val="21"/>
                    </w:rPr>
                  </w:pPr>
                  <w:r>
                    <w:rPr>
                      <w:bCs/>
                      <w:sz w:val="21"/>
                      <w:szCs w:val="21"/>
                    </w:rPr>
                    <w:t>FG 29-3d: Support of PDCCH monitoring adaptation behaviour 1/1A/2/2A</w:t>
                  </w:r>
                </w:p>
                <w:p w14:paraId="3102C189" w14:textId="77777777" w:rsidR="00B215ED" w:rsidRDefault="00B215ED" w:rsidP="00B215ED">
                  <w:pPr>
                    <w:pStyle w:val="aff0"/>
                    <w:widowControl w:val="0"/>
                    <w:numPr>
                      <w:ilvl w:val="1"/>
                      <w:numId w:val="64"/>
                    </w:numPr>
                    <w:spacing w:before="120" w:beforeAutospacing="1" w:afterLines="50" w:after="120"/>
                    <w:ind w:leftChars="0"/>
                    <w:jc w:val="both"/>
                    <w:rPr>
                      <w:bCs/>
                      <w:sz w:val="21"/>
                      <w:szCs w:val="21"/>
                    </w:rPr>
                  </w:pPr>
                  <w:r>
                    <w:rPr>
                      <w:bCs/>
                      <w:sz w:val="21"/>
                      <w:szCs w:val="21"/>
                    </w:rPr>
                    <w:t>Option 2</w:t>
                  </w:r>
                </w:p>
                <w:p w14:paraId="51C777F0" w14:textId="77777777" w:rsidR="00B215ED" w:rsidRDefault="00B215ED" w:rsidP="00B215ED">
                  <w:pPr>
                    <w:pStyle w:val="aff0"/>
                    <w:widowControl w:val="0"/>
                    <w:numPr>
                      <w:ilvl w:val="2"/>
                      <w:numId w:val="64"/>
                    </w:numPr>
                    <w:spacing w:before="120" w:beforeAutospacing="1" w:afterLines="50" w:after="120"/>
                    <w:ind w:leftChars="0"/>
                    <w:jc w:val="both"/>
                    <w:rPr>
                      <w:bCs/>
                      <w:sz w:val="21"/>
                      <w:szCs w:val="21"/>
                    </w:rPr>
                  </w:pPr>
                  <w:r>
                    <w:rPr>
                      <w:bCs/>
                      <w:sz w:val="21"/>
                      <w:szCs w:val="21"/>
                    </w:rPr>
                    <w:t>FG 29-3a: Support of PDCCH monitoring adaptation behaviour 1/1A</w:t>
                  </w:r>
                </w:p>
                <w:p w14:paraId="6C5123DA" w14:textId="77777777" w:rsidR="00B215ED" w:rsidRDefault="00B215ED" w:rsidP="00B215ED">
                  <w:pPr>
                    <w:pStyle w:val="aff0"/>
                    <w:widowControl w:val="0"/>
                    <w:numPr>
                      <w:ilvl w:val="2"/>
                      <w:numId w:val="64"/>
                    </w:numPr>
                    <w:spacing w:before="120" w:beforeAutospacing="1" w:afterLines="50" w:after="120"/>
                    <w:ind w:leftChars="0"/>
                    <w:jc w:val="both"/>
                    <w:rPr>
                      <w:bCs/>
                      <w:sz w:val="21"/>
                      <w:szCs w:val="21"/>
                    </w:rPr>
                  </w:pPr>
                  <w:r>
                    <w:rPr>
                      <w:bCs/>
                      <w:sz w:val="21"/>
                      <w:szCs w:val="21"/>
                    </w:rPr>
                    <w:t>FG 29-3b: Support of PDCCH monitoring adaptation behaviour 2/2A</w:t>
                  </w:r>
                </w:p>
                <w:p w14:paraId="7FD95116" w14:textId="77777777" w:rsidR="00B215ED" w:rsidRDefault="00B215ED" w:rsidP="00B215ED">
                  <w:pPr>
                    <w:pStyle w:val="aff0"/>
                    <w:widowControl w:val="0"/>
                    <w:numPr>
                      <w:ilvl w:val="2"/>
                      <w:numId w:val="64"/>
                    </w:numPr>
                    <w:spacing w:before="120" w:beforeAutospacing="1" w:afterLines="50" w:after="120"/>
                    <w:ind w:leftChars="0"/>
                    <w:jc w:val="both"/>
                    <w:rPr>
                      <w:bCs/>
                      <w:sz w:val="21"/>
                      <w:szCs w:val="21"/>
                    </w:rPr>
                  </w:pPr>
                  <w:r>
                    <w:rPr>
                      <w:bCs/>
                      <w:sz w:val="21"/>
                      <w:szCs w:val="21"/>
                    </w:rPr>
                    <w:t>FG 29-3c: Support of PDCCH monitoring adaptation behaviour 2/2A/[2B]</w:t>
                  </w:r>
                </w:p>
              </w:tc>
            </w:tr>
          </w:tbl>
          <w:p w14:paraId="1BB8904B" w14:textId="77777777" w:rsidR="00B215ED" w:rsidRDefault="00B215ED" w:rsidP="00B215ED">
            <w:pPr>
              <w:spacing w:before="120" w:after="120"/>
            </w:pPr>
            <w:r>
              <w:lastRenderedPageBreak/>
              <w:t xml:space="preserve">According to our understanding, with option 2, it will be clear that UE supports both PDCCH skipping and SSSG switching if UE provides positive indications regarding FG 29-3a and 29- 3b/c. The detailed implementation of the common framework of PDCCH adaptation are further depended on higher layer configurations and DCI codepoint mapping. </w:t>
            </w:r>
          </w:p>
          <w:p w14:paraId="128458A1" w14:textId="77777777" w:rsidR="00B215ED" w:rsidRDefault="00B215ED" w:rsidP="00B215ED">
            <w:pPr>
              <w:spacing w:before="120" w:after="120"/>
            </w:pPr>
            <w:r>
              <w:t xml:space="preserve">However, with option 1, the implication of supporting FG 29-3d should be clarified. For example, it should be clarified that whether UE supports to be configured with only PDCCH skipping or SSSG switching if the indication of FG 29-3d is positive. One of the solution to preclude the ambiguity is that the perquisite of FG 29-3d should be FG 29-3a and FG 29-3b, which will be more complicated. </w:t>
            </w:r>
          </w:p>
          <w:p w14:paraId="7A48C19F" w14:textId="77777777" w:rsidR="00B215ED" w:rsidRDefault="00B215ED" w:rsidP="00B215ED">
            <w:pPr>
              <w:spacing w:before="120" w:after="120"/>
            </w:pPr>
            <w:r>
              <w:t>Furthermore, for the sake of readability and simplification, we think it is better to translate the behavior 1/1A/2/2A/2B into PDCCH skipping or the number of supported search space set groups. Otherwise, we need to explain the interpretation of behavior 1/1A/2/2A/2B to align the understanding.</w:t>
            </w:r>
          </w:p>
          <w:p w14:paraId="5438E640" w14:textId="77777777" w:rsidR="00B215ED" w:rsidRDefault="00B215ED" w:rsidP="00B215ED">
            <w:pPr>
              <w:pStyle w:val="YJ-Proposal"/>
              <w:spacing w:before="120" w:after="120"/>
              <w:rPr>
                <w:rFonts w:eastAsia="SimSun"/>
              </w:rPr>
            </w:pPr>
            <w:bookmarkStart w:id="51" w:name="_Toc86954370"/>
            <w:r>
              <w:rPr>
                <w:i w:val="0"/>
              </w:rPr>
              <w:t>As to feature group 29-3, the following is suggested.</w:t>
            </w:r>
            <w:bookmarkEnd w:id="51"/>
          </w:p>
          <w:p w14:paraId="25E5F7E6" w14:textId="77777777" w:rsidR="00B215ED" w:rsidRDefault="00B215ED" w:rsidP="00B215ED">
            <w:pPr>
              <w:pStyle w:val="YJ-Proposal"/>
              <w:numPr>
                <w:ilvl w:val="0"/>
                <w:numId w:val="62"/>
              </w:numPr>
              <w:spacing w:before="120" w:after="120"/>
              <w:jc w:val="both"/>
              <w:rPr>
                <w:rFonts w:eastAsia="SimSun"/>
                <w:i w:val="0"/>
              </w:rPr>
            </w:pPr>
            <w:bookmarkStart w:id="52" w:name="_Toc86954371"/>
            <w:r>
              <w:rPr>
                <w:rFonts w:eastAsia="SimSun"/>
                <w:i w:val="0"/>
              </w:rPr>
              <w:t>FG 29-3a: Support of PDCCH skipping</w:t>
            </w:r>
            <w:bookmarkEnd w:id="52"/>
          </w:p>
          <w:p w14:paraId="0263F372" w14:textId="77777777" w:rsidR="00B215ED" w:rsidRDefault="00B215ED" w:rsidP="00B215ED">
            <w:pPr>
              <w:pStyle w:val="YJ-Proposal"/>
              <w:numPr>
                <w:ilvl w:val="0"/>
                <w:numId w:val="62"/>
              </w:numPr>
              <w:spacing w:before="120" w:after="120"/>
              <w:jc w:val="both"/>
              <w:rPr>
                <w:rFonts w:eastAsia="SimSun"/>
                <w:i w:val="0"/>
              </w:rPr>
            </w:pPr>
            <w:bookmarkStart w:id="53" w:name="_Toc86954372"/>
            <w:r>
              <w:rPr>
                <w:rFonts w:eastAsia="SimSun"/>
                <w:i w:val="0"/>
              </w:rPr>
              <w:t>FG 29-3b: Support of two search space set groups</w:t>
            </w:r>
            <w:bookmarkEnd w:id="53"/>
            <w:r>
              <w:rPr>
                <w:rFonts w:eastAsia="SimSun"/>
                <w:i w:val="0"/>
              </w:rPr>
              <w:t xml:space="preserve"> </w:t>
            </w:r>
          </w:p>
          <w:p w14:paraId="4F7F1B6E" w14:textId="77777777" w:rsidR="00B215ED" w:rsidRDefault="00B215ED" w:rsidP="00B215ED">
            <w:pPr>
              <w:pStyle w:val="YJ-Proposal"/>
              <w:numPr>
                <w:ilvl w:val="0"/>
                <w:numId w:val="62"/>
              </w:numPr>
              <w:spacing w:before="120" w:after="120"/>
              <w:jc w:val="both"/>
              <w:rPr>
                <w:rFonts w:eastAsia="SimSun"/>
                <w:i w:val="0"/>
              </w:rPr>
            </w:pPr>
            <w:bookmarkStart w:id="54" w:name="_Toc86954373"/>
            <w:r>
              <w:rPr>
                <w:rFonts w:eastAsia="SimSun"/>
                <w:i w:val="0"/>
              </w:rPr>
              <w:t>FG 29-3c: Support of three search space set groups</w:t>
            </w:r>
            <w:bookmarkEnd w:id="54"/>
          </w:p>
          <w:p w14:paraId="019DD87D" w14:textId="5FC2BBE7" w:rsidR="00B215ED" w:rsidRPr="00A51E95" w:rsidRDefault="00B215ED" w:rsidP="00B215ED">
            <w:pPr>
              <w:pStyle w:val="YJ-Proposal"/>
              <w:numPr>
                <w:ilvl w:val="0"/>
                <w:numId w:val="62"/>
              </w:numPr>
              <w:spacing w:before="120" w:after="120"/>
              <w:jc w:val="both"/>
              <w:rPr>
                <w:rFonts w:eastAsia="SimSun"/>
                <w:i w:val="0"/>
              </w:rPr>
            </w:pPr>
            <w:bookmarkStart w:id="55" w:name="_Toc86954374"/>
            <w:r>
              <w:rPr>
                <w:rFonts w:eastAsia="SimSun"/>
                <w:i w:val="0"/>
              </w:rPr>
              <w:t>The capability type is per UE</w:t>
            </w:r>
            <w:bookmarkEnd w:id="55"/>
          </w:p>
        </w:tc>
      </w:tr>
      <w:tr w:rsidR="0040712A" w14:paraId="1B98FAEC" w14:textId="77777777" w:rsidTr="009B4DF7">
        <w:tc>
          <w:tcPr>
            <w:tcW w:w="621" w:type="dxa"/>
          </w:tcPr>
          <w:p w14:paraId="7BBC30F5" w14:textId="10DC193F" w:rsidR="0040712A" w:rsidRDefault="0040712A" w:rsidP="0040712A">
            <w:pPr>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7DAF331E" w14:textId="66C12FC4" w:rsidR="0040712A" w:rsidRDefault="0040712A" w:rsidP="0040712A">
            <w:pPr>
              <w:jc w:val="both"/>
              <w:rPr>
                <w:sz w:val="22"/>
                <w:lang w:val="en-US"/>
              </w:rPr>
            </w:pPr>
            <w:r>
              <w:rPr>
                <w:rFonts w:hint="eastAsia"/>
                <w:sz w:val="22"/>
                <w:lang w:val="en-US"/>
              </w:rPr>
              <w:t>v</w:t>
            </w:r>
            <w:r>
              <w:rPr>
                <w:sz w:val="22"/>
                <w:lang w:val="en-US"/>
              </w:rPr>
              <w:t>ivo</w:t>
            </w:r>
          </w:p>
        </w:tc>
        <w:tc>
          <w:tcPr>
            <w:tcW w:w="19931" w:type="dxa"/>
          </w:tcPr>
          <w:p w14:paraId="4EE9D14C" w14:textId="77777777" w:rsidR="0040712A" w:rsidRDefault="0040712A" w:rsidP="0040712A">
            <w:pPr>
              <w:spacing w:after="120"/>
              <w:jc w:val="both"/>
              <w:rPr>
                <w:rFonts w:eastAsia="SimSun"/>
                <w:sz w:val="22"/>
                <w:szCs w:val="22"/>
                <w:lang w:eastAsia="zh-CN"/>
              </w:rPr>
            </w:pPr>
            <w:r>
              <w:rPr>
                <w:rFonts w:eastAsia="SimSun"/>
                <w:sz w:val="22"/>
                <w:szCs w:val="22"/>
                <w:lang w:eastAsia="zh-CN"/>
              </w:rPr>
              <w:t>It is agreed in RAN1#106</w:t>
            </w:r>
            <w:r>
              <w:rPr>
                <w:rFonts w:eastAsia="SimSun" w:hint="eastAsia"/>
                <w:sz w:val="22"/>
                <w:szCs w:val="22"/>
                <w:lang w:eastAsia="zh-CN"/>
              </w:rPr>
              <w:t>-bis</w:t>
            </w:r>
            <w:r>
              <w:rPr>
                <w:rFonts w:eastAsia="SimSun"/>
                <w:sz w:val="22"/>
                <w:szCs w:val="22"/>
                <w:lang w:eastAsia="zh-CN"/>
              </w:rPr>
              <w:t xml:space="preserve">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40712A" w:rsidRPr="00964BAF" w14:paraId="0517786D" w14:textId="77777777" w:rsidTr="00190C47">
              <w:tc>
                <w:tcPr>
                  <w:tcW w:w="14218" w:type="dxa"/>
                  <w:shd w:val="clear" w:color="auto" w:fill="auto"/>
                </w:tcPr>
                <w:p w14:paraId="7B0F2427" w14:textId="77777777" w:rsidR="0040712A" w:rsidRPr="00CA03BF" w:rsidRDefault="0040712A" w:rsidP="0040712A">
                  <w:r w:rsidRPr="00964BAF">
                    <w:rPr>
                      <w:highlight w:val="green"/>
                    </w:rPr>
                    <w:t>Agreement</w:t>
                  </w:r>
                  <w:r w:rsidRPr="00CA03BF">
                    <w:t xml:space="preserve"> </w:t>
                  </w:r>
                </w:p>
                <w:p w14:paraId="0EEADA51" w14:textId="77777777" w:rsidR="0040712A" w:rsidRPr="000511D9" w:rsidRDefault="0040712A" w:rsidP="0040712A">
                  <w:pPr>
                    <w:pStyle w:val="a4"/>
                    <w:spacing w:line="280" w:lineRule="atLeast"/>
                  </w:pPr>
                  <w:r w:rsidRPr="000511D9">
                    <w:t>The bit mapping of DCI indication PDCCH monitoring adaptation is as follows,</w:t>
                  </w:r>
                </w:p>
                <w:p w14:paraId="62C60980" w14:textId="77777777" w:rsidR="0040712A" w:rsidRPr="000511D9" w:rsidRDefault="0040712A" w:rsidP="0040712A">
                  <w:pPr>
                    <w:pStyle w:val="a4"/>
                    <w:numPr>
                      <w:ilvl w:val="0"/>
                      <w:numId w:val="65"/>
                    </w:numPr>
                    <w:overflowPunct w:val="0"/>
                    <w:autoSpaceDE w:val="0"/>
                    <w:autoSpaceDN w:val="0"/>
                    <w:spacing w:after="0"/>
                  </w:pPr>
                  <w:r w:rsidRPr="000511D9">
                    <w:t>For Case 1 (i.e., PDCCH skipping), the following is supported</w:t>
                  </w:r>
                </w:p>
                <w:p w14:paraId="6267568E" w14:textId="77777777" w:rsidR="0040712A" w:rsidRPr="000511D9" w:rsidRDefault="0040712A" w:rsidP="0040712A">
                  <w:pPr>
                    <w:pStyle w:val="a4"/>
                    <w:numPr>
                      <w:ilvl w:val="1"/>
                      <w:numId w:val="65"/>
                    </w:numPr>
                    <w:overflowPunct w:val="0"/>
                    <w:autoSpaceDE w:val="0"/>
                    <w:autoSpaceDN w:val="0"/>
                    <w:spacing w:after="0"/>
                  </w:pPr>
                  <w:r w:rsidRPr="000511D9">
                    <w:t xml:space="preserve">1-bit in scheduling DCI is supported to indicate PDCCH monitoring adaptation UE behaviors if </w:t>
                  </w:r>
                  <w:r w:rsidRPr="000511D9">
                    <w:rPr>
                      <w:i/>
                      <w:iCs/>
                    </w:rPr>
                    <w:t>M</w:t>
                  </w:r>
                  <w:r w:rsidRPr="000511D9">
                    <w:t>=1</w:t>
                  </w:r>
                </w:p>
                <w:p w14:paraId="3170645F" w14:textId="77777777" w:rsidR="0040712A" w:rsidRPr="000511D9" w:rsidRDefault="0040712A" w:rsidP="0040712A">
                  <w:pPr>
                    <w:pStyle w:val="a4"/>
                    <w:numPr>
                      <w:ilvl w:val="2"/>
                      <w:numId w:val="65"/>
                    </w:numPr>
                    <w:overflowPunct w:val="0"/>
                    <w:autoSpaceDE w:val="0"/>
                    <w:autoSpaceDN w:val="0"/>
                    <w:spacing w:after="0"/>
                  </w:pPr>
                  <w:r w:rsidRPr="000511D9">
                    <w:t>‘0’ is Beh 1 and ‘1’ is Beh 1A</w:t>
                  </w:r>
                </w:p>
                <w:p w14:paraId="3FC761BC" w14:textId="77777777" w:rsidR="0040712A" w:rsidRPr="000511D9" w:rsidRDefault="0040712A" w:rsidP="0040712A">
                  <w:pPr>
                    <w:pStyle w:val="a4"/>
                    <w:numPr>
                      <w:ilvl w:val="1"/>
                      <w:numId w:val="65"/>
                    </w:numPr>
                    <w:overflowPunct w:val="0"/>
                    <w:autoSpaceDE w:val="0"/>
                    <w:autoSpaceDN w:val="0"/>
                    <w:spacing w:after="0"/>
                  </w:pPr>
                  <w:r w:rsidRPr="000511D9">
                    <w:t xml:space="preserve">2-bit in scheduling DCI is supported to indicate PDCCH monitoring adaptation UE behaviors if </w:t>
                  </w:r>
                  <w:r w:rsidRPr="000511D9">
                    <w:rPr>
                      <w:i/>
                      <w:iCs/>
                    </w:rPr>
                    <w:t>M</w:t>
                  </w:r>
                  <w:r w:rsidRPr="000511D9">
                    <w:t>=2 or 3</w:t>
                  </w:r>
                </w:p>
                <w:p w14:paraId="5EFD3F3D" w14:textId="77777777" w:rsidR="0040712A" w:rsidRPr="000511D9" w:rsidRDefault="0040712A" w:rsidP="0040712A">
                  <w:pPr>
                    <w:pStyle w:val="a4"/>
                    <w:numPr>
                      <w:ilvl w:val="2"/>
                      <w:numId w:val="65"/>
                    </w:numPr>
                    <w:overflowPunct w:val="0"/>
                    <w:autoSpaceDE w:val="0"/>
                    <w:autoSpaceDN w:val="0"/>
                    <w:spacing w:after="0"/>
                  </w:pPr>
                  <w:r w:rsidRPr="000511D9">
                    <w:t>‘00’ is Beh 1</w:t>
                  </w:r>
                </w:p>
                <w:p w14:paraId="346FEE1D" w14:textId="77777777" w:rsidR="0040712A" w:rsidRPr="000511D9" w:rsidRDefault="0040712A" w:rsidP="0040712A">
                  <w:pPr>
                    <w:pStyle w:val="a4"/>
                    <w:numPr>
                      <w:ilvl w:val="2"/>
                      <w:numId w:val="65"/>
                    </w:numPr>
                    <w:overflowPunct w:val="0"/>
                    <w:autoSpaceDE w:val="0"/>
                    <w:autoSpaceDN w:val="0"/>
                    <w:spacing w:after="0"/>
                  </w:pPr>
                  <w:r w:rsidRPr="000511D9">
                    <w:t>‘01’ is Beh 1A with skipping duration 1</w:t>
                  </w:r>
                </w:p>
                <w:p w14:paraId="450E980A" w14:textId="77777777" w:rsidR="0040712A" w:rsidRPr="000511D9" w:rsidRDefault="0040712A" w:rsidP="0040712A">
                  <w:pPr>
                    <w:pStyle w:val="a4"/>
                    <w:numPr>
                      <w:ilvl w:val="2"/>
                      <w:numId w:val="65"/>
                    </w:numPr>
                    <w:overflowPunct w:val="0"/>
                    <w:autoSpaceDE w:val="0"/>
                    <w:autoSpaceDN w:val="0"/>
                    <w:spacing w:after="0"/>
                  </w:pPr>
                  <w:r w:rsidRPr="000511D9">
                    <w:t>‘10’ is Beh 1A with skipping duration 2</w:t>
                  </w:r>
                </w:p>
                <w:p w14:paraId="5BEB98BD" w14:textId="77777777" w:rsidR="0040712A" w:rsidRPr="000511D9" w:rsidRDefault="0040712A" w:rsidP="0040712A">
                  <w:pPr>
                    <w:pStyle w:val="a4"/>
                    <w:numPr>
                      <w:ilvl w:val="2"/>
                      <w:numId w:val="65"/>
                    </w:numPr>
                    <w:overflowPunct w:val="0"/>
                    <w:autoSpaceDE w:val="0"/>
                    <w:autoSpaceDN w:val="0"/>
                    <w:spacing w:after="0"/>
                  </w:pPr>
                  <w:r w:rsidRPr="000511D9">
                    <w:t>‘11’ is Beh 1A with skipping duration 3 if M=3, reserved if M=2</w:t>
                  </w:r>
                </w:p>
                <w:p w14:paraId="784F7415" w14:textId="77777777" w:rsidR="0040712A" w:rsidRPr="000511D9" w:rsidRDefault="0040712A" w:rsidP="0040712A">
                  <w:pPr>
                    <w:pStyle w:val="a4"/>
                    <w:numPr>
                      <w:ilvl w:val="0"/>
                      <w:numId w:val="65"/>
                    </w:numPr>
                    <w:overflowPunct w:val="0"/>
                    <w:autoSpaceDE w:val="0"/>
                    <w:autoSpaceDN w:val="0"/>
                    <w:spacing w:after="0"/>
                  </w:pPr>
                  <w:r w:rsidRPr="000511D9">
                    <w:t>For Case 2  (i.e., 2 SSSG switching) , the following is supported</w:t>
                  </w:r>
                </w:p>
                <w:p w14:paraId="1B253946" w14:textId="77777777" w:rsidR="0040712A" w:rsidRPr="000511D9" w:rsidRDefault="0040712A" w:rsidP="0040712A">
                  <w:pPr>
                    <w:pStyle w:val="a4"/>
                    <w:numPr>
                      <w:ilvl w:val="1"/>
                      <w:numId w:val="65"/>
                    </w:numPr>
                    <w:overflowPunct w:val="0"/>
                    <w:autoSpaceDE w:val="0"/>
                    <w:autoSpaceDN w:val="0"/>
                    <w:spacing w:after="0"/>
                  </w:pPr>
                  <w:r w:rsidRPr="000511D9">
                    <w:t>1-bit in scheduling DCI is supported to indicate PDCCH monitoring adaptation UE behaviors</w:t>
                  </w:r>
                </w:p>
                <w:p w14:paraId="7E12FEC7" w14:textId="77777777" w:rsidR="0040712A" w:rsidRPr="000511D9" w:rsidRDefault="0040712A" w:rsidP="0040712A">
                  <w:pPr>
                    <w:pStyle w:val="a4"/>
                    <w:numPr>
                      <w:ilvl w:val="2"/>
                      <w:numId w:val="65"/>
                    </w:numPr>
                    <w:overflowPunct w:val="0"/>
                    <w:autoSpaceDE w:val="0"/>
                    <w:autoSpaceDN w:val="0"/>
                    <w:spacing w:after="0"/>
                  </w:pPr>
                  <w:r w:rsidRPr="000511D9">
                    <w:t>‘0’ is Beh 2 and ‘1’ is Beh 2A</w:t>
                  </w:r>
                </w:p>
                <w:p w14:paraId="39C51C05" w14:textId="77777777" w:rsidR="0040712A" w:rsidRPr="000511D9" w:rsidRDefault="0040712A" w:rsidP="0040712A">
                  <w:pPr>
                    <w:pStyle w:val="a4"/>
                    <w:numPr>
                      <w:ilvl w:val="0"/>
                      <w:numId w:val="65"/>
                    </w:numPr>
                    <w:overflowPunct w:val="0"/>
                    <w:autoSpaceDE w:val="0"/>
                    <w:autoSpaceDN w:val="0"/>
                    <w:spacing w:after="0"/>
                  </w:pPr>
                  <w:r w:rsidRPr="000511D9">
                    <w:t>For Case 3 (i.e., 3 SSSG switching) , the following is supported</w:t>
                  </w:r>
                </w:p>
                <w:p w14:paraId="59D0ABE1" w14:textId="77777777" w:rsidR="0040712A" w:rsidRPr="000511D9" w:rsidRDefault="0040712A" w:rsidP="0040712A">
                  <w:pPr>
                    <w:pStyle w:val="a4"/>
                    <w:numPr>
                      <w:ilvl w:val="1"/>
                      <w:numId w:val="65"/>
                    </w:numPr>
                    <w:overflowPunct w:val="0"/>
                    <w:autoSpaceDE w:val="0"/>
                    <w:autoSpaceDN w:val="0"/>
                    <w:spacing w:after="0"/>
                  </w:pPr>
                  <w:r w:rsidRPr="000511D9">
                    <w:t>2-bit in scheduling DCI is supported to indicate PDCCH monitoring adaptation UE behaviors</w:t>
                  </w:r>
                </w:p>
                <w:p w14:paraId="355EBC31" w14:textId="77777777" w:rsidR="0040712A" w:rsidRPr="000511D9" w:rsidRDefault="0040712A" w:rsidP="0040712A">
                  <w:pPr>
                    <w:pStyle w:val="a4"/>
                    <w:numPr>
                      <w:ilvl w:val="2"/>
                      <w:numId w:val="65"/>
                    </w:numPr>
                    <w:overflowPunct w:val="0"/>
                    <w:autoSpaceDE w:val="0"/>
                    <w:autoSpaceDN w:val="0"/>
                    <w:spacing w:after="0"/>
                  </w:pPr>
                  <w:r w:rsidRPr="000511D9">
                    <w:t>‘00’ is Beh 2</w:t>
                  </w:r>
                </w:p>
                <w:p w14:paraId="0E667B65" w14:textId="77777777" w:rsidR="0040712A" w:rsidRPr="000511D9" w:rsidRDefault="0040712A" w:rsidP="0040712A">
                  <w:pPr>
                    <w:pStyle w:val="a4"/>
                    <w:numPr>
                      <w:ilvl w:val="2"/>
                      <w:numId w:val="65"/>
                    </w:numPr>
                    <w:overflowPunct w:val="0"/>
                    <w:autoSpaceDE w:val="0"/>
                    <w:autoSpaceDN w:val="0"/>
                    <w:spacing w:after="0"/>
                  </w:pPr>
                  <w:r w:rsidRPr="000511D9">
                    <w:t>‘01’ is Beh 2A</w:t>
                  </w:r>
                </w:p>
                <w:p w14:paraId="0C989222" w14:textId="77777777" w:rsidR="0040712A" w:rsidRPr="000511D9" w:rsidRDefault="0040712A" w:rsidP="0040712A">
                  <w:pPr>
                    <w:pStyle w:val="a4"/>
                    <w:numPr>
                      <w:ilvl w:val="2"/>
                      <w:numId w:val="65"/>
                    </w:numPr>
                    <w:overflowPunct w:val="0"/>
                    <w:autoSpaceDE w:val="0"/>
                    <w:autoSpaceDN w:val="0"/>
                    <w:spacing w:after="0"/>
                  </w:pPr>
                  <w:r w:rsidRPr="000511D9">
                    <w:t>‘10’ is Beh 2B</w:t>
                  </w:r>
                </w:p>
                <w:p w14:paraId="542ADDEB" w14:textId="77777777" w:rsidR="0040712A" w:rsidRPr="000511D9" w:rsidRDefault="0040712A" w:rsidP="0040712A">
                  <w:pPr>
                    <w:pStyle w:val="a4"/>
                    <w:numPr>
                      <w:ilvl w:val="2"/>
                      <w:numId w:val="65"/>
                    </w:numPr>
                    <w:overflowPunct w:val="0"/>
                    <w:autoSpaceDE w:val="0"/>
                    <w:autoSpaceDN w:val="0"/>
                    <w:spacing w:after="0"/>
                  </w:pPr>
                  <w:r w:rsidRPr="000511D9">
                    <w:t>[‘11’ is reserved]</w:t>
                  </w:r>
                </w:p>
                <w:p w14:paraId="0B9069B9" w14:textId="77777777" w:rsidR="0040712A" w:rsidRPr="000511D9" w:rsidRDefault="0040712A" w:rsidP="0040712A">
                  <w:pPr>
                    <w:pStyle w:val="a4"/>
                    <w:numPr>
                      <w:ilvl w:val="0"/>
                      <w:numId w:val="65"/>
                    </w:numPr>
                    <w:overflowPunct w:val="0"/>
                    <w:autoSpaceDE w:val="0"/>
                    <w:autoSpaceDN w:val="0"/>
                    <w:spacing w:after="0"/>
                    <w:rPr>
                      <w:lang w:eastAsia="zh-CN"/>
                    </w:rPr>
                  </w:pPr>
                  <w:r w:rsidRPr="000511D9">
                    <w:lastRenderedPageBreak/>
                    <w:t>For Case 4 (i.e., 2 SSSG switching with PDCCH skipping) , the following is supported</w:t>
                  </w:r>
                </w:p>
                <w:p w14:paraId="3E34A085" w14:textId="77777777" w:rsidR="0040712A" w:rsidRPr="000511D9" w:rsidRDefault="0040712A" w:rsidP="0040712A">
                  <w:pPr>
                    <w:pStyle w:val="a4"/>
                    <w:numPr>
                      <w:ilvl w:val="1"/>
                      <w:numId w:val="65"/>
                    </w:numPr>
                    <w:overflowPunct w:val="0"/>
                    <w:autoSpaceDE w:val="0"/>
                    <w:autoSpaceDN w:val="0"/>
                    <w:spacing w:after="0"/>
                  </w:pPr>
                  <w:r w:rsidRPr="000511D9">
                    <w:t xml:space="preserve">2-bit in scheduling DCI is supported to indicate PDCCH monitoring adaptation UE behaviors, </w:t>
                  </w:r>
                </w:p>
                <w:p w14:paraId="03FEDEA5" w14:textId="77777777" w:rsidR="0040712A" w:rsidRPr="000511D9" w:rsidRDefault="0040712A" w:rsidP="0040712A">
                  <w:pPr>
                    <w:pStyle w:val="a4"/>
                    <w:numPr>
                      <w:ilvl w:val="2"/>
                      <w:numId w:val="65"/>
                    </w:numPr>
                    <w:overflowPunct w:val="0"/>
                    <w:autoSpaceDE w:val="0"/>
                    <w:autoSpaceDN w:val="0"/>
                    <w:spacing w:after="0"/>
                  </w:pPr>
                  <w:r w:rsidRPr="000511D9">
                    <w:t>FFS details bit mapping</w:t>
                  </w:r>
                </w:p>
                <w:p w14:paraId="63B008A0" w14:textId="77777777" w:rsidR="0040712A" w:rsidRPr="000511D9" w:rsidRDefault="0040712A" w:rsidP="0040712A">
                  <w:pPr>
                    <w:pStyle w:val="a4"/>
                    <w:numPr>
                      <w:ilvl w:val="0"/>
                      <w:numId w:val="65"/>
                    </w:numPr>
                    <w:overflowPunct w:val="0"/>
                    <w:autoSpaceDE w:val="0"/>
                    <w:autoSpaceDN w:val="0"/>
                    <w:spacing w:after="0"/>
                  </w:pPr>
                  <w:r w:rsidRPr="000511D9">
                    <w:t>FFS: For Case 5 (i.e., 3 SSSG switching and skipping)</w:t>
                  </w:r>
                </w:p>
                <w:p w14:paraId="7347D42A" w14:textId="77777777" w:rsidR="0040712A" w:rsidRPr="000511D9" w:rsidRDefault="0040712A" w:rsidP="0040712A">
                  <w:pPr>
                    <w:pStyle w:val="a4"/>
                    <w:numPr>
                      <w:ilvl w:val="1"/>
                      <w:numId w:val="65"/>
                    </w:numPr>
                    <w:overflowPunct w:val="0"/>
                    <w:autoSpaceDE w:val="0"/>
                    <w:autoSpaceDN w:val="0"/>
                    <w:spacing w:after="0"/>
                  </w:pPr>
                  <w:r w:rsidRPr="000511D9">
                    <w:t>2-bit in scheduling DCI is supported to indicate PDCCH monitoring adaptation UE behaviors</w:t>
                  </w:r>
                </w:p>
                <w:p w14:paraId="25A33AA2" w14:textId="77777777" w:rsidR="0040712A" w:rsidRPr="000511D9" w:rsidRDefault="0040712A" w:rsidP="0040712A">
                  <w:pPr>
                    <w:pStyle w:val="a4"/>
                    <w:numPr>
                      <w:ilvl w:val="2"/>
                      <w:numId w:val="65"/>
                    </w:numPr>
                    <w:overflowPunct w:val="0"/>
                    <w:autoSpaceDE w:val="0"/>
                    <w:autoSpaceDN w:val="0"/>
                    <w:spacing w:after="0"/>
                  </w:pPr>
                  <w:r w:rsidRPr="000511D9">
                    <w:t>‘00’ is Beh 2</w:t>
                  </w:r>
                </w:p>
                <w:p w14:paraId="020D1792" w14:textId="77777777" w:rsidR="0040712A" w:rsidRPr="000511D9" w:rsidRDefault="0040712A" w:rsidP="0040712A">
                  <w:pPr>
                    <w:pStyle w:val="a4"/>
                    <w:numPr>
                      <w:ilvl w:val="2"/>
                      <w:numId w:val="65"/>
                    </w:numPr>
                    <w:overflowPunct w:val="0"/>
                    <w:autoSpaceDE w:val="0"/>
                    <w:autoSpaceDN w:val="0"/>
                    <w:spacing w:after="0"/>
                  </w:pPr>
                  <w:r w:rsidRPr="000511D9">
                    <w:t>‘01’ is Beh 2A</w:t>
                  </w:r>
                </w:p>
                <w:p w14:paraId="4B4DF0CA" w14:textId="77777777" w:rsidR="0040712A" w:rsidRPr="000511D9" w:rsidRDefault="0040712A" w:rsidP="0040712A">
                  <w:pPr>
                    <w:pStyle w:val="a4"/>
                    <w:numPr>
                      <w:ilvl w:val="2"/>
                      <w:numId w:val="65"/>
                    </w:numPr>
                    <w:overflowPunct w:val="0"/>
                    <w:autoSpaceDE w:val="0"/>
                    <w:autoSpaceDN w:val="0"/>
                    <w:spacing w:after="0"/>
                  </w:pPr>
                  <w:r w:rsidRPr="000511D9">
                    <w:t>‘10’ is Beh 2B</w:t>
                  </w:r>
                </w:p>
                <w:p w14:paraId="081B4A6F" w14:textId="77777777" w:rsidR="0040712A" w:rsidRPr="000511D9" w:rsidRDefault="0040712A" w:rsidP="0040712A">
                  <w:pPr>
                    <w:pStyle w:val="a4"/>
                    <w:numPr>
                      <w:ilvl w:val="2"/>
                      <w:numId w:val="65"/>
                    </w:numPr>
                    <w:overflowPunct w:val="0"/>
                    <w:autoSpaceDE w:val="0"/>
                    <w:autoSpaceDN w:val="0"/>
                    <w:spacing w:after="0"/>
                  </w:pPr>
                  <w:r w:rsidRPr="000511D9">
                    <w:t>‘11’ is Beh 1A</w:t>
                  </w:r>
                </w:p>
                <w:p w14:paraId="1A032EA9" w14:textId="77777777" w:rsidR="0040712A" w:rsidRPr="000511D9" w:rsidRDefault="0040712A" w:rsidP="0040712A">
                  <w:pPr>
                    <w:pStyle w:val="a4"/>
                    <w:numPr>
                      <w:ilvl w:val="1"/>
                      <w:numId w:val="65"/>
                    </w:numPr>
                    <w:overflowPunct w:val="0"/>
                    <w:autoSpaceDE w:val="0"/>
                    <w:autoSpaceDN w:val="0"/>
                    <w:spacing w:after="0"/>
                  </w:pPr>
                  <w:r w:rsidRPr="000511D9">
                    <w:t>FFS Timer behavior when Beh 1A is indicated</w:t>
                  </w:r>
                </w:p>
                <w:p w14:paraId="0721D4ED" w14:textId="77777777" w:rsidR="0040712A" w:rsidRPr="000511D9" w:rsidRDefault="0040712A" w:rsidP="0040712A">
                  <w:pPr>
                    <w:pStyle w:val="a4"/>
                    <w:numPr>
                      <w:ilvl w:val="0"/>
                      <w:numId w:val="65"/>
                    </w:numPr>
                    <w:overflowPunct w:val="0"/>
                    <w:autoSpaceDE w:val="0"/>
                    <w:autoSpaceDN w:val="0"/>
                    <w:spacing w:after="0"/>
                  </w:pPr>
                  <w:r w:rsidRPr="000511D9">
                    <w:t xml:space="preserve">Note: The UE can be configured to be indicated by DCI a value of X (i.e., skipping duration) among </w:t>
                  </w:r>
                  <w:r w:rsidRPr="000511D9">
                    <w:rPr>
                      <w:i/>
                      <w:iCs/>
                    </w:rPr>
                    <w:t>M</w:t>
                  </w:r>
                  <w:r w:rsidRPr="000511D9">
                    <w:t xml:space="preserve"> RRC configured values by scheduling DCIs indicating PDCCH schedules data</w:t>
                  </w:r>
                </w:p>
                <w:p w14:paraId="37F23F2C" w14:textId="77777777" w:rsidR="0040712A" w:rsidRPr="000511D9" w:rsidRDefault="0040712A" w:rsidP="0040712A">
                  <w:pPr>
                    <w:pStyle w:val="a4"/>
                    <w:numPr>
                      <w:ilvl w:val="0"/>
                      <w:numId w:val="65"/>
                    </w:numPr>
                    <w:overflowPunct w:val="0"/>
                    <w:autoSpaceDE w:val="0"/>
                    <w:autoSpaceDN w:val="0"/>
                    <w:spacing w:after="0"/>
                  </w:pPr>
                  <w:r w:rsidRPr="000511D9">
                    <w:t>FFS whether to restrict Skipping duration to be shorter than SSSG initial timer value</w:t>
                  </w:r>
                </w:p>
                <w:p w14:paraId="636E41DD" w14:textId="77777777" w:rsidR="0040712A" w:rsidRPr="000511D9" w:rsidRDefault="0040712A" w:rsidP="0040712A">
                  <w:pPr>
                    <w:pStyle w:val="a4"/>
                    <w:numPr>
                      <w:ilvl w:val="0"/>
                      <w:numId w:val="65"/>
                    </w:numPr>
                    <w:overflowPunct w:val="0"/>
                    <w:autoSpaceDE w:val="0"/>
                    <w:autoSpaceDN w:val="0"/>
                    <w:spacing w:after="0"/>
                  </w:pPr>
                  <w:r w:rsidRPr="000511D9">
                    <w:t>FFS whether the configuration is same or different for DCI format x_1 and DCI format x_2</w:t>
                  </w:r>
                </w:p>
                <w:p w14:paraId="17E1B50C" w14:textId="77777777" w:rsidR="0040712A" w:rsidRDefault="0040712A" w:rsidP="0040712A">
                  <w:pPr>
                    <w:spacing w:line="252" w:lineRule="auto"/>
                    <w:rPr>
                      <w:sz w:val="22"/>
                      <w:szCs w:val="22"/>
                    </w:rPr>
                  </w:pPr>
                </w:p>
                <w:p w14:paraId="48EB4734" w14:textId="77777777" w:rsidR="0040712A" w:rsidRPr="00964BAF" w:rsidRDefault="0040712A" w:rsidP="0040712A">
                  <w:pPr>
                    <w:overflowPunct w:val="0"/>
                    <w:autoSpaceDE w:val="0"/>
                    <w:autoSpaceDN w:val="0"/>
                    <w:adjustRightInd w:val="0"/>
                    <w:spacing w:after="120"/>
                    <w:jc w:val="both"/>
                    <w:textAlignment w:val="baseline"/>
                    <w:rPr>
                      <w:rFonts w:eastAsia="SimSun"/>
                      <w:sz w:val="22"/>
                      <w:szCs w:val="22"/>
                      <w:lang w:eastAsia="zh-CN"/>
                    </w:rPr>
                  </w:pPr>
                </w:p>
              </w:tc>
            </w:tr>
          </w:tbl>
          <w:p w14:paraId="70739B9A" w14:textId="77777777" w:rsidR="0040712A" w:rsidRDefault="0040712A" w:rsidP="0040712A">
            <w:pPr>
              <w:spacing w:after="120"/>
              <w:jc w:val="both"/>
              <w:rPr>
                <w:rFonts w:eastAsia="SimSun"/>
                <w:sz w:val="22"/>
                <w:szCs w:val="22"/>
                <w:lang w:eastAsia="zh-CN"/>
              </w:rPr>
            </w:pPr>
          </w:p>
          <w:p w14:paraId="1E255104" w14:textId="77777777" w:rsidR="0040712A" w:rsidRDefault="0040712A" w:rsidP="0040712A">
            <w:pPr>
              <w:spacing w:after="120"/>
              <w:jc w:val="both"/>
              <w:rPr>
                <w:rFonts w:eastAsia="SimSun"/>
                <w:sz w:val="22"/>
                <w:szCs w:val="22"/>
                <w:lang w:eastAsia="zh-CN"/>
              </w:rPr>
            </w:pPr>
            <w:r>
              <w:rPr>
                <w:rFonts w:eastAsia="SimSun" w:hint="eastAsia"/>
                <w:sz w:val="22"/>
                <w:szCs w:val="22"/>
                <w:lang w:eastAsia="zh-CN"/>
              </w:rPr>
              <w:t>5</w:t>
            </w:r>
            <w:r>
              <w:rPr>
                <w:rFonts w:eastAsia="SimSun"/>
                <w:sz w:val="22"/>
                <w:szCs w:val="22"/>
                <w:lang w:eastAsia="zh-CN"/>
              </w:rPr>
              <w:t xml:space="preserve"> </w:t>
            </w:r>
            <w:r>
              <w:rPr>
                <w:rFonts w:eastAsia="SimSun" w:hint="eastAsia"/>
                <w:sz w:val="22"/>
                <w:szCs w:val="22"/>
                <w:lang w:eastAsia="zh-CN"/>
              </w:rPr>
              <w:t>cases</w:t>
            </w:r>
            <w:r>
              <w:rPr>
                <w:rFonts w:eastAsia="SimSun"/>
                <w:sz w:val="22"/>
                <w:szCs w:val="22"/>
                <w:lang w:eastAsia="zh-CN"/>
              </w:rPr>
              <w:t xml:space="preserve"> are described and 4 of them are agreed to be supported with different UE behaviours</w:t>
            </w:r>
          </w:p>
          <w:p w14:paraId="18A1D9DA" w14:textId="77777777" w:rsidR="0040712A" w:rsidRPr="007D432F" w:rsidRDefault="0040712A" w:rsidP="0040712A">
            <w:pPr>
              <w:pStyle w:val="aff0"/>
              <w:widowControl w:val="0"/>
              <w:numPr>
                <w:ilvl w:val="0"/>
                <w:numId w:val="66"/>
              </w:numPr>
              <w:spacing w:after="120"/>
              <w:ind w:leftChars="0"/>
              <w:jc w:val="both"/>
              <w:rPr>
                <w:sz w:val="22"/>
              </w:rPr>
            </w:pPr>
            <w:r w:rsidRPr="007D432F">
              <w:rPr>
                <w:sz w:val="22"/>
              </w:rPr>
              <w:t>The motivation to support more than 3 SSSG has been discussed. Considering specification effort for supporting more than 2 SSSGs and different understanding of urgency, it would be natural to have a sperate capability indication for UE supporting more than 2 SSSGs. Hence support of case 3 should be separated.</w:t>
            </w:r>
          </w:p>
          <w:p w14:paraId="142F3A0B" w14:textId="77777777" w:rsidR="0040712A" w:rsidRPr="007D432F" w:rsidRDefault="0040712A" w:rsidP="0040712A">
            <w:pPr>
              <w:pStyle w:val="aff0"/>
              <w:widowControl w:val="0"/>
              <w:numPr>
                <w:ilvl w:val="0"/>
                <w:numId w:val="66"/>
              </w:numPr>
              <w:spacing w:after="120"/>
              <w:ind w:leftChars="0"/>
              <w:jc w:val="both"/>
              <w:rPr>
                <w:sz w:val="22"/>
              </w:rPr>
            </w:pPr>
            <w:r w:rsidRPr="007D432F">
              <w:rPr>
                <w:sz w:val="22"/>
              </w:rPr>
              <w:t xml:space="preserve">Considering the different mechanisms/usage to support PDCCH monitoring adaptation, it is natural to sperate 1/1A and 2/2A/[2B]. Hence support of case </w:t>
            </w:r>
            <w:r>
              <w:rPr>
                <w:sz w:val="22"/>
              </w:rPr>
              <w:t>1 and 2</w:t>
            </w:r>
            <w:r w:rsidRPr="007D432F">
              <w:rPr>
                <w:sz w:val="22"/>
              </w:rPr>
              <w:t xml:space="preserve"> should be separated.</w:t>
            </w:r>
          </w:p>
          <w:p w14:paraId="72D27429" w14:textId="77777777" w:rsidR="0040712A" w:rsidRPr="007D432F" w:rsidRDefault="0040712A" w:rsidP="0040712A">
            <w:pPr>
              <w:pStyle w:val="aff0"/>
              <w:widowControl w:val="0"/>
              <w:numPr>
                <w:ilvl w:val="0"/>
                <w:numId w:val="66"/>
              </w:numPr>
              <w:spacing w:after="120"/>
              <w:ind w:leftChars="0"/>
              <w:jc w:val="both"/>
              <w:rPr>
                <w:sz w:val="22"/>
              </w:rPr>
            </w:pPr>
            <w:r>
              <w:rPr>
                <w:sz w:val="22"/>
              </w:rPr>
              <w:t xml:space="preserve">A combination of PDCCH skipping and SSSG switching would requires additional specification support and hence case 4 can be separated </w:t>
            </w:r>
          </w:p>
          <w:p w14:paraId="0EBF43A1" w14:textId="77777777" w:rsidR="0040712A" w:rsidRDefault="0040712A" w:rsidP="0040712A">
            <w:pPr>
              <w:spacing w:after="120"/>
              <w:jc w:val="both"/>
              <w:rPr>
                <w:rFonts w:eastAsia="SimSun"/>
                <w:b/>
                <w:i/>
                <w:sz w:val="22"/>
                <w:szCs w:val="22"/>
                <w:lang w:eastAsia="zh-CN"/>
              </w:rPr>
            </w:pPr>
            <w:r w:rsidRPr="002F5F3B">
              <w:rPr>
                <w:rFonts w:eastAsia="SimSun" w:hint="eastAsia"/>
                <w:b/>
                <w:i/>
                <w:sz w:val="22"/>
                <w:szCs w:val="22"/>
                <w:lang w:eastAsia="zh-CN"/>
              </w:rPr>
              <w:t>P</w:t>
            </w:r>
            <w:r w:rsidRPr="002F5F3B">
              <w:rPr>
                <w:rFonts w:eastAsia="SimSun"/>
                <w:b/>
                <w:i/>
                <w:sz w:val="22"/>
                <w:szCs w:val="22"/>
                <w:lang w:eastAsia="zh-CN"/>
              </w:rPr>
              <w:t>roposal</w:t>
            </w:r>
            <w:r>
              <w:rPr>
                <w:rFonts w:eastAsia="SimSun"/>
                <w:b/>
                <w:i/>
                <w:sz w:val="22"/>
                <w:szCs w:val="22"/>
                <w:lang w:eastAsia="zh-CN"/>
              </w:rPr>
              <w:t xml:space="preserve"> 3</w:t>
            </w:r>
            <w:r w:rsidRPr="002F5F3B">
              <w:rPr>
                <w:rFonts w:eastAsia="SimSun"/>
                <w:b/>
                <w:i/>
                <w:sz w:val="22"/>
                <w:szCs w:val="22"/>
                <w:lang w:eastAsia="zh-CN"/>
              </w:rPr>
              <w:t xml:space="preserve">: </w:t>
            </w:r>
          </w:p>
          <w:p w14:paraId="5A923F58" w14:textId="77777777" w:rsidR="0040712A" w:rsidRPr="00D41FE1" w:rsidRDefault="0040712A" w:rsidP="0040712A">
            <w:pPr>
              <w:numPr>
                <w:ilvl w:val="0"/>
                <w:numId w:val="15"/>
              </w:numPr>
              <w:spacing w:after="120"/>
              <w:jc w:val="both"/>
              <w:rPr>
                <w:rFonts w:eastAsia="SimSun"/>
                <w:sz w:val="22"/>
                <w:szCs w:val="22"/>
                <w:lang w:eastAsia="zh-CN"/>
              </w:rPr>
            </w:pPr>
            <w:r>
              <w:rPr>
                <w:rFonts w:eastAsia="SimSun"/>
                <w:b/>
                <w:i/>
                <w:sz w:val="22"/>
                <w:szCs w:val="22"/>
                <w:lang w:eastAsia="zh-CN"/>
              </w:rPr>
              <w:t>Update the descriptions of 29-3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048"/>
              <w:gridCol w:w="5699"/>
              <w:gridCol w:w="6483"/>
              <w:gridCol w:w="3444"/>
            </w:tblGrid>
            <w:tr w:rsidR="0040712A" w:rsidRPr="00F924CD" w14:paraId="33611488" w14:textId="77777777" w:rsidTr="0040712A">
              <w:trPr>
                <w:trHeight w:val="20"/>
              </w:trPr>
              <w:tc>
                <w:tcPr>
                  <w:tcW w:w="769" w:type="pct"/>
                  <w:tcBorders>
                    <w:top w:val="single" w:sz="4" w:space="0" w:color="auto"/>
                    <w:left w:val="single" w:sz="4" w:space="0" w:color="auto"/>
                    <w:bottom w:val="single" w:sz="4" w:space="0" w:color="auto"/>
                    <w:right w:val="single" w:sz="4" w:space="0" w:color="auto"/>
                  </w:tcBorders>
                  <w:hideMark/>
                </w:tcPr>
                <w:p w14:paraId="3794F43A" w14:textId="77777777" w:rsidR="0040712A" w:rsidRPr="00F924CD" w:rsidRDefault="0040712A" w:rsidP="0040712A">
                  <w:pPr>
                    <w:pStyle w:val="TAH"/>
                    <w:rPr>
                      <w:rFonts w:ascii="Calibri Light" w:hAnsi="Calibri Light" w:cs="Calibri Light"/>
                      <w:szCs w:val="18"/>
                    </w:rPr>
                  </w:pPr>
                  <w:r w:rsidRPr="00F924CD">
                    <w:rPr>
                      <w:rFonts w:ascii="Calibri Light" w:hAnsi="Calibri Light" w:cs="Calibri Light"/>
                      <w:szCs w:val="18"/>
                    </w:rPr>
                    <w:t>Features</w:t>
                  </w:r>
                </w:p>
              </w:tc>
              <w:tc>
                <w:tcPr>
                  <w:tcW w:w="266" w:type="pct"/>
                  <w:tcBorders>
                    <w:top w:val="single" w:sz="4" w:space="0" w:color="auto"/>
                    <w:left w:val="single" w:sz="4" w:space="0" w:color="auto"/>
                    <w:bottom w:val="single" w:sz="4" w:space="0" w:color="auto"/>
                    <w:right w:val="single" w:sz="4" w:space="0" w:color="auto"/>
                  </w:tcBorders>
                  <w:hideMark/>
                </w:tcPr>
                <w:p w14:paraId="686A2611" w14:textId="77777777" w:rsidR="0040712A" w:rsidRPr="00F924CD" w:rsidRDefault="0040712A" w:rsidP="0040712A">
                  <w:pPr>
                    <w:pStyle w:val="TAH"/>
                    <w:rPr>
                      <w:rFonts w:ascii="Calibri Light" w:hAnsi="Calibri Light" w:cs="Calibri Light"/>
                      <w:szCs w:val="18"/>
                    </w:rPr>
                  </w:pPr>
                  <w:r w:rsidRPr="00F924CD">
                    <w:rPr>
                      <w:rFonts w:ascii="Calibri Light" w:hAnsi="Calibri Light" w:cs="Calibri Light"/>
                      <w:szCs w:val="18"/>
                    </w:rPr>
                    <w:t>Index</w:t>
                  </w:r>
                </w:p>
              </w:tc>
              <w:tc>
                <w:tcPr>
                  <w:tcW w:w="1446" w:type="pct"/>
                  <w:tcBorders>
                    <w:top w:val="single" w:sz="4" w:space="0" w:color="auto"/>
                    <w:left w:val="single" w:sz="4" w:space="0" w:color="auto"/>
                    <w:bottom w:val="single" w:sz="4" w:space="0" w:color="auto"/>
                    <w:right w:val="single" w:sz="4" w:space="0" w:color="auto"/>
                  </w:tcBorders>
                  <w:hideMark/>
                </w:tcPr>
                <w:p w14:paraId="4B434194" w14:textId="77777777" w:rsidR="0040712A" w:rsidRPr="00F924CD" w:rsidRDefault="0040712A" w:rsidP="0040712A">
                  <w:pPr>
                    <w:pStyle w:val="TAH"/>
                    <w:rPr>
                      <w:rFonts w:ascii="Calibri Light" w:hAnsi="Calibri Light" w:cs="Calibri Light"/>
                      <w:szCs w:val="18"/>
                    </w:rPr>
                  </w:pPr>
                  <w:r w:rsidRPr="00F924CD">
                    <w:rPr>
                      <w:rFonts w:ascii="Calibri Light" w:hAnsi="Calibri Light" w:cs="Calibri Light"/>
                      <w:szCs w:val="18"/>
                    </w:rPr>
                    <w:t>Feature group</w:t>
                  </w:r>
                </w:p>
              </w:tc>
              <w:tc>
                <w:tcPr>
                  <w:tcW w:w="1645" w:type="pct"/>
                  <w:tcBorders>
                    <w:top w:val="single" w:sz="4" w:space="0" w:color="auto"/>
                    <w:left w:val="single" w:sz="4" w:space="0" w:color="auto"/>
                    <w:bottom w:val="single" w:sz="4" w:space="0" w:color="auto"/>
                    <w:right w:val="single" w:sz="4" w:space="0" w:color="auto"/>
                  </w:tcBorders>
                  <w:hideMark/>
                </w:tcPr>
                <w:p w14:paraId="6E3797B7" w14:textId="77777777" w:rsidR="0040712A" w:rsidRPr="00F924CD" w:rsidRDefault="0040712A" w:rsidP="0040712A">
                  <w:pPr>
                    <w:pStyle w:val="TAH"/>
                    <w:rPr>
                      <w:rFonts w:ascii="Calibri Light" w:hAnsi="Calibri Light" w:cs="Calibri Light"/>
                      <w:szCs w:val="18"/>
                    </w:rPr>
                  </w:pPr>
                  <w:r w:rsidRPr="00F924CD">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14:paraId="65C43639" w14:textId="77777777" w:rsidR="0040712A" w:rsidRPr="00D41FE1" w:rsidRDefault="0040712A" w:rsidP="0040712A">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40712A" w:rsidRPr="00F924CD" w14:paraId="488E2CFD" w14:textId="77777777" w:rsidTr="0040712A">
              <w:trPr>
                <w:trHeight w:val="20"/>
              </w:trPr>
              <w:tc>
                <w:tcPr>
                  <w:tcW w:w="769" w:type="pct"/>
                  <w:tcBorders>
                    <w:top w:val="single" w:sz="4" w:space="0" w:color="auto"/>
                    <w:left w:val="single" w:sz="4" w:space="0" w:color="auto"/>
                    <w:bottom w:val="single" w:sz="4" w:space="0" w:color="auto"/>
                    <w:right w:val="single" w:sz="4" w:space="0" w:color="auto"/>
                  </w:tcBorders>
                  <w:hideMark/>
                </w:tcPr>
                <w:p w14:paraId="2E5D677F" w14:textId="77777777" w:rsidR="0040712A" w:rsidRPr="00F924CD" w:rsidRDefault="0040712A" w:rsidP="0040712A">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r w:rsidRPr="00F924CD">
                    <w:rPr>
                      <w:rFonts w:ascii="Times New Roman" w:hAnsi="Times New Roman"/>
                      <w:szCs w:val="18"/>
                      <w:lang w:eastAsia="ja-JP"/>
                    </w:rPr>
                    <w:t>NR_UE_pow_sav_enh</w:t>
                  </w:r>
                </w:p>
              </w:tc>
              <w:tc>
                <w:tcPr>
                  <w:tcW w:w="266" w:type="pct"/>
                  <w:tcBorders>
                    <w:top w:val="single" w:sz="4" w:space="0" w:color="auto"/>
                    <w:left w:val="single" w:sz="4" w:space="0" w:color="auto"/>
                    <w:bottom w:val="single" w:sz="4" w:space="0" w:color="auto"/>
                    <w:right w:val="single" w:sz="4" w:space="0" w:color="auto"/>
                  </w:tcBorders>
                  <w:hideMark/>
                </w:tcPr>
                <w:p w14:paraId="50582E8E" w14:textId="77777777" w:rsidR="0040712A" w:rsidRPr="00AA6432" w:rsidRDefault="0040712A" w:rsidP="0040712A">
                  <w:pPr>
                    <w:pStyle w:val="TAL"/>
                    <w:rPr>
                      <w:rFonts w:ascii="Times New Roman" w:hAnsi="Times New Roman"/>
                      <w:color w:val="FF0000"/>
                      <w:szCs w:val="18"/>
                      <w:lang w:eastAsia="ja-JP"/>
                    </w:rPr>
                  </w:pPr>
                  <w:r w:rsidRPr="00AA6432">
                    <w:rPr>
                      <w:rFonts w:ascii="Times New Roman" w:hAnsi="Times New Roman"/>
                      <w:color w:val="FF0000"/>
                      <w:szCs w:val="18"/>
                      <w:lang w:eastAsia="ja-JP"/>
                    </w:rPr>
                    <w:t>29-3-1</w:t>
                  </w:r>
                </w:p>
              </w:tc>
              <w:tc>
                <w:tcPr>
                  <w:tcW w:w="1446" w:type="pct"/>
                  <w:tcBorders>
                    <w:top w:val="single" w:sz="4" w:space="0" w:color="auto"/>
                    <w:left w:val="single" w:sz="4" w:space="0" w:color="auto"/>
                    <w:bottom w:val="single" w:sz="4" w:space="0" w:color="auto"/>
                    <w:right w:val="single" w:sz="4" w:space="0" w:color="auto"/>
                  </w:tcBorders>
                  <w:hideMark/>
                </w:tcPr>
                <w:p w14:paraId="61FED8FF" w14:textId="77777777" w:rsidR="0040712A" w:rsidRPr="00F924CD" w:rsidRDefault="0040712A" w:rsidP="0040712A">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08D79F8F" w14:textId="77777777" w:rsidR="0040712A" w:rsidRPr="00AA6432" w:rsidRDefault="0040712A" w:rsidP="0040712A">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 xml:space="preserve">Support of PDCCH monitoring adaptation </w:t>
                  </w:r>
                  <w:r>
                    <w:rPr>
                      <w:rFonts w:ascii="Times New Roman" w:eastAsia="SimSun" w:hAnsi="Times New Roman"/>
                      <w:color w:val="FF0000"/>
                      <w:szCs w:val="18"/>
                      <w:lang w:eastAsia="zh-CN"/>
                    </w:rPr>
                    <w:t>case 1, i.e.</w:t>
                  </w:r>
                  <w:r w:rsidRPr="007D432F">
                    <w:rPr>
                      <w:rFonts w:ascii="Times New Roman" w:eastAsia="SimSun" w:hAnsi="Times New Roman"/>
                      <w:color w:val="FF0000"/>
                      <w:szCs w:val="18"/>
                      <w:lang w:eastAsia="zh-CN"/>
                    </w:rPr>
                    <w:t>, PDCCH skipping</w:t>
                  </w:r>
                </w:p>
              </w:tc>
              <w:tc>
                <w:tcPr>
                  <w:tcW w:w="874" w:type="pct"/>
                  <w:tcBorders>
                    <w:top w:val="single" w:sz="4" w:space="0" w:color="auto"/>
                    <w:left w:val="single" w:sz="4" w:space="0" w:color="auto"/>
                    <w:bottom w:val="single" w:sz="4" w:space="0" w:color="auto"/>
                    <w:right w:val="single" w:sz="4" w:space="0" w:color="auto"/>
                  </w:tcBorders>
                </w:tcPr>
                <w:p w14:paraId="5310DA29" w14:textId="77777777" w:rsidR="0040712A" w:rsidRPr="00AA6432" w:rsidRDefault="0040712A" w:rsidP="0040712A">
                  <w:pPr>
                    <w:pStyle w:val="TAL"/>
                    <w:rPr>
                      <w:rFonts w:ascii="Times New Roman" w:eastAsia="SimSun" w:hAnsi="Times New Roman"/>
                      <w:color w:val="FF0000"/>
                      <w:szCs w:val="18"/>
                      <w:lang w:eastAsia="zh-CN"/>
                    </w:rPr>
                  </w:pPr>
                </w:p>
              </w:tc>
            </w:tr>
            <w:tr w:rsidR="0040712A" w:rsidRPr="00F924CD" w14:paraId="60ED02E1" w14:textId="77777777" w:rsidTr="0040712A">
              <w:trPr>
                <w:trHeight w:val="20"/>
              </w:trPr>
              <w:tc>
                <w:tcPr>
                  <w:tcW w:w="769" w:type="pct"/>
                  <w:tcBorders>
                    <w:top w:val="single" w:sz="4" w:space="0" w:color="auto"/>
                    <w:left w:val="single" w:sz="4" w:space="0" w:color="auto"/>
                    <w:bottom w:val="single" w:sz="4" w:space="0" w:color="auto"/>
                    <w:right w:val="single" w:sz="4" w:space="0" w:color="auto"/>
                  </w:tcBorders>
                  <w:hideMark/>
                </w:tcPr>
                <w:p w14:paraId="1160B470" w14:textId="77777777" w:rsidR="0040712A" w:rsidRPr="00F924CD" w:rsidRDefault="0040712A" w:rsidP="0040712A">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r w:rsidRPr="00F924CD">
                    <w:rPr>
                      <w:rFonts w:ascii="Times New Roman" w:hAnsi="Times New Roman"/>
                      <w:szCs w:val="18"/>
                      <w:lang w:eastAsia="ja-JP"/>
                    </w:rPr>
                    <w:t>NR_UE_pow_sav_enh</w:t>
                  </w:r>
                </w:p>
              </w:tc>
              <w:tc>
                <w:tcPr>
                  <w:tcW w:w="266" w:type="pct"/>
                  <w:tcBorders>
                    <w:top w:val="single" w:sz="4" w:space="0" w:color="auto"/>
                    <w:left w:val="single" w:sz="4" w:space="0" w:color="auto"/>
                    <w:bottom w:val="single" w:sz="4" w:space="0" w:color="auto"/>
                    <w:right w:val="single" w:sz="4" w:space="0" w:color="auto"/>
                  </w:tcBorders>
                  <w:hideMark/>
                </w:tcPr>
                <w:p w14:paraId="45F6EDF3" w14:textId="77777777" w:rsidR="0040712A" w:rsidRPr="00AA6432" w:rsidRDefault="0040712A" w:rsidP="0040712A">
                  <w:pPr>
                    <w:pStyle w:val="TAL"/>
                    <w:rPr>
                      <w:rFonts w:ascii="Times New Roman" w:hAnsi="Times New Roman"/>
                      <w:color w:val="FF0000"/>
                      <w:szCs w:val="18"/>
                      <w:lang w:eastAsia="ja-JP"/>
                    </w:rPr>
                  </w:pPr>
                  <w:r w:rsidRPr="00AA6432">
                    <w:rPr>
                      <w:rFonts w:ascii="Times New Roman" w:hAnsi="Times New Roman"/>
                      <w:color w:val="FF0000"/>
                      <w:szCs w:val="18"/>
                      <w:lang w:eastAsia="ja-JP"/>
                    </w:rPr>
                    <w:t>29-3-2</w:t>
                  </w:r>
                </w:p>
              </w:tc>
              <w:tc>
                <w:tcPr>
                  <w:tcW w:w="1446" w:type="pct"/>
                  <w:tcBorders>
                    <w:top w:val="single" w:sz="4" w:space="0" w:color="auto"/>
                    <w:left w:val="single" w:sz="4" w:space="0" w:color="auto"/>
                    <w:bottom w:val="single" w:sz="4" w:space="0" w:color="auto"/>
                    <w:right w:val="single" w:sz="4" w:space="0" w:color="auto"/>
                  </w:tcBorders>
                  <w:hideMark/>
                </w:tcPr>
                <w:p w14:paraId="2D136523" w14:textId="77777777" w:rsidR="0040712A" w:rsidRPr="00F924CD" w:rsidRDefault="0040712A" w:rsidP="0040712A">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5C1BABBB" w14:textId="77777777" w:rsidR="0040712A" w:rsidRPr="00AA6432" w:rsidRDefault="0040712A" w:rsidP="0040712A">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 xml:space="preserve">Support of PDCCH monitoring adaptation </w:t>
                  </w:r>
                  <w:r>
                    <w:rPr>
                      <w:rFonts w:ascii="Times New Roman" w:eastAsia="SimSun" w:hAnsi="Times New Roman"/>
                      <w:color w:val="FF0000"/>
                      <w:szCs w:val="18"/>
                      <w:lang w:eastAsia="zh-CN"/>
                    </w:rPr>
                    <w:t xml:space="preserve">case 2, </w:t>
                  </w:r>
                  <w:r w:rsidRPr="007D432F">
                    <w:rPr>
                      <w:rFonts w:ascii="Times New Roman" w:eastAsia="SimSun" w:hAnsi="Times New Roman"/>
                      <w:color w:val="FF0000"/>
                      <w:szCs w:val="18"/>
                      <w:lang w:eastAsia="zh-CN"/>
                    </w:rPr>
                    <w:t>i.e., 2 SSSG switching</w:t>
                  </w:r>
                </w:p>
              </w:tc>
              <w:tc>
                <w:tcPr>
                  <w:tcW w:w="874" w:type="pct"/>
                  <w:tcBorders>
                    <w:top w:val="single" w:sz="4" w:space="0" w:color="auto"/>
                    <w:left w:val="single" w:sz="4" w:space="0" w:color="auto"/>
                    <w:bottom w:val="single" w:sz="4" w:space="0" w:color="auto"/>
                    <w:right w:val="single" w:sz="4" w:space="0" w:color="auto"/>
                  </w:tcBorders>
                </w:tcPr>
                <w:p w14:paraId="2C9811BB" w14:textId="77777777" w:rsidR="0040712A" w:rsidRPr="00AA6432" w:rsidRDefault="0040712A" w:rsidP="0040712A">
                  <w:pPr>
                    <w:pStyle w:val="TAL"/>
                    <w:rPr>
                      <w:rFonts w:ascii="Times New Roman" w:eastAsia="SimSun" w:hAnsi="Times New Roman"/>
                      <w:color w:val="FF0000"/>
                      <w:szCs w:val="18"/>
                      <w:lang w:eastAsia="zh-CN"/>
                    </w:rPr>
                  </w:pPr>
                </w:p>
              </w:tc>
            </w:tr>
            <w:tr w:rsidR="0040712A" w:rsidRPr="00F924CD" w14:paraId="2317CD4A" w14:textId="77777777" w:rsidTr="0040712A">
              <w:trPr>
                <w:trHeight w:val="20"/>
              </w:trPr>
              <w:tc>
                <w:tcPr>
                  <w:tcW w:w="769" w:type="pct"/>
                  <w:tcBorders>
                    <w:top w:val="single" w:sz="4" w:space="0" w:color="auto"/>
                    <w:left w:val="single" w:sz="4" w:space="0" w:color="auto"/>
                    <w:bottom w:val="single" w:sz="4" w:space="0" w:color="auto"/>
                    <w:right w:val="single" w:sz="4" w:space="0" w:color="auto"/>
                  </w:tcBorders>
                  <w:hideMark/>
                </w:tcPr>
                <w:p w14:paraId="7F946AAB" w14:textId="77777777" w:rsidR="0040712A" w:rsidRPr="00F924CD" w:rsidRDefault="0040712A" w:rsidP="0040712A">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r w:rsidRPr="00F924CD">
                    <w:rPr>
                      <w:rFonts w:ascii="Times New Roman" w:hAnsi="Times New Roman"/>
                      <w:szCs w:val="18"/>
                      <w:lang w:eastAsia="ja-JP"/>
                    </w:rPr>
                    <w:t>NR_UE_pow_sav_enh</w:t>
                  </w:r>
                </w:p>
              </w:tc>
              <w:tc>
                <w:tcPr>
                  <w:tcW w:w="266" w:type="pct"/>
                  <w:tcBorders>
                    <w:top w:val="single" w:sz="4" w:space="0" w:color="auto"/>
                    <w:left w:val="single" w:sz="4" w:space="0" w:color="auto"/>
                    <w:bottom w:val="single" w:sz="4" w:space="0" w:color="auto"/>
                    <w:right w:val="single" w:sz="4" w:space="0" w:color="auto"/>
                  </w:tcBorders>
                  <w:hideMark/>
                </w:tcPr>
                <w:p w14:paraId="7BCD28C4" w14:textId="77777777" w:rsidR="0040712A" w:rsidRPr="00AA6432" w:rsidRDefault="0040712A" w:rsidP="0040712A">
                  <w:pPr>
                    <w:pStyle w:val="TAL"/>
                    <w:rPr>
                      <w:rFonts w:ascii="Times New Roman" w:hAnsi="Times New Roman"/>
                      <w:color w:val="FF0000"/>
                      <w:szCs w:val="18"/>
                      <w:lang w:eastAsia="ja-JP"/>
                    </w:rPr>
                  </w:pPr>
                  <w:r w:rsidRPr="00AA6432">
                    <w:rPr>
                      <w:rFonts w:ascii="Times New Roman" w:hAnsi="Times New Roman"/>
                      <w:color w:val="FF0000"/>
                      <w:szCs w:val="18"/>
                      <w:lang w:eastAsia="ja-JP"/>
                    </w:rPr>
                    <w:t>29-3-3</w:t>
                  </w:r>
                </w:p>
              </w:tc>
              <w:tc>
                <w:tcPr>
                  <w:tcW w:w="1446" w:type="pct"/>
                  <w:tcBorders>
                    <w:top w:val="single" w:sz="4" w:space="0" w:color="auto"/>
                    <w:left w:val="single" w:sz="4" w:space="0" w:color="auto"/>
                    <w:bottom w:val="single" w:sz="4" w:space="0" w:color="auto"/>
                    <w:right w:val="single" w:sz="4" w:space="0" w:color="auto"/>
                  </w:tcBorders>
                  <w:hideMark/>
                </w:tcPr>
                <w:p w14:paraId="08A1D0C8" w14:textId="77777777" w:rsidR="0040712A" w:rsidRPr="00F924CD" w:rsidRDefault="0040712A" w:rsidP="0040712A">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42D33996" w14:textId="77777777" w:rsidR="0040712A" w:rsidRPr="00AA6432" w:rsidRDefault="0040712A" w:rsidP="0040712A">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 xml:space="preserve">Support of PDCCH monitoring adaptation </w:t>
                  </w:r>
                  <w:r>
                    <w:rPr>
                      <w:rFonts w:ascii="Times New Roman" w:eastAsia="SimSun" w:hAnsi="Times New Roman"/>
                      <w:color w:val="FF0000"/>
                      <w:szCs w:val="18"/>
                      <w:lang w:eastAsia="zh-CN"/>
                    </w:rPr>
                    <w:t>case 3,</w:t>
                  </w:r>
                  <w:r>
                    <w:t xml:space="preserve"> </w:t>
                  </w:r>
                  <w:r w:rsidRPr="007D432F">
                    <w:rPr>
                      <w:rFonts w:ascii="Times New Roman" w:eastAsia="SimSun" w:hAnsi="Times New Roman"/>
                      <w:color w:val="FF0000"/>
                      <w:szCs w:val="18"/>
                      <w:lang w:eastAsia="zh-CN"/>
                    </w:rPr>
                    <w:t xml:space="preserve">i.e., </w:t>
                  </w:r>
                  <w:r>
                    <w:rPr>
                      <w:rFonts w:ascii="Times New Roman" w:eastAsia="SimSun" w:hAnsi="Times New Roman"/>
                      <w:color w:val="FF0000"/>
                      <w:szCs w:val="18"/>
                      <w:lang w:eastAsia="zh-CN"/>
                    </w:rPr>
                    <w:t>3</w:t>
                  </w:r>
                  <w:r w:rsidRPr="007D432F">
                    <w:rPr>
                      <w:rFonts w:ascii="Times New Roman" w:eastAsia="SimSun" w:hAnsi="Times New Roman"/>
                      <w:color w:val="FF0000"/>
                      <w:szCs w:val="18"/>
                      <w:lang w:eastAsia="zh-CN"/>
                    </w:rPr>
                    <w:t xml:space="preserve"> SSSG switching</w:t>
                  </w:r>
                </w:p>
              </w:tc>
              <w:tc>
                <w:tcPr>
                  <w:tcW w:w="874" w:type="pct"/>
                  <w:tcBorders>
                    <w:top w:val="single" w:sz="4" w:space="0" w:color="auto"/>
                    <w:left w:val="single" w:sz="4" w:space="0" w:color="auto"/>
                    <w:bottom w:val="single" w:sz="4" w:space="0" w:color="auto"/>
                    <w:right w:val="single" w:sz="4" w:space="0" w:color="auto"/>
                  </w:tcBorders>
                </w:tcPr>
                <w:p w14:paraId="3C54FA6C" w14:textId="77777777" w:rsidR="0040712A" w:rsidRPr="00AA6432" w:rsidRDefault="0040712A" w:rsidP="0040712A">
                  <w:pPr>
                    <w:pStyle w:val="TAL"/>
                    <w:rPr>
                      <w:rFonts w:ascii="Times New Roman" w:eastAsia="SimSun" w:hAnsi="Times New Roman"/>
                      <w:color w:val="FF0000"/>
                      <w:szCs w:val="18"/>
                      <w:lang w:eastAsia="zh-CN"/>
                    </w:rPr>
                  </w:pPr>
                  <w:r w:rsidRPr="00AA6432">
                    <w:rPr>
                      <w:rFonts w:ascii="Times New Roman" w:hAnsi="Times New Roman"/>
                      <w:color w:val="FF0000"/>
                      <w:szCs w:val="18"/>
                      <w:lang w:eastAsia="ja-JP"/>
                    </w:rPr>
                    <w:t>29-3-2</w:t>
                  </w:r>
                </w:p>
              </w:tc>
            </w:tr>
            <w:tr w:rsidR="0040712A" w:rsidRPr="00F924CD" w14:paraId="791BC0AE" w14:textId="77777777" w:rsidTr="0040712A">
              <w:trPr>
                <w:trHeight w:val="20"/>
              </w:trPr>
              <w:tc>
                <w:tcPr>
                  <w:tcW w:w="769" w:type="pct"/>
                  <w:tcBorders>
                    <w:top w:val="single" w:sz="4" w:space="0" w:color="auto"/>
                    <w:left w:val="single" w:sz="4" w:space="0" w:color="auto"/>
                    <w:bottom w:val="single" w:sz="4" w:space="0" w:color="auto"/>
                    <w:right w:val="single" w:sz="4" w:space="0" w:color="auto"/>
                  </w:tcBorders>
                  <w:hideMark/>
                </w:tcPr>
                <w:p w14:paraId="632B515E" w14:textId="77777777" w:rsidR="0040712A" w:rsidRPr="00F924CD" w:rsidRDefault="0040712A" w:rsidP="0040712A">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r w:rsidRPr="00F924CD">
                    <w:rPr>
                      <w:rFonts w:ascii="Times New Roman" w:hAnsi="Times New Roman"/>
                      <w:szCs w:val="18"/>
                      <w:lang w:eastAsia="ja-JP"/>
                    </w:rPr>
                    <w:t>NR_UE_pow_sav_enh</w:t>
                  </w:r>
                </w:p>
              </w:tc>
              <w:tc>
                <w:tcPr>
                  <w:tcW w:w="266" w:type="pct"/>
                  <w:tcBorders>
                    <w:top w:val="single" w:sz="4" w:space="0" w:color="auto"/>
                    <w:left w:val="single" w:sz="4" w:space="0" w:color="auto"/>
                    <w:bottom w:val="single" w:sz="4" w:space="0" w:color="auto"/>
                    <w:right w:val="single" w:sz="4" w:space="0" w:color="auto"/>
                  </w:tcBorders>
                  <w:hideMark/>
                </w:tcPr>
                <w:p w14:paraId="0FDD79EA" w14:textId="77777777" w:rsidR="0040712A" w:rsidRPr="00AA6432" w:rsidRDefault="0040712A" w:rsidP="0040712A">
                  <w:pPr>
                    <w:pStyle w:val="TAL"/>
                    <w:rPr>
                      <w:rFonts w:ascii="Times New Roman" w:hAnsi="Times New Roman"/>
                      <w:color w:val="FF0000"/>
                      <w:szCs w:val="18"/>
                      <w:lang w:eastAsia="ja-JP"/>
                    </w:rPr>
                  </w:pPr>
                  <w:r w:rsidRPr="00AA6432">
                    <w:rPr>
                      <w:rFonts w:ascii="Times New Roman" w:hAnsi="Times New Roman"/>
                      <w:color w:val="FF0000"/>
                      <w:szCs w:val="18"/>
                      <w:lang w:eastAsia="ja-JP"/>
                    </w:rPr>
                    <w:t>29-3-</w:t>
                  </w:r>
                  <w:r>
                    <w:rPr>
                      <w:rFonts w:ascii="Times New Roman" w:hAnsi="Times New Roman"/>
                      <w:color w:val="FF0000"/>
                      <w:szCs w:val="18"/>
                      <w:lang w:eastAsia="ja-JP"/>
                    </w:rPr>
                    <w:t>4</w:t>
                  </w:r>
                </w:p>
              </w:tc>
              <w:tc>
                <w:tcPr>
                  <w:tcW w:w="1446" w:type="pct"/>
                  <w:tcBorders>
                    <w:top w:val="single" w:sz="4" w:space="0" w:color="auto"/>
                    <w:left w:val="single" w:sz="4" w:space="0" w:color="auto"/>
                    <w:bottom w:val="single" w:sz="4" w:space="0" w:color="auto"/>
                    <w:right w:val="single" w:sz="4" w:space="0" w:color="auto"/>
                  </w:tcBorders>
                  <w:hideMark/>
                </w:tcPr>
                <w:p w14:paraId="3E9AB5AA" w14:textId="77777777" w:rsidR="0040712A" w:rsidRPr="00F924CD" w:rsidRDefault="0040712A" w:rsidP="0040712A">
                  <w:pPr>
                    <w:pStyle w:val="TAL"/>
                    <w:rPr>
                      <w:rFonts w:ascii="Times New Roman" w:eastAsia="SimSun" w:hAnsi="Times New Roman"/>
                      <w:szCs w:val="18"/>
                      <w:lang w:eastAsia="zh-CN"/>
                    </w:rPr>
                  </w:pPr>
                  <w:r w:rsidRPr="00F924CD">
                    <w:rPr>
                      <w:rFonts w:ascii="Times New Roman" w:eastAsia="SimSun"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14:paraId="50380250" w14:textId="77777777" w:rsidR="0040712A" w:rsidRPr="00AA6432" w:rsidRDefault="0040712A" w:rsidP="0040712A">
                  <w:pPr>
                    <w:pStyle w:val="TAL"/>
                    <w:rPr>
                      <w:rFonts w:ascii="Times New Roman" w:eastAsia="SimSun" w:hAnsi="Times New Roman"/>
                      <w:color w:val="FF0000"/>
                      <w:szCs w:val="18"/>
                      <w:lang w:eastAsia="zh-CN"/>
                    </w:rPr>
                  </w:pPr>
                  <w:r w:rsidRPr="00AA6432">
                    <w:rPr>
                      <w:rFonts w:ascii="Times New Roman" w:eastAsia="SimSun" w:hAnsi="Times New Roman"/>
                      <w:color w:val="FF0000"/>
                      <w:szCs w:val="18"/>
                      <w:lang w:eastAsia="zh-CN"/>
                    </w:rPr>
                    <w:t xml:space="preserve">Support of PDCCH monitoring adaptation </w:t>
                  </w:r>
                  <w:r>
                    <w:rPr>
                      <w:rFonts w:ascii="Times New Roman" w:eastAsia="SimSun" w:hAnsi="Times New Roman"/>
                      <w:color w:val="FF0000"/>
                      <w:szCs w:val="18"/>
                      <w:lang w:eastAsia="zh-CN"/>
                    </w:rPr>
                    <w:t xml:space="preserve">case 4, </w:t>
                  </w:r>
                  <w:r w:rsidRPr="007D432F">
                    <w:rPr>
                      <w:rFonts w:ascii="Times New Roman" w:eastAsia="SimSun" w:hAnsi="Times New Roman"/>
                      <w:color w:val="FF0000"/>
                      <w:szCs w:val="18"/>
                      <w:lang w:eastAsia="zh-CN"/>
                    </w:rPr>
                    <w:t>i.e., 2 SSSG switching with PDCCH skipping</w:t>
                  </w:r>
                </w:p>
              </w:tc>
              <w:tc>
                <w:tcPr>
                  <w:tcW w:w="874" w:type="pct"/>
                  <w:tcBorders>
                    <w:top w:val="single" w:sz="4" w:space="0" w:color="auto"/>
                    <w:left w:val="single" w:sz="4" w:space="0" w:color="auto"/>
                    <w:bottom w:val="single" w:sz="4" w:space="0" w:color="auto"/>
                    <w:right w:val="single" w:sz="4" w:space="0" w:color="auto"/>
                  </w:tcBorders>
                </w:tcPr>
                <w:p w14:paraId="0FBDA2D0" w14:textId="77777777" w:rsidR="0040712A" w:rsidRPr="00715876" w:rsidRDefault="0040712A" w:rsidP="0040712A">
                  <w:pPr>
                    <w:pStyle w:val="TAL"/>
                    <w:rPr>
                      <w:rFonts w:ascii="Times New Roman" w:hAnsi="Times New Roman"/>
                      <w:color w:val="FF0000"/>
                      <w:szCs w:val="18"/>
                      <w:lang w:eastAsia="ja-JP"/>
                    </w:rPr>
                  </w:pPr>
                  <w:r w:rsidRPr="00AA6432">
                    <w:rPr>
                      <w:rFonts w:ascii="Times New Roman" w:hAnsi="Times New Roman"/>
                      <w:color w:val="FF0000"/>
                      <w:szCs w:val="18"/>
                      <w:lang w:eastAsia="ja-JP"/>
                    </w:rPr>
                    <w:t>29-3-</w:t>
                  </w:r>
                  <w:r>
                    <w:rPr>
                      <w:rFonts w:ascii="Times New Roman" w:hAnsi="Times New Roman"/>
                      <w:color w:val="FF0000"/>
                      <w:szCs w:val="18"/>
                      <w:lang w:eastAsia="ja-JP"/>
                    </w:rPr>
                    <w:t>1, 29-3-2</w:t>
                  </w:r>
                </w:p>
              </w:tc>
            </w:tr>
          </w:tbl>
          <w:p w14:paraId="4548F983" w14:textId="77777777" w:rsidR="0040712A" w:rsidRDefault="0040712A" w:rsidP="0040712A">
            <w:pPr>
              <w:spacing w:after="120"/>
              <w:jc w:val="both"/>
              <w:rPr>
                <w:rFonts w:eastAsia="SimSun"/>
                <w:sz w:val="22"/>
                <w:szCs w:val="22"/>
                <w:lang w:eastAsia="zh-CN"/>
              </w:rPr>
            </w:pPr>
          </w:p>
        </w:tc>
      </w:tr>
      <w:tr w:rsidR="007E1030" w14:paraId="4FF9781D" w14:textId="77777777" w:rsidTr="009B4DF7">
        <w:tc>
          <w:tcPr>
            <w:tcW w:w="621" w:type="dxa"/>
          </w:tcPr>
          <w:p w14:paraId="3D551481" w14:textId="42D33AF8" w:rsidR="007E1030" w:rsidRDefault="007E1030" w:rsidP="007E1030">
            <w:pPr>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040060F3" w14:textId="3C8A1BC7" w:rsidR="007E1030" w:rsidRDefault="007E1030" w:rsidP="007E1030">
            <w:pPr>
              <w:jc w:val="both"/>
              <w:rPr>
                <w:sz w:val="22"/>
                <w:lang w:val="en-US"/>
              </w:rPr>
            </w:pPr>
            <w:r w:rsidRPr="00B75FB9">
              <w:rPr>
                <w:rFonts w:eastAsia="ＭＳ 明朝"/>
                <w:sz w:val="22"/>
              </w:rPr>
              <w:t>Nokia, Nokia Shanghai Bell</w:t>
            </w:r>
          </w:p>
        </w:tc>
        <w:tc>
          <w:tcPr>
            <w:tcW w:w="19931" w:type="dxa"/>
          </w:tcPr>
          <w:p w14:paraId="1D93F3B7" w14:textId="0E1E5D1C" w:rsidR="007E1030" w:rsidRPr="007E1030" w:rsidRDefault="007E1030" w:rsidP="007E1030">
            <w:pPr>
              <w:pStyle w:val="aff0"/>
              <w:numPr>
                <w:ilvl w:val="1"/>
                <w:numId w:val="41"/>
              </w:numPr>
              <w:ind w:leftChars="0"/>
              <w:contextualSpacing/>
              <w:rPr>
                <w:sz w:val="20"/>
              </w:rPr>
            </w:pPr>
            <w:r w:rsidRPr="0075522D">
              <w:rPr>
                <w:sz w:val="20"/>
              </w:rPr>
              <w:t xml:space="preserve">Just a note that components cannot be independently enabled/disabled by the signalling, so this needs further discussion once the decisions are in place in the WID. </w:t>
            </w:r>
          </w:p>
        </w:tc>
      </w:tr>
      <w:tr w:rsidR="007E1030" w14:paraId="5BE97F1C" w14:textId="77777777" w:rsidTr="009B4DF7">
        <w:tc>
          <w:tcPr>
            <w:tcW w:w="621" w:type="dxa"/>
          </w:tcPr>
          <w:p w14:paraId="025E9739" w14:textId="32C19A56" w:rsidR="007E1030" w:rsidRDefault="007E1030" w:rsidP="007E1030">
            <w:pPr>
              <w:jc w:val="both"/>
              <w:rPr>
                <w:rFonts w:eastAsia="ＭＳ 明朝"/>
                <w:sz w:val="22"/>
              </w:rPr>
            </w:pPr>
            <w:r>
              <w:rPr>
                <w:rFonts w:eastAsia="ＭＳ 明朝" w:hint="eastAsia"/>
                <w:sz w:val="22"/>
              </w:rPr>
              <w:t>[</w:t>
            </w:r>
            <w:r>
              <w:rPr>
                <w:rFonts w:eastAsia="ＭＳ 明朝"/>
                <w:sz w:val="22"/>
              </w:rPr>
              <w:t>6]</w:t>
            </w:r>
          </w:p>
        </w:tc>
        <w:tc>
          <w:tcPr>
            <w:tcW w:w="1831" w:type="dxa"/>
          </w:tcPr>
          <w:p w14:paraId="01DC16E7" w14:textId="484AB66D" w:rsidR="007E1030" w:rsidRDefault="007E1030" w:rsidP="007E1030">
            <w:pPr>
              <w:jc w:val="both"/>
              <w:rPr>
                <w:sz w:val="22"/>
                <w:lang w:val="en-US"/>
              </w:rPr>
            </w:pPr>
            <w:r>
              <w:rPr>
                <w:rFonts w:hint="eastAsia"/>
                <w:sz w:val="22"/>
                <w:lang w:val="en-US"/>
              </w:rPr>
              <w:t>C</w:t>
            </w:r>
            <w:r>
              <w:rPr>
                <w:sz w:val="22"/>
                <w:lang w:val="en-US"/>
              </w:rPr>
              <w:t>ATT</w:t>
            </w:r>
          </w:p>
        </w:tc>
        <w:tc>
          <w:tcPr>
            <w:tcW w:w="19931" w:type="dxa"/>
          </w:tcPr>
          <w:p w14:paraId="111457B2" w14:textId="77777777" w:rsidR="007E1030" w:rsidRDefault="007E1030" w:rsidP="007E1030">
            <w:pPr>
              <w:rPr>
                <w:lang w:val="en-US" w:eastAsia="zh-CN"/>
              </w:rPr>
            </w:pPr>
            <w:r>
              <w:rPr>
                <w:lang w:val="en-US" w:eastAsia="zh-CN"/>
              </w:rPr>
              <w:t xml:space="preserve">The objective of CONNECTED UE power saving with reducing PDCCH monitoring reduction is achieved by dynamic adaptation of PDCCH monitoring interval.  It was agreed in RAN1#106-e that up to 2 bits are include in the scheduling DCI format 1_1, 1_2, 0_1, and 0_2 to indicate PDCCH monitoring adaptation.     The UE feature of PDCCH adaptation discussion in RAN1#106b-e would like to partition the PDCCH adaptation to 4 different UE feature subgroups with PDCCH skipping, SSSG switching with 2 SSSGs, and SSSG switching with 3 SSSGs, and PDCCH skipping and 2 SSSG switching.   If UE supports SSSG switching, it is not necessary to partition the support of SSSG switching with 2 SSSGs or 3SSSGs to 2 different feature subgroups.   Thus, the UE feature is for UE to support the configured bits of PDCCH monitoring adaptation in the scheduling DCI.   It was also agreed in RAN1#105-e that SSSG switching is supported by scheduling DCI.   The UE feature for PDCCH monitoring adaptation would also include the indication from scheduling DCI for SSSG switching.    </w:t>
            </w:r>
          </w:p>
          <w:p w14:paraId="259A13D9" w14:textId="77777777" w:rsidR="007E1030" w:rsidRPr="0004610E" w:rsidRDefault="007E1030" w:rsidP="007E1030">
            <w:pPr>
              <w:rPr>
                <w:b/>
                <w:bCs/>
                <w:lang w:val="en-US" w:eastAsia="zh-CN"/>
              </w:rPr>
            </w:pPr>
            <w:bookmarkStart w:id="56" w:name="_Hlk83578880"/>
            <w:r>
              <w:rPr>
                <w:b/>
                <w:bCs/>
                <w:lang w:val="en-US" w:eastAsia="zh-CN"/>
              </w:rPr>
              <w:t xml:space="preserve">Proposal 4:  The UE capability of PDCCH monitoring adaptation for CONNECTED mode UE is to indicate the support of up to 2-bit indication in the scheduling DCI formats 1_1, 1_2, 0_1 and 0_2 for PDCCH skipping, SSSG switching up to 3 SSSGs and combined PDCCH skipping and SSSG switching of SSSGs.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9"/>
              <w:gridCol w:w="679"/>
              <w:gridCol w:w="1029"/>
              <w:gridCol w:w="5947"/>
              <w:gridCol w:w="678"/>
              <w:gridCol w:w="678"/>
              <w:gridCol w:w="851"/>
              <w:gridCol w:w="2889"/>
              <w:gridCol w:w="1021"/>
              <w:gridCol w:w="678"/>
              <w:gridCol w:w="678"/>
              <w:gridCol w:w="1163"/>
              <w:gridCol w:w="733"/>
              <w:gridCol w:w="1332"/>
            </w:tblGrid>
            <w:tr w:rsidR="001868B6" w:rsidRPr="004A0A70" w14:paraId="44084E72" w14:textId="77777777" w:rsidTr="004A0A70">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hideMark/>
                </w:tcPr>
                <w:bookmarkEnd w:id="56"/>
                <w:p w14:paraId="376D13B9"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NR_UE_</w:t>
                  </w:r>
                </w:p>
                <w:p w14:paraId="6E9A7FE3"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pow_sav_enh</w:t>
                  </w:r>
                </w:p>
              </w:tc>
              <w:tc>
                <w:tcPr>
                  <w:tcW w:w="172" w:type="pct"/>
                  <w:tcBorders>
                    <w:top w:val="single" w:sz="4" w:space="0" w:color="auto"/>
                    <w:left w:val="single" w:sz="4" w:space="0" w:color="auto"/>
                    <w:bottom w:val="single" w:sz="4" w:space="0" w:color="auto"/>
                    <w:right w:val="single" w:sz="4" w:space="0" w:color="auto"/>
                  </w:tcBorders>
                  <w:shd w:val="clear" w:color="auto" w:fill="auto"/>
                  <w:hideMark/>
                </w:tcPr>
                <w:p w14:paraId="382925F2"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29-3a</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1DA17FC5"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 xml:space="preserve">PDCCH monitoring adaptation </w:t>
                  </w:r>
                </w:p>
              </w:tc>
              <w:tc>
                <w:tcPr>
                  <w:tcW w:w="1508" w:type="pct"/>
                  <w:tcBorders>
                    <w:top w:val="single" w:sz="4" w:space="0" w:color="auto"/>
                    <w:left w:val="single" w:sz="4" w:space="0" w:color="auto"/>
                    <w:bottom w:val="single" w:sz="4" w:space="0" w:color="auto"/>
                    <w:right w:val="single" w:sz="4" w:space="0" w:color="auto"/>
                  </w:tcBorders>
                  <w:shd w:val="clear" w:color="auto" w:fill="auto"/>
                </w:tcPr>
                <w:p w14:paraId="57AF6DA6" w14:textId="77777777" w:rsidR="004A0A70" w:rsidRPr="004A0A70" w:rsidRDefault="004A0A70" w:rsidP="004A0A70">
                  <w:pPr>
                    <w:autoSpaceDE w:val="0"/>
                    <w:autoSpaceDN w:val="0"/>
                    <w:adjustRightInd w:val="0"/>
                    <w:snapToGrid w:val="0"/>
                    <w:jc w:val="both"/>
                    <w:rPr>
                      <w:sz w:val="18"/>
                      <w:szCs w:val="18"/>
                    </w:rPr>
                  </w:pPr>
                  <w:r w:rsidRPr="004A0A70">
                    <w:rPr>
                      <w:sz w:val="18"/>
                      <w:szCs w:val="18"/>
                    </w:rPr>
                    <w:t>Support of up to 2-bit indication of PDCCH skipping by scheduling DCI format 1_1, 1_2, 0_1 and 0_2</w:t>
                  </w:r>
                </w:p>
                <w:p w14:paraId="000E6548" w14:textId="77777777" w:rsidR="004A0A70" w:rsidRPr="004A0A70" w:rsidRDefault="004A0A70" w:rsidP="004A0A70">
                  <w:pPr>
                    <w:pStyle w:val="TAL"/>
                    <w:ind w:left="177"/>
                    <w:rPr>
                      <w:rFonts w:ascii="Times New Roman" w:hAnsi="Times New Roman"/>
                      <w:szCs w:val="18"/>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35024D1" w14:textId="77777777" w:rsidR="004A0A70" w:rsidRPr="004A0A70" w:rsidRDefault="004A0A70" w:rsidP="004A0A70">
                  <w:pPr>
                    <w:pStyle w:val="TAL"/>
                    <w:rPr>
                      <w:rFonts w:ascii="Times New Roman" w:hAnsi="Times New Roman"/>
                      <w:szCs w:val="18"/>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4A13F77"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Y</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90CA207" w14:textId="77777777" w:rsidR="004A0A70" w:rsidRPr="004A0A70" w:rsidRDefault="004A0A70" w:rsidP="004A0A70">
                  <w:pPr>
                    <w:pStyle w:val="TAL"/>
                    <w:rPr>
                      <w:rFonts w:ascii="Times New Roman" w:hAnsi="Times New Roman"/>
                      <w:szCs w:val="18"/>
                      <w:lang w:eastAsia="ja-JP"/>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4B0D2AB" w14:textId="77777777" w:rsidR="004A0A70" w:rsidRPr="004A0A70" w:rsidRDefault="004A0A70" w:rsidP="004A0A70">
                  <w:pPr>
                    <w:pStyle w:val="TAL"/>
                    <w:rPr>
                      <w:rFonts w:ascii="Times New Roman" w:hAnsi="Times New Roman"/>
                      <w:szCs w:val="18"/>
                      <w:lang w:val="en-US" w:eastAsia="zh-CN"/>
                    </w:rPr>
                  </w:pPr>
                  <w:r w:rsidRPr="004A0A70">
                    <w:rPr>
                      <w:rFonts w:ascii="Times New Roman" w:hAnsi="Times New Roman"/>
                      <w:szCs w:val="18"/>
                      <w:lang w:val="en-US" w:eastAsia="zh-CN"/>
                    </w:rPr>
                    <w:t xml:space="preserve">UE could not reduce PDCCH monitoring  configured by the given search space.  </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E8EA1B8"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Per UE</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0DEE124"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N</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16FFEFD"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N</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09612BD"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N</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859CCFA" w14:textId="77777777" w:rsidR="004A0A70" w:rsidRPr="004A0A70" w:rsidRDefault="004A0A70" w:rsidP="004A0A70">
                  <w:pPr>
                    <w:pStyle w:val="TAL"/>
                    <w:rPr>
                      <w:rFonts w:ascii="Times New Roman" w:hAnsi="Times New Roman"/>
                      <w:szCs w:val="18"/>
                    </w:rPr>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8197773"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Optional with capability signaling</w:t>
                  </w:r>
                </w:p>
              </w:tc>
            </w:tr>
            <w:tr w:rsidR="001868B6" w:rsidRPr="004A0A70" w14:paraId="3EE04302" w14:textId="77777777" w:rsidTr="004A0A70">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0DB632D3"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 xml:space="preserve"> NR_UE_</w:t>
                  </w:r>
                </w:p>
                <w:p w14:paraId="21C8801A"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pow_sav_enh</w:t>
                  </w:r>
                </w:p>
              </w:tc>
              <w:tc>
                <w:tcPr>
                  <w:tcW w:w="172" w:type="pct"/>
                  <w:tcBorders>
                    <w:top w:val="single" w:sz="4" w:space="0" w:color="auto"/>
                    <w:left w:val="single" w:sz="4" w:space="0" w:color="auto"/>
                    <w:bottom w:val="single" w:sz="4" w:space="0" w:color="auto"/>
                    <w:right w:val="single" w:sz="4" w:space="0" w:color="auto"/>
                  </w:tcBorders>
                  <w:shd w:val="clear" w:color="auto" w:fill="auto"/>
                  <w:hideMark/>
                </w:tcPr>
                <w:p w14:paraId="23E728CF"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29-3b</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76154BFC"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 xml:space="preserve">PDCCH monitoring adaptation </w:t>
                  </w:r>
                </w:p>
              </w:tc>
              <w:tc>
                <w:tcPr>
                  <w:tcW w:w="1508" w:type="pct"/>
                  <w:tcBorders>
                    <w:top w:val="single" w:sz="4" w:space="0" w:color="auto"/>
                    <w:left w:val="single" w:sz="4" w:space="0" w:color="auto"/>
                    <w:bottom w:val="single" w:sz="4" w:space="0" w:color="auto"/>
                    <w:right w:val="single" w:sz="4" w:space="0" w:color="auto"/>
                  </w:tcBorders>
                  <w:shd w:val="clear" w:color="auto" w:fill="auto"/>
                </w:tcPr>
                <w:p w14:paraId="2A110AFE"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Support of up to 2-bit indication of SSSG switching up to 3 SSSGs by scheduling DCI format 1_1, 1_2, 0_1, and 0_2</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ADF8345" w14:textId="77777777" w:rsidR="004A0A70" w:rsidRPr="004A0A70" w:rsidRDefault="004A0A70" w:rsidP="004A0A70">
                  <w:pPr>
                    <w:pStyle w:val="TAL"/>
                    <w:rPr>
                      <w:rFonts w:ascii="Times New Roman" w:hAnsi="Times New Roman"/>
                      <w:szCs w:val="18"/>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BBBD578"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Y</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FF9298C" w14:textId="77777777" w:rsidR="004A0A70" w:rsidRPr="004A0A70" w:rsidRDefault="004A0A70" w:rsidP="004A0A70">
                  <w:pPr>
                    <w:pStyle w:val="TAL"/>
                    <w:rPr>
                      <w:rFonts w:ascii="Times New Roman" w:hAnsi="Times New Roman"/>
                      <w:szCs w:val="18"/>
                      <w:lang w:eastAsia="ja-JP"/>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64BBA83D"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 xml:space="preserve">UE could not reduce the  PDCCH monitoring with the SSSG switching </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E3217D6"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zh-CN"/>
                    </w:rPr>
                    <w:t>Per UE</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2C920E5" w14:textId="77777777" w:rsidR="004A0A70" w:rsidRPr="004A0A70" w:rsidRDefault="004A0A70" w:rsidP="004A0A70">
                  <w:pPr>
                    <w:pStyle w:val="TAL"/>
                    <w:rPr>
                      <w:rFonts w:ascii="Times New Roman" w:hAnsi="Times New Roman"/>
                      <w:szCs w:val="18"/>
                    </w:rPr>
                  </w:pPr>
                  <w:r w:rsidRPr="004A0A70">
                    <w:rPr>
                      <w:rFonts w:ascii="Times New Roman" w:hAnsi="Times New Roman"/>
                      <w:szCs w:val="18"/>
                      <w:lang w:eastAsia="zh-CN"/>
                    </w:rPr>
                    <w:t>N</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8FFB4D9" w14:textId="77777777" w:rsidR="004A0A70" w:rsidRPr="004A0A70" w:rsidRDefault="004A0A70" w:rsidP="004A0A70">
                  <w:pPr>
                    <w:pStyle w:val="TAL"/>
                    <w:rPr>
                      <w:rFonts w:ascii="Times New Roman" w:hAnsi="Times New Roman"/>
                      <w:szCs w:val="18"/>
                    </w:rPr>
                  </w:pPr>
                  <w:r w:rsidRPr="004A0A70">
                    <w:rPr>
                      <w:rFonts w:ascii="Times New Roman" w:hAnsi="Times New Roman"/>
                      <w:szCs w:val="18"/>
                      <w:lang w:eastAsia="zh-CN"/>
                    </w:rPr>
                    <w:t>N</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4C9E9DC"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zh-CN"/>
                    </w:rPr>
                    <w:t>N</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11D6E85" w14:textId="77777777" w:rsidR="004A0A70" w:rsidRPr="004A0A70" w:rsidRDefault="004A0A70" w:rsidP="004A0A70">
                  <w:pPr>
                    <w:pStyle w:val="TAL"/>
                    <w:rPr>
                      <w:rFonts w:ascii="Times New Roman" w:hAnsi="Times New Roman"/>
                      <w:szCs w:val="18"/>
                    </w:rPr>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125B6BD" w14:textId="77777777" w:rsidR="004A0A70" w:rsidRPr="004A0A70" w:rsidRDefault="004A0A70" w:rsidP="004A0A70">
                  <w:pPr>
                    <w:pStyle w:val="TAL"/>
                    <w:rPr>
                      <w:rFonts w:ascii="Times New Roman" w:hAnsi="Times New Roman"/>
                      <w:szCs w:val="18"/>
                    </w:rPr>
                  </w:pPr>
                  <w:r w:rsidRPr="004A0A70">
                    <w:rPr>
                      <w:rFonts w:ascii="Times New Roman" w:hAnsi="Times New Roman"/>
                      <w:szCs w:val="18"/>
                      <w:lang w:eastAsia="zh-CN"/>
                    </w:rPr>
                    <w:t>Optional with capability signaling</w:t>
                  </w:r>
                </w:p>
              </w:tc>
            </w:tr>
            <w:tr w:rsidR="001868B6" w:rsidRPr="004A0A70" w14:paraId="190529C4" w14:textId="77777777" w:rsidTr="004A0A70">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3C776F1B"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 xml:space="preserve"> NR_UE_</w:t>
                  </w:r>
                </w:p>
                <w:p w14:paraId="4CEE2E4F"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pow_sav_enh</w:t>
                  </w:r>
                </w:p>
              </w:tc>
              <w:tc>
                <w:tcPr>
                  <w:tcW w:w="172" w:type="pct"/>
                  <w:tcBorders>
                    <w:top w:val="single" w:sz="4" w:space="0" w:color="auto"/>
                    <w:left w:val="single" w:sz="4" w:space="0" w:color="auto"/>
                    <w:bottom w:val="single" w:sz="4" w:space="0" w:color="auto"/>
                    <w:right w:val="single" w:sz="4" w:space="0" w:color="auto"/>
                  </w:tcBorders>
                  <w:shd w:val="clear" w:color="auto" w:fill="auto"/>
                  <w:hideMark/>
                </w:tcPr>
                <w:p w14:paraId="68735BD2" w14:textId="77777777" w:rsidR="004A0A70" w:rsidRPr="004A0A70" w:rsidRDefault="004A0A70" w:rsidP="004A0A70">
                  <w:pPr>
                    <w:pStyle w:val="TAL"/>
                    <w:rPr>
                      <w:rFonts w:ascii="Times New Roman" w:hAnsi="Times New Roman"/>
                      <w:szCs w:val="18"/>
                      <w:lang w:eastAsia="ja-JP"/>
                    </w:rPr>
                  </w:pPr>
                  <w:r w:rsidRPr="004A0A70">
                    <w:rPr>
                      <w:rFonts w:ascii="Times New Roman" w:hAnsi="Times New Roman"/>
                      <w:szCs w:val="18"/>
                      <w:lang w:eastAsia="ja-JP"/>
                    </w:rPr>
                    <w:t>29-3</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2C96804D"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 xml:space="preserve">PDCCH monitoring adaptation </w:t>
                  </w:r>
                </w:p>
              </w:tc>
              <w:tc>
                <w:tcPr>
                  <w:tcW w:w="1508" w:type="pct"/>
                  <w:tcBorders>
                    <w:top w:val="single" w:sz="4" w:space="0" w:color="auto"/>
                    <w:left w:val="single" w:sz="4" w:space="0" w:color="auto"/>
                    <w:bottom w:val="single" w:sz="4" w:space="0" w:color="auto"/>
                    <w:right w:val="single" w:sz="4" w:space="0" w:color="auto"/>
                  </w:tcBorders>
                  <w:shd w:val="clear" w:color="auto" w:fill="auto"/>
                </w:tcPr>
                <w:p w14:paraId="24C4CADD"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Support of 2-bit indication of PDCCH skipping and SSSG switching of 2 SSSGs by scheduling DCI format 1_1, 1_2, 0_1 and 0_2</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CA73F4D" w14:textId="77777777" w:rsidR="004A0A70" w:rsidRPr="004A0A70" w:rsidRDefault="004A0A70" w:rsidP="004A0A70">
                  <w:pPr>
                    <w:pStyle w:val="TAL"/>
                    <w:rPr>
                      <w:rFonts w:ascii="Times New Roman" w:hAnsi="Times New Roman"/>
                      <w:szCs w:val="18"/>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7343D99"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Y</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A2BDB25" w14:textId="77777777" w:rsidR="004A0A70" w:rsidRPr="004A0A70" w:rsidRDefault="004A0A70" w:rsidP="004A0A70">
                  <w:pPr>
                    <w:pStyle w:val="TAL"/>
                    <w:rPr>
                      <w:rFonts w:ascii="Times New Roman" w:hAnsi="Times New Roman"/>
                      <w:szCs w:val="18"/>
                      <w:lang w:eastAsia="ja-JP"/>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1F82D5A3"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UE could not reduce the PDCCH monitoring by PDCCH skipping and/or SSSG switching</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94A94B8"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Per UE</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D385420"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N</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5001E13"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N</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08E9F8F"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N</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A8C16ED" w14:textId="77777777" w:rsidR="004A0A70" w:rsidRPr="004A0A70" w:rsidRDefault="004A0A70" w:rsidP="004A0A70">
                  <w:pPr>
                    <w:pStyle w:val="TAL"/>
                    <w:rPr>
                      <w:rFonts w:ascii="Times New Roman" w:hAnsi="Times New Roman"/>
                      <w:szCs w:val="18"/>
                    </w:rPr>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B58641A" w14:textId="77777777" w:rsidR="004A0A70" w:rsidRPr="004A0A70" w:rsidRDefault="004A0A70" w:rsidP="004A0A70">
                  <w:pPr>
                    <w:pStyle w:val="TAL"/>
                    <w:rPr>
                      <w:rFonts w:ascii="Times New Roman" w:hAnsi="Times New Roman"/>
                      <w:szCs w:val="18"/>
                      <w:lang w:eastAsia="zh-CN"/>
                    </w:rPr>
                  </w:pPr>
                  <w:r w:rsidRPr="004A0A70">
                    <w:rPr>
                      <w:rFonts w:ascii="Times New Roman" w:hAnsi="Times New Roman"/>
                      <w:szCs w:val="18"/>
                      <w:lang w:eastAsia="zh-CN"/>
                    </w:rPr>
                    <w:t>Optional with capability signaling</w:t>
                  </w:r>
                </w:p>
              </w:tc>
            </w:tr>
          </w:tbl>
          <w:p w14:paraId="736745B1" w14:textId="77777777" w:rsidR="007E1030" w:rsidRPr="007E1030" w:rsidRDefault="007E1030" w:rsidP="007E1030">
            <w:pPr>
              <w:spacing w:after="120"/>
              <w:jc w:val="both"/>
              <w:rPr>
                <w:rFonts w:eastAsia="SimSun"/>
                <w:sz w:val="22"/>
                <w:szCs w:val="22"/>
                <w:lang w:val="en-US" w:eastAsia="zh-CN"/>
              </w:rPr>
            </w:pPr>
          </w:p>
        </w:tc>
      </w:tr>
      <w:tr w:rsidR="00AA4A63" w14:paraId="3CB18CC2" w14:textId="77777777" w:rsidTr="009B4DF7">
        <w:tc>
          <w:tcPr>
            <w:tcW w:w="621" w:type="dxa"/>
          </w:tcPr>
          <w:p w14:paraId="59B9DB02" w14:textId="4EB1D652" w:rsidR="00AA4A63" w:rsidRDefault="00AA4A63" w:rsidP="00AA4A63">
            <w:pPr>
              <w:jc w:val="both"/>
              <w:rPr>
                <w:rFonts w:eastAsia="ＭＳ 明朝"/>
                <w:sz w:val="22"/>
              </w:rPr>
            </w:pPr>
            <w:r>
              <w:rPr>
                <w:rFonts w:eastAsia="ＭＳ 明朝" w:hint="eastAsia"/>
                <w:sz w:val="22"/>
              </w:rPr>
              <w:t>[</w:t>
            </w:r>
            <w:r>
              <w:rPr>
                <w:rFonts w:eastAsia="ＭＳ 明朝"/>
                <w:sz w:val="22"/>
              </w:rPr>
              <w:t>7]</w:t>
            </w:r>
          </w:p>
        </w:tc>
        <w:tc>
          <w:tcPr>
            <w:tcW w:w="1831" w:type="dxa"/>
          </w:tcPr>
          <w:p w14:paraId="4A13C081" w14:textId="1777DDF6" w:rsidR="00AA4A63" w:rsidRDefault="00AA4A63" w:rsidP="00AA4A63">
            <w:pPr>
              <w:jc w:val="both"/>
              <w:rPr>
                <w:sz w:val="22"/>
                <w:lang w:val="en-US"/>
              </w:rPr>
            </w:pPr>
            <w:r w:rsidRPr="00B75FB9">
              <w:rPr>
                <w:rFonts w:eastAsia="ＭＳ 明朝"/>
                <w:sz w:val="22"/>
              </w:rPr>
              <w:t>Intel Corporation</w:t>
            </w:r>
          </w:p>
        </w:tc>
        <w:tc>
          <w:tcPr>
            <w:tcW w:w="19931" w:type="dxa"/>
          </w:tcPr>
          <w:p w14:paraId="10B0BDF7" w14:textId="77777777" w:rsidR="00AA4A63" w:rsidRDefault="00AA4A63" w:rsidP="00AA4A63">
            <w:pPr>
              <w:pStyle w:val="3GPPText"/>
              <w:rPr>
                <w:lang w:val="en-GB"/>
              </w:rPr>
            </w:pPr>
            <w:r w:rsidRPr="00074B3C">
              <w:rPr>
                <w:lang w:val="en-GB"/>
              </w:rPr>
              <w:t xml:space="preserve">For PDCCH monitoring adaptation FG 29-3, </w:t>
            </w:r>
            <w:r>
              <w:rPr>
                <w:lang w:val="en-GB"/>
              </w:rPr>
              <w:t>we suggest revising</w:t>
            </w:r>
            <w:r w:rsidRPr="00074B3C">
              <w:rPr>
                <w:lang w:val="en-GB"/>
              </w:rPr>
              <w:t xml:space="preserve"> component description as follows:</w:t>
            </w:r>
          </w:p>
          <w:p w14:paraId="7A759690" w14:textId="77777777" w:rsidR="00AA4A63" w:rsidRDefault="00AA4A63" w:rsidP="00AA4A63">
            <w:pPr>
              <w:pStyle w:val="3GPPText"/>
              <w:numPr>
                <w:ilvl w:val="0"/>
                <w:numId w:val="31"/>
              </w:numPr>
              <w:rPr>
                <w:lang w:val="en-GB"/>
              </w:rPr>
            </w:pPr>
            <w:r>
              <w:rPr>
                <w:lang w:val="en-GB"/>
              </w:rPr>
              <w:lastRenderedPageBreak/>
              <w:t xml:space="preserve">Further divide into 29-3a, 29-3b, 29-3c, 29-3d as follows. </w:t>
            </w:r>
          </w:p>
          <w:tbl>
            <w:tblPr>
              <w:tblStyle w:val="afe"/>
              <w:tblW w:w="0" w:type="auto"/>
              <w:tblLook w:val="04A0" w:firstRow="1" w:lastRow="0" w:firstColumn="1" w:lastColumn="0" w:noHBand="0" w:noVBand="1"/>
            </w:tblPr>
            <w:tblGrid>
              <w:gridCol w:w="2490"/>
              <w:gridCol w:w="1015"/>
              <w:gridCol w:w="3060"/>
              <w:gridCol w:w="3397"/>
            </w:tblGrid>
            <w:tr w:rsidR="00AA4A63" w14:paraId="4639F14F" w14:textId="77777777" w:rsidTr="00190C47">
              <w:tc>
                <w:tcPr>
                  <w:tcW w:w="2490" w:type="dxa"/>
                </w:tcPr>
                <w:p w14:paraId="0C1E17FD" w14:textId="77777777" w:rsidR="00AA4A63" w:rsidRPr="00DD3494" w:rsidRDefault="00AA4A63" w:rsidP="00AA4A63">
                  <w:pPr>
                    <w:pStyle w:val="3GPPText"/>
                    <w:rPr>
                      <w:color w:val="000000" w:themeColor="text1"/>
                      <w:szCs w:val="22"/>
                      <w:lang w:val="en-GB"/>
                    </w:rPr>
                  </w:pPr>
                  <w:r w:rsidRPr="00DD3494">
                    <w:rPr>
                      <w:color w:val="000000" w:themeColor="text1"/>
                      <w:szCs w:val="22"/>
                      <w:lang w:eastAsia="ja-JP"/>
                    </w:rPr>
                    <w:t>29.</w:t>
                  </w:r>
                  <w:r w:rsidRPr="00DD3494">
                    <w:rPr>
                      <w:color w:val="000000" w:themeColor="text1"/>
                      <w:szCs w:val="22"/>
                    </w:rPr>
                    <w:t xml:space="preserve"> </w:t>
                  </w:r>
                  <w:r w:rsidRPr="00DD3494">
                    <w:rPr>
                      <w:color w:val="000000" w:themeColor="text1"/>
                      <w:szCs w:val="22"/>
                      <w:lang w:eastAsia="ja-JP"/>
                    </w:rPr>
                    <w:t>NR_UE_pow_sav_enh</w:t>
                  </w:r>
                </w:p>
              </w:tc>
              <w:tc>
                <w:tcPr>
                  <w:tcW w:w="1015" w:type="dxa"/>
                </w:tcPr>
                <w:p w14:paraId="798AFA2E" w14:textId="77777777" w:rsidR="00AA4A63" w:rsidRPr="00DD3494" w:rsidRDefault="00AA4A63" w:rsidP="00AA4A63">
                  <w:pPr>
                    <w:pStyle w:val="3GPPText"/>
                    <w:rPr>
                      <w:color w:val="000000" w:themeColor="text1"/>
                      <w:szCs w:val="22"/>
                      <w:lang w:val="en-GB"/>
                    </w:rPr>
                  </w:pPr>
                  <w:r w:rsidRPr="00DD3494">
                    <w:rPr>
                      <w:color w:val="000000" w:themeColor="text1"/>
                      <w:szCs w:val="22"/>
                      <w:lang w:eastAsia="ja-JP"/>
                    </w:rPr>
                    <w:t>29-3a</w:t>
                  </w:r>
                </w:p>
              </w:tc>
              <w:tc>
                <w:tcPr>
                  <w:tcW w:w="3060" w:type="dxa"/>
                </w:tcPr>
                <w:p w14:paraId="63ACBC88" w14:textId="77777777" w:rsidR="00AA4A63" w:rsidRPr="00DD3494" w:rsidRDefault="00AA4A63" w:rsidP="00AA4A63">
                  <w:pPr>
                    <w:pStyle w:val="3GPPText"/>
                    <w:rPr>
                      <w:color w:val="000000" w:themeColor="text1"/>
                      <w:szCs w:val="22"/>
                      <w:lang w:val="en-GB"/>
                    </w:rPr>
                  </w:pPr>
                  <w:r w:rsidRPr="00DD3494">
                    <w:rPr>
                      <w:color w:val="000000" w:themeColor="text1"/>
                      <w:szCs w:val="22"/>
                      <w:lang w:eastAsia="zh-CN"/>
                    </w:rPr>
                    <w:t>PDCCH monitoring adaptation within an active BWP</w:t>
                  </w:r>
                </w:p>
              </w:tc>
              <w:tc>
                <w:tcPr>
                  <w:tcW w:w="3397" w:type="dxa"/>
                </w:tcPr>
                <w:p w14:paraId="74C99721" w14:textId="77777777" w:rsidR="00AA4A63" w:rsidRPr="00DD3494" w:rsidRDefault="00AA4A63" w:rsidP="00AA4A63">
                  <w:pPr>
                    <w:pStyle w:val="TAL"/>
                    <w:rPr>
                      <w:rFonts w:ascii="Times New Roman" w:eastAsia="SimSun" w:hAnsi="Times New Roman"/>
                      <w:color w:val="000000" w:themeColor="text1"/>
                      <w:sz w:val="22"/>
                      <w:szCs w:val="22"/>
                      <w:lang w:eastAsia="zh-CN"/>
                    </w:rPr>
                  </w:pPr>
                  <w:r w:rsidRPr="00DD3494">
                    <w:rPr>
                      <w:rFonts w:ascii="Times New Roman" w:eastAsia="SimSun" w:hAnsi="Times New Roman"/>
                      <w:color w:val="000000" w:themeColor="text1"/>
                      <w:sz w:val="22"/>
                      <w:szCs w:val="22"/>
                      <w:lang w:eastAsia="zh-CN"/>
                    </w:rPr>
                    <w:t>Support of PDCCH monitoring adaptation behaviour 1/1A</w:t>
                  </w:r>
                </w:p>
                <w:p w14:paraId="74B7B223" w14:textId="77777777" w:rsidR="00AA4A63" w:rsidRPr="00DD3494" w:rsidRDefault="00AA4A63" w:rsidP="00AA4A63">
                  <w:pPr>
                    <w:pStyle w:val="TAL"/>
                    <w:ind w:left="420"/>
                    <w:rPr>
                      <w:rFonts w:ascii="Times New Roman" w:hAnsi="Times New Roman"/>
                      <w:color w:val="000000" w:themeColor="text1"/>
                      <w:sz w:val="22"/>
                      <w:szCs w:val="22"/>
                    </w:rPr>
                  </w:pPr>
                </w:p>
              </w:tc>
            </w:tr>
            <w:tr w:rsidR="00AA4A63" w14:paraId="66013539" w14:textId="77777777" w:rsidTr="00190C47">
              <w:tc>
                <w:tcPr>
                  <w:tcW w:w="2490" w:type="dxa"/>
                </w:tcPr>
                <w:p w14:paraId="37EB42A2" w14:textId="77777777" w:rsidR="00AA4A63" w:rsidRPr="00DD3494" w:rsidRDefault="00AA4A63" w:rsidP="00AA4A63">
                  <w:pPr>
                    <w:pStyle w:val="3GPPText"/>
                    <w:rPr>
                      <w:color w:val="000000" w:themeColor="text1"/>
                      <w:szCs w:val="22"/>
                      <w:lang w:val="en-GB"/>
                    </w:rPr>
                  </w:pPr>
                  <w:r w:rsidRPr="00DD3494">
                    <w:rPr>
                      <w:color w:val="000000" w:themeColor="text1"/>
                      <w:szCs w:val="22"/>
                      <w:lang w:eastAsia="ja-JP"/>
                    </w:rPr>
                    <w:t xml:space="preserve"> 29.</w:t>
                  </w:r>
                  <w:r w:rsidRPr="00DD3494">
                    <w:rPr>
                      <w:color w:val="000000" w:themeColor="text1"/>
                      <w:szCs w:val="22"/>
                    </w:rPr>
                    <w:t xml:space="preserve"> </w:t>
                  </w:r>
                  <w:r w:rsidRPr="00DD3494">
                    <w:rPr>
                      <w:color w:val="000000" w:themeColor="text1"/>
                      <w:szCs w:val="22"/>
                      <w:lang w:eastAsia="ja-JP"/>
                    </w:rPr>
                    <w:t>NR_UE_pow_sav_enh</w:t>
                  </w:r>
                </w:p>
              </w:tc>
              <w:tc>
                <w:tcPr>
                  <w:tcW w:w="1015" w:type="dxa"/>
                </w:tcPr>
                <w:p w14:paraId="57682002" w14:textId="77777777" w:rsidR="00AA4A63" w:rsidRPr="00DD3494" w:rsidRDefault="00AA4A63" w:rsidP="00AA4A63">
                  <w:pPr>
                    <w:pStyle w:val="3GPPText"/>
                    <w:rPr>
                      <w:color w:val="000000" w:themeColor="text1"/>
                      <w:szCs w:val="22"/>
                      <w:lang w:val="en-GB"/>
                    </w:rPr>
                  </w:pPr>
                  <w:r w:rsidRPr="00DD3494">
                    <w:rPr>
                      <w:color w:val="000000" w:themeColor="text1"/>
                      <w:szCs w:val="22"/>
                      <w:lang w:eastAsia="ja-JP"/>
                    </w:rPr>
                    <w:t>29-3b</w:t>
                  </w:r>
                </w:p>
              </w:tc>
              <w:tc>
                <w:tcPr>
                  <w:tcW w:w="3060" w:type="dxa"/>
                </w:tcPr>
                <w:p w14:paraId="50A0E0CA" w14:textId="77777777" w:rsidR="00AA4A63" w:rsidRPr="00DD3494" w:rsidRDefault="00AA4A63" w:rsidP="00AA4A63">
                  <w:pPr>
                    <w:pStyle w:val="3GPPText"/>
                    <w:rPr>
                      <w:color w:val="000000" w:themeColor="text1"/>
                      <w:szCs w:val="22"/>
                      <w:lang w:val="en-GB"/>
                    </w:rPr>
                  </w:pPr>
                  <w:r w:rsidRPr="00DD3494">
                    <w:rPr>
                      <w:color w:val="000000" w:themeColor="text1"/>
                      <w:szCs w:val="22"/>
                      <w:lang w:eastAsia="zh-CN"/>
                    </w:rPr>
                    <w:t>PDCCH monitoring adaptation within an active BWP</w:t>
                  </w:r>
                </w:p>
              </w:tc>
              <w:tc>
                <w:tcPr>
                  <w:tcW w:w="3397" w:type="dxa"/>
                </w:tcPr>
                <w:p w14:paraId="46DC8D15" w14:textId="77777777" w:rsidR="00AA4A63" w:rsidRPr="00DD3494" w:rsidRDefault="00AA4A63" w:rsidP="00AA4A63">
                  <w:pPr>
                    <w:pStyle w:val="TAL"/>
                    <w:rPr>
                      <w:rFonts w:ascii="Times New Roman" w:eastAsia="SimSun" w:hAnsi="Times New Roman"/>
                      <w:color w:val="000000" w:themeColor="text1"/>
                      <w:sz w:val="22"/>
                      <w:szCs w:val="22"/>
                      <w:lang w:eastAsia="zh-CN"/>
                    </w:rPr>
                  </w:pPr>
                  <w:r w:rsidRPr="00DD3494">
                    <w:rPr>
                      <w:rFonts w:ascii="Times New Roman" w:eastAsia="SimSun" w:hAnsi="Times New Roman"/>
                      <w:color w:val="000000" w:themeColor="text1"/>
                      <w:sz w:val="22"/>
                      <w:szCs w:val="22"/>
                      <w:lang w:eastAsia="zh-CN"/>
                    </w:rPr>
                    <w:t>Support of PDCCH monitoring adaptation behaviour 2/2A</w:t>
                  </w:r>
                </w:p>
                <w:p w14:paraId="161D4775" w14:textId="77777777" w:rsidR="00AA4A63" w:rsidRPr="00DD3494" w:rsidRDefault="00AA4A63" w:rsidP="00AA4A63">
                  <w:pPr>
                    <w:pStyle w:val="TAL"/>
                    <w:ind w:left="420"/>
                    <w:rPr>
                      <w:rFonts w:ascii="Times New Roman" w:eastAsia="SimSun" w:hAnsi="Times New Roman"/>
                      <w:color w:val="000000" w:themeColor="text1"/>
                      <w:sz w:val="22"/>
                      <w:szCs w:val="22"/>
                      <w:lang w:eastAsia="zh-CN"/>
                    </w:rPr>
                  </w:pPr>
                </w:p>
                <w:p w14:paraId="7C4B0B66" w14:textId="77777777" w:rsidR="00AA4A63" w:rsidRPr="00DD3494" w:rsidRDefault="00AA4A63" w:rsidP="00AA4A63">
                  <w:pPr>
                    <w:pStyle w:val="3GPPText"/>
                    <w:rPr>
                      <w:color w:val="000000" w:themeColor="text1"/>
                      <w:szCs w:val="22"/>
                      <w:lang w:val="en-GB"/>
                    </w:rPr>
                  </w:pPr>
                </w:p>
              </w:tc>
            </w:tr>
            <w:tr w:rsidR="00AA4A63" w14:paraId="51DEA681" w14:textId="77777777" w:rsidTr="00190C47">
              <w:tc>
                <w:tcPr>
                  <w:tcW w:w="2490" w:type="dxa"/>
                </w:tcPr>
                <w:p w14:paraId="5763BE92" w14:textId="77777777" w:rsidR="00AA4A63" w:rsidRPr="00DD3494" w:rsidRDefault="00AA4A63" w:rsidP="00AA4A63">
                  <w:pPr>
                    <w:pStyle w:val="3GPPText"/>
                    <w:rPr>
                      <w:color w:val="000000" w:themeColor="text1"/>
                      <w:szCs w:val="22"/>
                      <w:lang w:val="en-GB"/>
                    </w:rPr>
                  </w:pPr>
                  <w:r w:rsidRPr="00DD3494">
                    <w:rPr>
                      <w:color w:val="000000" w:themeColor="text1"/>
                      <w:szCs w:val="22"/>
                      <w:lang w:eastAsia="ja-JP"/>
                    </w:rPr>
                    <w:t xml:space="preserve"> 29.</w:t>
                  </w:r>
                  <w:r w:rsidRPr="00DD3494">
                    <w:rPr>
                      <w:color w:val="000000" w:themeColor="text1"/>
                      <w:szCs w:val="22"/>
                    </w:rPr>
                    <w:t xml:space="preserve"> </w:t>
                  </w:r>
                  <w:r w:rsidRPr="00DD3494">
                    <w:rPr>
                      <w:color w:val="000000" w:themeColor="text1"/>
                      <w:szCs w:val="22"/>
                      <w:lang w:eastAsia="ja-JP"/>
                    </w:rPr>
                    <w:t>NR_UE_pow_sav_enh</w:t>
                  </w:r>
                </w:p>
              </w:tc>
              <w:tc>
                <w:tcPr>
                  <w:tcW w:w="1015" w:type="dxa"/>
                </w:tcPr>
                <w:p w14:paraId="2892D257" w14:textId="77777777" w:rsidR="00AA4A63" w:rsidRPr="00DD3494" w:rsidRDefault="00AA4A63" w:rsidP="00AA4A63">
                  <w:pPr>
                    <w:pStyle w:val="3GPPText"/>
                    <w:rPr>
                      <w:color w:val="000000" w:themeColor="text1"/>
                      <w:szCs w:val="22"/>
                      <w:lang w:val="en-GB"/>
                    </w:rPr>
                  </w:pPr>
                  <w:r w:rsidRPr="00DD3494">
                    <w:rPr>
                      <w:color w:val="000000" w:themeColor="text1"/>
                      <w:szCs w:val="22"/>
                      <w:lang w:eastAsia="ja-JP"/>
                    </w:rPr>
                    <w:t>29-3c</w:t>
                  </w:r>
                </w:p>
              </w:tc>
              <w:tc>
                <w:tcPr>
                  <w:tcW w:w="3060" w:type="dxa"/>
                </w:tcPr>
                <w:p w14:paraId="239C0B47" w14:textId="77777777" w:rsidR="00AA4A63" w:rsidRPr="00DD3494" w:rsidRDefault="00AA4A63" w:rsidP="00AA4A63">
                  <w:pPr>
                    <w:pStyle w:val="3GPPText"/>
                    <w:rPr>
                      <w:color w:val="000000" w:themeColor="text1"/>
                      <w:szCs w:val="22"/>
                      <w:lang w:val="en-GB"/>
                    </w:rPr>
                  </w:pPr>
                  <w:r w:rsidRPr="00DD3494">
                    <w:rPr>
                      <w:color w:val="000000" w:themeColor="text1"/>
                      <w:szCs w:val="22"/>
                      <w:lang w:eastAsia="zh-CN"/>
                    </w:rPr>
                    <w:t>PDCCH monitoring adaptation within an active BWP</w:t>
                  </w:r>
                </w:p>
              </w:tc>
              <w:tc>
                <w:tcPr>
                  <w:tcW w:w="3397" w:type="dxa"/>
                </w:tcPr>
                <w:p w14:paraId="34697B0F" w14:textId="77777777" w:rsidR="00AA4A63" w:rsidRPr="00DD3494" w:rsidRDefault="00AA4A63" w:rsidP="00AA4A63">
                  <w:pPr>
                    <w:pStyle w:val="TAL"/>
                    <w:rPr>
                      <w:rFonts w:ascii="Times New Roman" w:eastAsia="SimSun" w:hAnsi="Times New Roman"/>
                      <w:color w:val="000000" w:themeColor="text1"/>
                      <w:sz w:val="22"/>
                      <w:szCs w:val="22"/>
                      <w:lang w:eastAsia="zh-CN"/>
                    </w:rPr>
                  </w:pPr>
                  <w:r w:rsidRPr="00DD3494">
                    <w:rPr>
                      <w:rFonts w:ascii="Times New Roman" w:eastAsia="SimSun" w:hAnsi="Times New Roman"/>
                      <w:color w:val="000000" w:themeColor="text1"/>
                      <w:sz w:val="22"/>
                      <w:szCs w:val="22"/>
                      <w:lang w:eastAsia="zh-CN"/>
                    </w:rPr>
                    <w:t>Support of PDCCH monitoring adaptation behaviour 2/2A/2B</w:t>
                  </w:r>
                </w:p>
                <w:p w14:paraId="4DA2C73D" w14:textId="77777777" w:rsidR="00AA4A63" w:rsidRPr="00DD3494" w:rsidRDefault="00AA4A63" w:rsidP="00AA4A63">
                  <w:pPr>
                    <w:pStyle w:val="TAL"/>
                    <w:ind w:left="420"/>
                    <w:rPr>
                      <w:rFonts w:ascii="Times New Roman" w:eastAsia="SimSun" w:hAnsi="Times New Roman"/>
                      <w:color w:val="000000" w:themeColor="text1"/>
                      <w:sz w:val="22"/>
                      <w:szCs w:val="22"/>
                      <w:lang w:eastAsia="zh-CN"/>
                    </w:rPr>
                  </w:pPr>
                </w:p>
                <w:p w14:paraId="78C2525D" w14:textId="77777777" w:rsidR="00AA4A63" w:rsidRPr="00DD3494" w:rsidRDefault="00AA4A63" w:rsidP="00AA4A63">
                  <w:pPr>
                    <w:pStyle w:val="3GPPText"/>
                    <w:rPr>
                      <w:color w:val="000000" w:themeColor="text1"/>
                      <w:szCs w:val="22"/>
                      <w:lang w:val="en-GB"/>
                    </w:rPr>
                  </w:pPr>
                </w:p>
              </w:tc>
            </w:tr>
            <w:tr w:rsidR="00AA4A63" w14:paraId="0F43A250" w14:textId="77777777" w:rsidTr="00190C47">
              <w:tc>
                <w:tcPr>
                  <w:tcW w:w="2490" w:type="dxa"/>
                </w:tcPr>
                <w:p w14:paraId="65A69248" w14:textId="77777777" w:rsidR="00AA4A63" w:rsidRPr="00DD3494" w:rsidRDefault="00AA4A63" w:rsidP="00AA4A63">
                  <w:pPr>
                    <w:pStyle w:val="3GPPText"/>
                    <w:rPr>
                      <w:color w:val="000000" w:themeColor="text1"/>
                      <w:szCs w:val="22"/>
                      <w:lang w:eastAsia="ja-JP"/>
                    </w:rPr>
                  </w:pPr>
                  <w:r w:rsidRPr="00DD3494">
                    <w:rPr>
                      <w:color w:val="000000" w:themeColor="text1"/>
                      <w:szCs w:val="22"/>
                      <w:lang w:eastAsia="ja-JP"/>
                    </w:rPr>
                    <w:t xml:space="preserve"> 29.</w:t>
                  </w:r>
                  <w:r w:rsidRPr="00DD3494">
                    <w:rPr>
                      <w:color w:val="000000" w:themeColor="text1"/>
                      <w:szCs w:val="22"/>
                    </w:rPr>
                    <w:t xml:space="preserve"> </w:t>
                  </w:r>
                  <w:r w:rsidRPr="00DD3494">
                    <w:rPr>
                      <w:color w:val="000000" w:themeColor="text1"/>
                      <w:szCs w:val="22"/>
                      <w:lang w:eastAsia="ja-JP"/>
                    </w:rPr>
                    <w:t>NR_UE_pow_sav_enh</w:t>
                  </w:r>
                </w:p>
              </w:tc>
              <w:tc>
                <w:tcPr>
                  <w:tcW w:w="1015" w:type="dxa"/>
                </w:tcPr>
                <w:p w14:paraId="4246B1D1" w14:textId="77777777" w:rsidR="00AA4A63" w:rsidRPr="00DD3494" w:rsidRDefault="00AA4A63" w:rsidP="00AA4A63">
                  <w:pPr>
                    <w:pStyle w:val="3GPPText"/>
                    <w:rPr>
                      <w:color w:val="000000" w:themeColor="text1"/>
                      <w:szCs w:val="22"/>
                      <w:lang w:eastAsia="ja-JP"/>
                    </w:rPr>
                  </w:pPr>
                  <w:r w:rsidRPr="00DD3494">
                    <w:rPr>
                      <w:color w:val="000000" w:themeColor="text1"/>
                      <w:szCs w:val="22"/>
                      <w:lang w:eastAsia="ja-JP"/>
                    </w:rPr>
                    <w:t>29-3</w:t>
                  </w:r>
                  <w:r>
                    <w:rPr>
                      <w:color w:val="000000" w:themeColor="text1"/>
                      <w:szCs w:val="22"/>
                      <w:lang w:eastAsia="ja-JP"/>
                    </w:rPr>
                    <w:t>d</w:t>
                  </w:r>
                </w:p>
              </w:tc>
              <w:tc>
                <w:tcPr>
                  <w:tcW w:w="3060" w:type="dxa"/>
                </w:tcPr>
                <w:p w14:paraId="2D207AB7" w14:textId="77777777" w:rsidR="00AA4A63" w:rsidRPr="00DD3494" w:rsidRDefault="00AA4A63" w:rsidP="00AA4A63">
                  <w:pPr>
                    <w:pStyle w:val="3GPPText"/>
                    <w:rPr>
                      <w:color w:val="000000" w:themeColor="text1"/>
                      <w:szCs w:val="22"/>
                      <w:lang w:eastAsia="zh-CN"/>
                    </w:rPr>
                  </w:pPr>
                  <w:r w:rsidRPr="00DD3494">
                    <w:rPr>
                      <w:color w:val="000000" w:themeColor="text1"/>
                      <w:szCs w:val="22"/>
                      <w:lang w:eastAsia="zh-CN"/>
                    </w:rPr>
                    <w:t>PDCCH monitoring adaptation within an active BWP</w:t>
                  </w:r>
                </w:p>
              </w:tc>
              <w:tc>
                <w:tcPr>
                  <w:tcW w:w="3397" w:type="dxa"/>
                </w:tcPr>
                <w:p w14:paraId="52108583" w14:textId="77777777" w:rsidR="00AA4A63" w:rsidRPr="00DD3494" w:rsidRDefault="00AA4A63" w:rsidP="00AA4A63">
                  <w:pPr>
                    <w:pStyle w:val="TAL"/>
                    <w:rPr>
                      <w:rFonts w:ascii="Times New Roman" w:eastAsia="SimSun" w:hAnsi="Times New Roman"/>
                      <w:color w:val="000000" w:themeColor="text1"/>
                      <w:sz w:val="22"/>
                      <w:szCs w:val="22"/>
                      <w:lang w:eastAsia="zh-CN"/>
                    </w:rPr>
                  </w:pPr>
                  <w:r w:rsidRPr="00DD3494">
                    <w:rPr>
                      <w:rFonts w:ascii="Times New Roman" w:eastAsia="SimSun" w:hAnsi="Times New Roman"/>
                      <w:color w:val="000000" w:themeColor="text1"/>
                      <w:sz w:val="22"/>
                      <w:szCs w:val="22"/>
                      <w:lang w:eastAsia="zh-CN"/>
                    </w:rPr>
                    <w:t xml:space="preserve">Support of PDCCH monitoring adaptation behaviour </w:t>
                  </w:r>
                  <w:r>
                    <w:rPr>
                      <w:rFonts w:ascii="Times New Roman" w:eastAsia="SimSun" w:hAnsi="Times New Roman"/>
                      <w:color w:val="000000" w:themeColor="text1"/>
                      <w:sz w:val="22"/>
                      <w:szCs w:val="22"/>
                      <w:lang w:eastAsia="zh-CN"/>
                    </w:rPr>
                    <w:t>1/1A</w:t>
                  </w:r>
                  <w:r w:rsidRPr="00DD3494">
                    <w:rPr>
                      <w:rFonts w:ascii="Times New Roman" w:eastAsia="SimSun" w:hAnsi="Times New Roman"/>
                      <w:color w:val="000000" w:themeColor="text1"/>
                      <w:sz w:val="22"/>
                      <w:szCs w:val="22"/>
                      <w:lang w:eastAsia="zh-CN"/>
                    </w:rPr>
                    <w:t>/2A/2B</w:t>
                  </w:r>
                </w:p>
                <w:p w14:paraId="5EDED3EC" w14:textId="77777777" w:rsidR="00AA4A63" w:rsidRPr="00DD3494" w:rsidRDefault="00AA4A63" w:rsidP="00AA4A63">
                  <w:pPr>
                    <w:pStyle w:val="TAL"/>
                    <w:ind w:left="420"/>
                    <w:rPr>
                      <w:rFonts w:ascii="Times New Roman" w:eastAsia="SimSun" w:hAnsi="Times New Roman"/>
                      <w:color w:val="000000" w:themeColor="text1"/>
                      <w:sz w:val="22"/>
                      <w:szCs w:val="22"/>
                      <w:lang w:eastAsia="zh-CN"/>
                    </w:rPr>
                  </w:pPr>
                </w:p>
                <w:p w14:paraId="2574DCB4" w14:textId="77777777" w:rsidR="00AA4A63" w:rsidRPr="00DD3494" w:rsidRDefault="00AA4A63" w:rsidP="00AA4A63">
                  <w:pPr>
                    <w:pStyle w:val="TAL"/>
                    <w:rPr>
                      <w:rFonts w:ascii="Times New Roman" w:eastAsia="SimSun" w:hAnsi="Times New Roman"/>
                      <w:color w:val="000000" w:themeColor="text1"/>
                      <w:sz w:val="22"/>
                      <w:szCs w:val="22"/>
                      <w:lang w:eastAsia="zh-CN"/>
                    </w:rPr>
                  </w:pPr>
                </w:p>
              </w:tc>
            </w:tr>
          </w:tbl>
          <w:p w14:paraId="7876217B" w14:textId="77777777" w:rsidR="00AA4A63" w:rsidRPr="00EF28C6" w:rsidRDefault="00AA4A63" w:rsidP="00AA4A63">
            <w:pPr>
              <w:pStyle w:val="3GPPText"/>
              <w:rPr>
                <w:lang w:val="en-GB"/>
              </w:rPr>
            </w:pPr>
          </w:p>
          <w:p w14:paraId="66EF6E6E" w14:textId="77777777" w:rsidR="00AA4A63" w:rsidRPr="00F050C6" w:rsidRDefault="00AA4A63" w:rsidP="00AA4A63">
            <w:pPr>
              <w:pStyle w:val="3GPPText"/>
              <w:numPr>
                <w:ilvl w:val="0"/>
                <w:numId w:val="31"/>
              </w:numPr>
              <w:rPr>
                <w:lang w:val="en-GB"/>
              </w:rPr>
            </w:pPr>
            <w:r w:rsidRPr="00F050C6">
              <w:rPr>
                <w:color w:val="000000"/>
                <w:szCs w:val="22"/>
                <w:shd w:val="clear" w:color="auto" w:fill="FFFFFF"/>
              </w:rPr>
              <w:t>Support PDCCH monitoring adaptation by scheduling DCI formats, where up</w:t>
            </w:r>
            <w:r>
              <w:rPr>
                <w:color w:val="000000"/>
                <w:szCs w:val="22"/>
                <w:shd w:val="clear" w:color="auto" w:fill="FFFFFF"/>
              </w:rPr>
              <w:t xml:space="preserve"> </w:t>
            </w:r>
            <w:r w:rsidRPr="00F050C6">
              <w:rPr>
                <w:color w:val="000000"/>
                <w:szCs w:val="22"/>
                <w:shd w:val="clear" w:color="auto" w:fill="FFFFFF"/>
              </w:rPr>
              <w:t xml:space="preserve">to Y bits can be configured in a field </w:t>
            </w:r>
          </w:p>
          <w:p w14:paraId="0A6C70D1" w14:textId="77777777" w:rsidR="00AA4A63" w:rsidRPr="002B7FEC" w:rsidRDefault="00AA4A63" w:rsidP="00AA4A63">
            <w:pPr>
              <w:pStyle w:val="3GPPText"/>
              <w:numPr>
                <w:ilvl w:val="1"/>
                <w:numId w:val="31"/>
              </w:numPr>
              <w:rPr>
                <w:lang w:val="en-GB"/>
              </w:rPr>
            </w:pPr>
            <w:r>
              <w:rPr>
                <w:color w:val="000000"/>
                <w:szCs w:val="22"/>
                <w:shd w:val="clear" w:color="auto" w:fill="FFFFFF"/>
              </w:rPr>
              <w:t xml:space="preserve">In </w:t>
            </w:r>
            <w:r w:rsidRPr="00F050C6">
              <w:rPr>
                <w:color w:val="000000"/>
                <w:szCs w:val="22"/>
                <w:shd w:val="clear" w:color="auto" w:fill="FFFFFF"/>
              </w:rPr>
              <w:t>Note</w:t>
            </w:r>
            <w:r>
              <w:rPr>
                <w:color w:val="000000"/>
                <w:szCs w:val="22"/>
                <w:shd w:val="clear" w:color="auto" w:fill="FFFFFF"/>
              </w:rPr>
              <w:t xml:space="preserve"> column, we could mention </w:t>
            </w:r>
            <w:r w:rsidRPr="00F050C6">
              <w:rPr>
                <w:color w:val="000000"/>
                <w:szCs w:val="22"/>
                <w:shd w:val="clear" w:color="auto" w:fill="FFFFFF"/>
              </w:rPr>
              <w:t xml:space="preserve"> Y can be 1 or 2</w:t>
            </w:r>
          </w:p>
          <w:p w14:paraId="7D30C941" w14:textId="77777777" w:rsidR="00AA4A63" w:rsidRPr="00D87F46" w:rsidRDefault="00AA4A63" w:rsidP="00AA4A63">
            <w:pPr>
              <w:pStyle w:val="3GPPText"/>
              <w:numPr>
                <w:ilvl w:val="1"/>
                <w:numId w:val="31"/>
              </w:numPr>
              <w:rPr>
                <w:lang w:val="en-GB"/>
              </w:rPr>
            </w:pPr>
            <w:r>
              <w:rPr>
                <w:color w:val="000000"/>
                <w:szCs w:val="22"/>
                <w:shd w:val="clear" w:color="auto" w:fill="FFFFFF"/>
              </w:rPr>
              <w:t>Another n</w:t>
            </w:r>
            <w:r w:rsidRPr="00F050C6">
              <w:rPr>
                <w:color w:val="000000"/>
                <w:szCs w:val="22"/>
                <w:shd w:val="clear" w:color="auto" w:fill="FFFFFF"/>
              </w:rPr>
              <w:t>ote</w:t>
            </w:r>
            <w:r>
              <w:rPr>
                <w:color w:val="000000"/>
                <w:szCs w:val="22"/>
                <w:shd w:val="clear" w:color="auto" w:fill="FFFFFF"/>
              </w:rPr>
              <w:t xml:space="preserve"> can be added as</w:t>
            </w:r>
            <w:r w:rsidRPr="00F050C6">
              <w:rPr>
                <w:color w:val="000000"/>
                <w:szCs w:val="22"/>
                <w:shd w:val="clear" w:color="auto" w:fill="FFFFFF"/>
              </w:rPr>
              <w:t xml:space="preserve"> PDCCH based monitoring adaptation is applied to USS and type-3 CSS 2. </w:t>
            </w:r>
          </w:p>
          <w:p w14:paraId="53A5BFD1" w14:textId="77777777" w:rsidR="00AA4A63" w:rsidRDefault="00AA4A63" w:rsidP="00AA4A63">
            <w:pPr>
              <w:pStyle w:val="3GPPText"/>
              <w:numPr>
                <w:ilvl w:val="0"/>
                <w:numId w:val="31"/>
              </w:numPr>
              <w:rPr>
                <w:lang w:val="en-GB"/>
              </w:rPr>
            </w:pPr>
            <w:r>
              <w:rPr>
                <w:lang w:val="en-GB"/>
              </w:rPr>
              <w:t>This FG should be optional with capability signaling</w:t>
            </w:r>
          </w:p>
          <w:p w14:paraId="18BCA2D9" w14:textId="77777777" w:rsidR="00AA4A63" w:rsidRDefault="00AA4A63" w:rsidP="00AA4A63">
            <w:pPr>
              <w:pStyle w:val="3GPPText"/>
              <w:numPr>
                <w:ilvl w:val="0"/>
                <w:numId w:val="31"/>
              </w:numPr>
              <w:rPr>
                <w:lang w:val="en-GB"/>
              </w:rPr>
            </w:pPr>
            <w:r>
              <w:rPr>
                <w:lang w:val="en-GB"/>
              </w:rPr>
              <w:t>Per UE seems sufficient</w:t>
            </w:r>
          </w:p>
          <w:p w14:paraId="413A3376" w14:textId="77777777" w:rsidR="00AA4A63" w:rsidRPr="0046649E" w:rsidRDefault="00AA4A63" w:rsidP="00AA4A63">
            <w:pPr>
              <w:pStyle w:val="3GPPText"/>
              <w:rPr>
                <w:b/>
                <w:bCs/>
                <w:lang w:val="en-GB"/>
              </w:rPr>
            </w:pPr>
            <w:r w:rsidRPr="0046649E">
              <w:rPr>
                <w:b/>
                <w:bCs/>
                <w:lang w:val="en-GB"/>
              </w:rPr>
              <w:t>Proposal 4: Further divide FG 29-3 as follows:</w:t>
            </w:r>
          </w:p>
          <w:tbl>
            <w:tblPr>
              <w:tblStyle w:val="afe"/>
              <w:tblW w:w="0" w:type="auto"/>
              <w:tblLook w:val="04A0" w:firstRow="1" w:lastRow="0" w:firstColumn="1" w:lastColumn="0" w:noHBand="0" w:noVBand="1"/>
            </w:tblPr>
            <w:tblGrid>
              <w:gridCol w:w="2490"/>
              <w:gridCol w:w="1015"/>
              <w:gridCol w:w="3060"/>
              <w:gridCol w:w="3397"/>
            </w:tblGrid>
            <w:tr w:rsidR="00AA4A63" w:rsidRPr="0046649E" w14:paraId="211E3108" w14:textId="77777777" w:rsidTr="00190C47">
              <w:tc>
                <w:tcPr>
                  <w:tcW w:w="2490" w:type="dxa"/>
                </w:tcPr>
                <w:p w14:paraId="3A972F9B" w14:textId="77777777" w:rsidR="00AA4A63" w:rsidRPr="0046649E" w:rsidRDefault="00AA4A63" w:rsidP="00AA4A63">
                  <w:pPr>
                    <w:pStyle w:val="3GPPText"/>
                    <w:rPr>
                      <w:b/>
                      <w:bCs/>
                      <w:color w:val="000000" w:themeColor="text1"/>
                      <w:szCs w:val="22"/>
                      <w:lang w:val="en-GB"/>
                    </w:rPr>
                  </w:pPr>
                  <w:r w:rsidRPr="0046649E">
                    <w:rPr>
                      <w:b/>
                      <w:bCs/>
                      <w:color w:val="000000" w:themeColor="text1"/>
                      <w:szCs w:val="22"/>
                      <w:lang w:eastAsia="ja-JP"/>
                    </w:rPr>
                    <w:t>29.</w:t>
                  </w:r>
                  <w:r w:rsidRPr="0046649E">
                    <w:rPr>
                      <w:b/>
                      <w:bCs/>
                      <w:color w:val="000000" w:themeColor="text1"/>
                      <w:szCs w:val="22"/>
                    </w:rPr>
                    <w:t xml:space="preserve"> </w:t>
                  </w:r>
                  <w:r w:rsidRPr="0046649E">
                    <w:rPr>
                      <w:b/>
                      <w:bCs/>
                      <w:color w:val="000000" w:themeColor="text1"/>
                      <w:szCs w:val="22"/>
                      <w:lang w:eastAsia="ja-JP"/>
                    </w:rPr>
                    <w:t>NR_UE_pow_sav_enh</w:t>
                  </w:r>
                </w:p>
              </w:tc>
              <w:tc>
                <w:tcPr>
                  <w:tcW w:w="1015" w:type="dxa"/>
                </w:tcPr>
                <w:p w14:paraId="550A1B75" w14:textId="77777777" w:rsidR="00AA4A63" w:rsidRPr="0046649E" w:rsidRDefault="00AA4A63" w:rsidP="00AA4A63">
                  <w:pPr>
                    <w:pStyle w:val="3GPPText"/>
                    <w:rPr>
                      <w:b/>
                      <w:bCs/>
                      <w:color w:val="000000" w:themeColor="text1"/>
                      <w:szCs w:val="22"/>
                      <w:lang w:val="en-GB"/>
                    </w:rPr>
                  </w:pPr>
                  <w:r w:rsidRPr="0046649E">
                    <w:rPr>
                      <w:b/>
                      <w:bCs/>
                      <w:color w:val="000000" w:themeColor="text1"/>
                      <w:szCs w:val="22"/>
                      <w:lang w:eastAsia="ja-JP"/>
                    </w:rPr>
                    <w:t>29-3a</w:t>
                  </w:r>
                </w:p>
              </w:tc>
              <w:tc>
                <w:tcPr>
                  <w:tcW w:w="3060" w:type="dxa"/>
                </w:tcPr>
                <w:p w14:paraId="7FCC42A6" w14:textId="77777777" w:rsidR="00AA4A63" w:rsidRPr="0046649E" w:rsidRDefault="00AA4A63" w:rsidP="00AA4A63">
                  <w:pPr>
                    <w:pStyle w:val="3GPPText"/>
                    <w:rPr>
                      <w:b/>
                      <w:bCs/>
                      <w:color w:val="000000" w:themeColor="text1"/>
                      <w:szCs w:val="22"/>
                      <w:lang w:val="en-GB"/>
                    </w:rPr>
                  </w:pPr>
                  <w:r w:rsidRPr="0046649E">
                    <w:rPr>
                      <w:b/>
                      <w:bCs/>
                      <w:color w:val="000000" w:themeColor="text1"/>
                      <w:szCs w:val="22"/>
                      <w:lang w:eastAsia="zh-CN"/>
                    </w:rPr>
                    <w:t>PDCCH monitoring adaptation within an active BWP</w:t>
                  </w:r>
                </w:p>
              </w:tc>
              <w:tc>
                <w:tcPr>
                  <w:tcW w:w="3397" w:type="dxa"/>
                </w:tcPr>
                <w:p w14:paraId="5A25D0C4" w14:textId="77777777" w:rsidR="00AA4A63" w:rsidRPr="0046649E" w:rsidRDefault="00AA4A63" w:rsidP="00AA4A63">
                  <w:pPr>
                    <w:pStyle w:val="TAL"/>
                    <w:rPr>
                      <w:rFonts w:ascii="Times New Roman" w:eastAsia="SimSun" w:hAnsi="Times New Roman"/>
                      <w:b/>
                      <w:bCs/>
                      <w:color w:val="000000" w:themeColor="text1"/>
                      <w:sz w:val="22"/>
                      <w:szCs w:val="22"/>
                      <w:lang w:eastAsia="zh-CN"/>
                    </w:rPr>
                  </w:pPr>
                  <w:r w:rsidRPr="0046649E">
                    <w:rPr>
                      <w:rFonts w:ascii="Times New Roman" w:eastAsia="SimSun" w:hAnsi="Times New Roman"/>
                      <w:b/>
                      <w:bCs/>
                      <w:color w:val="000000" w:themeColor="text1"/>
                      <w:sz w:val="22"/>
                      <w:szCs w:val="22"/>
                      <w:lang w:eastAsia="zh-CN"/>
                    </w:rPr>
                    <w:t>Support of PDCCH monitoring adaptation behaviour 1/1A</w:t>
                  </w:r>
                </w:p>
                <w:p w14:paraId="77C6CFC8" w14:textId="77777777" w:rsidR="00AA4A63" w:rsidRPr="0046649E" w:rsidRDefault="00AA4A63" w:rsidP="00AA4A63">
                  <w:pPr>
                    <w:pStyle w:val="TAL"/>
                    <w:ind w:left="420"/>
                    <w:rPr>
                      <w:rFonts w:ascii="Times New Roman" w:hAnsi="Times New Roman"/>
                      <w:b/>
                      <w:bCs/>
                      <w:color w:val="000000" w:themeColor="text1"/>
                      <w:sz w:val="22"/>
                      <w:szCs w:val="22"/>
                    </w:rPr>
                  </w:pPr>
                </w:p>
              </w:tc>
            </w:tr>
            <w:tr w:rsidR="00AA4A63" w:rsidRPr="0046649E" w14:paraId="462C4626" w14:textId="77777777" w:rsidTr="00190C47">
              <w:tc>
                <w:tcPr>
                  <w:tcW w:w="2490" w:type="dxa"/>
                </w:tcPr>
                <w:p w14:paraId="1E4BBFAC" w14:textId="77777777" w:rsidR="00AA4A63" w:rsidRPr="0046649E" w:rsidRDefault="00AA4A63" w:rsidP="00AA4A63">
                  <w:pPr>
                    <w:pStyle w:val="3GPPText"/>
                    <w:rPr>
                      <w:b/>
                      <w:bCs/>
                      <w:color w:val="000000" w:themeColor="text1"/>
                      <w:szCs w:val="22"/>
                      <w:lang w:val="en-GB"/>
                    </w:rPr>
                  </w:pPr>
                  <w:r w:rsidRPr="0046649E">
                    <w:rPr>
                      <w:b/>
                      <w:bCs/>
                      <w:color w:val="000000" w:themeColor="text1"/>
                      <w:szCs w:val="22"/>
                      <w:lang w:eastAsia="ja-JP"/>
                    </w:rPr>
                    <w:t xml:space="preserve"> 29.</w:t>
                  </w:r>
                  <w:r w:rsidRPr="0046649E">
                    <w:rPr>
                      <w:b/>
                      <w:bCs/>
                      <w:color w:val="000000" w:themeColor="text1"/>
                      <w:szCs w:val="22"/>
                    </w:rPr>
                    <w:t xml:space="preserve"> </w:t>
                  </w:r>
                  <w:r w:rsidRPr="0046649E">
                    <w:rPr>
                      <w:b/>
                      <w:bCs/>
                      <w:color w:val="000000" w:themeColor="text1"/>
                      <w:szCs w:val="22"/>
                      <w:lang w:eastAsia="ja-JP"/>
                    </w:rPr>
                    <w:t>NR_UE_pow_sav_enh</w:t>
                  </w:r>
                </w:p>
              </w:tc>
              <w:tc>
                <w:tcPr>
                  <w:tcW w:w="1015" w:type="dxa"/>
                </w:tcPr>
                <w:p w14:paraId="5B04F310" w14:textId="77777777" w:rsidR="00AA4A63" w:rsidRPr="0046649E" w:rsidRDefault="00AA4A63" w:rsidP="00AA4A63">
                  <w:pPr>
                    <w:pStyle w:val="3GPPText"/>
                    <w:rPr>
                      <w:b/>
                      <w:bCs/>
                      <w:color w:val="000000" w:themeColor="text1"/>
                      <w:szCs w:val="22"/>
                      <w:lang w:val="en-GB"/>
                    </w:rPr>
                  </w:pPr>
                  <w:r w:rsidRPr="0046649E">
                    <w:rPr>
                      <w:b/>
                      <w:bCs/>
                      <w:color w:val="000000" w:themeColor="text1"/>
                      <w:szCs w:val="22"/>
                      <w:lang w:eastAsia="ja-JP"/>
                    </w:rPr>
                    <w:t>29-3b</w:t>
                  </w:r>
                </w:p>
              </w:tc>
              <w:tc>
                <w:tcPr>
                  <w:tcW w:w="3060" w:type="dxa"/>
                </w:tcPr>
                <w:p w14:paraId="67ED94E3" w14:textId="77777777" w:rsidR="00AA4A63" w:rsidRPr="0046649E" w:rsidRDefault="00AA4A63" w:rsidP="00AA4A63">
                  <w:pPr>
                    <w:pStyle w:val="3GPPText"/>
                    <w:rPr>
                      <w:b/>
                      <w:bCs/>
                      <w:color w:val="000000" w:themeColor="text1"/>
                      <w:szCs w:val="22"/>
                      <w:lang w:val="en-GB"/>
                    </w:rPr>
                  </w:pPr>
                  <w:r w:rsidRPr="0046649E">
                    <w:rPr>
                      <w:b/>
                      <w:bCs/>
                      <w:color w:val="000000" w:themeColor="text1"/>
                      <w:szCs w:val="22"/>
                      <w:lang w:eastAsia="zh-CN"/>
                    </w:rPr>
                    <w:t>PDCCH monitoring adaptation within an active BWP</w:t>
                  </w:r>
                </w:p>
              </w:tc>
              <w:tc>
                <w:tcPr>
                  <w:tcW w:w="3397" w:type="dxa"/>
                </w:tcPr>
                <w:p w14:paraId="2075ADC5" w14:textId="77777777" w:rsidR="00AA4A63" w:rsidRPr="0046649E" w:rsidRDefault="00AA4A63" w:rsidP="00AA4A63">
                  <w:pPr>
                    <w:pStyle w:val="TAL"/>
                    <w:rPr>
                      <w:rFonts w:ascii="Times New Roman" w:eastAsia="SimSun" w:hAnsi="Times New Roman"/>
                      <w:b/>
                      <w:bCs/>
                      <w:color w:val="000000" w:themeColor="text1"/>
                      <w:sz w:val="22"/>
                      <w:szCs w:val="22"/>
                      <w:lang w:eastAsia="zh-CN"/>
                    </w:rPr>
                  </w:pPr>
                  <w:r w:rsidRPr="0046649E">
                    <w:rPr>
                      <w:rFonts w:ascii="Times New Roman" w:eastAsia="SimSun" w:hAnsi="Times New Roman"/>
                      <w:b/>
                      <w:bCs/>
                      <w:color w:val="000000" w:themeColor="text1"/>
                      <w:sz w:val="22"/>
                      <w:szCs w:val="22"/>
                      <w:lang w:eastAsia="zh-CN"/>
                    </w:rPr>
                    <w:t>Support of PDCCH monitoring adaptation behaviour 2/2A</w:t>
                  </w:r>
                </w:p>
                <w:p w14:paraId="5D982838" w14:textId="77777777" w:rsidR="00AA4A63" w:rsidRPr="0046649E" w:rsidRDefault="00AA4A63" w:rsidP="00AA4A63">
                  <w:pPr>
                    <w:pStyle w:val="TAL"/>
                    <w:ind w:left="420"/>
                    <w:rPr>
                      <w:rFonts w:ascii="Times New Roman" w:eastAsia="SimSun" w:hAnsi="Times New Roman"/>
                      <w:b/>
                      <w:bCs/>
                      <w:color w:val="000000" w:themeColor="text1"/>
                      <w:sz w:val="22"/>
                      <w:szCs w:val="22"/>
                      <w:lang w:eastAsia="zh-CN"/>
                    </w:rPr>
                  </w:pPr>
                </w:p>
                <w:p w14:paraId="314BDB64" w14:textId="77777777" w:rsidR="00AA4A63" w:rsidRPr="0046649E" w:rsidRDefault="00AA4A63" w:rsidP="00AA4A63">
                  <w:pPr>
                    <w:pStyle w:val="3GPPText"/>
                    <w:rPr>
                      <w:b/>
                      <w:bCs/>
                      <w:color w:val="000000" w:themeColor="text1"/>
                      <w:szCs w:val="22"/>
                      <w:lang w:val="en-GB"/>
                    </w:rPr>
                  </w:pPr>
                </w:p>
              </w:tc>
            </w:tr>
            <w:tr w:rsidR="00AA4A63" w:rsidRPr="0046649E" w14:paraId="523982A9" w14:textId="77777777" w:rsidTr="00190C47">
              <w:tc>
                <w:tcPr>
                  <w:tcW w:w="2490" w:type="dxa"/>
                </w:tcPr>
                <w:p w14:paraId="2B8BE9D6" w14:textId="77777777" w:rsidR="00AA4A63" w:rsidRPr="0046649E" w:rsidRDefault="00AA4A63" w:rsidP="00AA4A63">
                  <w:pPr>
                    <w:pStyle w:val="3GPPText"/>
                    <w:rPr>
                      <w:b/>
                      <w:bCs/>
                      <w:color w:val="000000" w:themeColor="text1"/>
                      <w:szCs w:val="22"/>
                      <w:lang w:val="en-GB"/>
                    </w:rPr>
                  </w:pPr>
                  <w:r w:rsidRPr="0046649E">
                    <w:rPr>
                      <w:b/>
                      <w:bCs/>
                      <w:color w:val="000000" w:themeColor="text1"/>
                      <w:szCs w:val="22"/>
                      <w:lang w:eastAsia="ja-JP"/>
                    </w:rPr>
                    <w:t xml:space="preserve"> 29.</w:t>
                  </w:r>
                  <w:r w:rsidRPr="0046649E">
                    <w:rPr>
                      <w:b/>
                      <w:bCs/>
                      <w:color w:val="000000" w:themeColor="text1"/>
                      <w:szCs w:val="22"/>
                    </w:rPr>
                    <w:t xml:space="preserve"> </w:t>
                  </w:r>
                  <w:r w:rsidRPr="0046649E">
                    <w:rPr>
                      <w:b/>
                      <w:bCs/>
                      <w:color w:val="000000" w:themeColor="text1"/>
                      <w:szCs w:val="22"/>
                      <w:lang w:eastAsia="ja-JP"/>
                    </w:rPr>
                    <w:t>NR_UE_pow_sav_enh</w:t>
                  </w:r>
                </w:p>
              </w:tc>
              <w:tc>
                <w:tcPr>
                  <w:tcW w:w="1015" w:type="dxa"/>
                </w:tcPr>
                <w:p w14:paraId="31967BE7" w14:textId="77777777" w:rsidR="00AA4A63" w:rsidRPr="0046649E" w:rsidRDefault="00AA4A63" w:rsidP="00AA4A63">
                  <w:pPr>
                    <w:pStyle w:val="3GPPText"/>
                    <w:rPr>
                      <w:b/>
                      <w:bCs/>
                      <w:color w:val="000000" w:themeColor="text1"/>
                      <w:szCs w:val="22"/>
                      <w:lang w:val="en-GB"/>
                    </w:rPr>
                  </w:pPr>
                  <w:r w:rsidRPr="0046649E">
                    <w:rPr>
                      <w:b/>
                      <w:bCs/>
                      <w:color w:val="000000" w:themeColor="text1"/>
                      <w:szCs w:val="22"/>
                      <w:lang w:eastAsia="ja-JP"/>
                    </w:rPr>
                    <w:t>29-3c</w:t>
                  </w:r>
                </w:p>
              </w:tc>
              <w:tc>
                <w:tcPr>
                  <w:tcW w:w="3060" w:type="dxa"/>
                </w:tcPr>
                <w:p w14:paraId="751C197E" w14:textId="77777777" w:rsidR="00AA4A63" w:rsidRPr="0046649E" w:rsidRDefault="00AA4A63" w:rsidP="00AA4A63">
                  <w:pPr>
                    <w:pStyle w:val="3GPPText"/>
                    <w:rPr>
                      <w:b/>
                      <w:bCs/>
                      <w:color w:val="000000" w:themeColor="text1"/>
                      <w:szCs w:val="22"/>
                      <w:lang w:val="en-GB"/>
                    </w:rPr>
                  </w:pPr>
                  <w:r w:rsidRPr="0046649E">
                    <w:rPr>
                      <w:b/>
                      <w:bCs/>
                      <w:color w:val="000000" w:themeColor="text1"/>
                      <w:szCs w:val="22"/>
                      <w:lang w:eastAsia="zh-CN"/>
                    </w:rPr>
                    <w:t>PDCCH monitoring adaptation within an active BWP</w:t>
                  </w:r>
                </w:p>
              </w:tc>
              <w:tc>
                <w:tcPr>
                  <w:tcW w:w="3397" w:type="dxa"/>
                </w:tcPr>
                <w:p w14:paraId="520AE90A" w14:textId="77777777" w:rsidR="00AA4A63" w:rsidRPr="0046649E" w:rsidRDefault="00AA4A63" w:rsidP="00AA4A63">
                  <w:pPr>
                    <w:pStyle w:val="TAL"/>
                    <w:rPr>
                      <w:rFonts w:ascii="Times New Roman" w:eastAsia="SimSun" w:hAnsi="Times New Roman"/>
                      <w:b/>
                      <w:bCs/>
                      <w:color w:val="000000" w:themeColor="text1"/>
                      <w:sz w:val="22"/>
                      <w:szCs w:val="22"/>
                      <w:lang w:eastAsia="zh-CN"/>
                    </w:rPr>
                  </w:pPr>
                  <w:r w:rsidRPr="0046649E">
                    <w:rPr>
                      <w:rFonts w:ascii="Times New Roman" w:eastAsia="SimSun" w:hAnsi="Times New Roman"/>
                      <w:b/>
                      <w:bCs/>
                      <w:color w:val="000000" w:themeColor="text1"/>
                      <w:sz w:val="22"/>
                      <w:szCs w:val="22"/>
                      <w:lang w:eastAsia="zh-CN"/>
                    </w:rPr>
                    <w:t>Support of PDCCH monitoring adaptation behaviour 2/2A/2B</w:t>
                  </w:r>
                </w:p>
                <w:p w14:paraId="079AFEA0" w14:textId="77777777" w:rsidR="00AA4A63" w:rsidRPr="0046649E" w:rsidRDefault="00AA4A63" w:rsidP="00AA4A63">
                  <w:pPr>
                    <w:pStyle w:val="TAL"/>
                    <w:ind w:left="420"/>
                    <w:rPr>
                      <w:rFonts w:ascii="Times New Roman" w:eastAsia="SimSun" w:hAnsi="Times New Roman"/>
                      <w:b/>
                      <w:bCs/>
                      <w:color w:val="000000" w:themeColor="text1"/>
                      <w:sz w:val="22"/>
                      <w:szCs w:val="22"/>
                      <w:lang w:eastAsia="zh-CN"/>
                    </w:rPr>
                  </w:pPr>
                </w:p>
                <w:p w14:paraId="6026F95E" w14:textId="77777777" w:rsidR="00AA4A63" w:rsidRPr="0046649E" w:rsidRDefault="00AA4A63" w:rsidP="00AA4A63">
                  <w:pPr>
                    <w:pStyle w:val="3GPPText"/>
                    <w:rPr>
                      <w:b/>
                      <w:bCs/>
                      <w:color w:val="000000" w:themeColor="text1"/>
                      <w:szCs w:val="22"/>
                      <w:lang w:val="en-GB"/>
                    </w:rPr>
                  </w:pPr>
                </w:p>
              </w:tc>
            </w:tr>
            <w:tr w:rsidR="00AA4A63" w:rsidRPr="0046649E" w14:paraId="5CD85079" w14:textId="77777777" w:rsidTr="00190C47">
              <w:tc>
                <w:tcPr>
                  <w:tcW w:w="2490" w:type="dxa"/>
                </w:tcPr>
                <w:p w14:paraId="03565C5F" w14:textId="77777777" w:rsidR="00AA4A63" w:rsidRPr="0046649E" w:rsidRDefault="00AA4A63" w:rsidP="00AA4A63">
                  <w:pPr>
                    <w:pStyle w:val="3GPPText"/>
                    <w:rPr>
                      <w:b/>
                      <w:bCs/>
                      <w:color w:val="000000" w:themeColor="text1"/>
                      <w:szCs w:val="22"/>
                      <w:lang w:eastAsia="ja-JP"/>
                    </w:rPr>
                  </w:pPr>
                  <w:r w:rsidRPr="0046649E">
                    <w:rPr>
                      <w:b/>
                      <w:bCs/>
                      <w:color w:val="000000" w:themeColor="text1"/>
                      <w:szCs w:val="22"/>
                      <w:lang w:eastAsia="ja-JP"/>
                    </w:rPr>
                    <w:lastRenderedPageBreak/>
                    <w:t xml:space="preserve"> 29.</w:t>
                  </w:r>
                  <w:r w:rsidRPr="0046649E">
                    <w:rPr>
                      <w:b/>
                      <w:bCs/>
                      <w:color w:val="000000" w:themeColor="text1"/>
                      <w:szCs w:val="22"/>
                    </w:rPr>
                    <w:t xml:space="preserve"> </w:t>
                  </w:r>
                  <w:r w:rsidRPr="0046649E">
                    <w:rPr>
                      <w:b/>
                      <w:bCs/>
                      <w:color w:val="000000" w:themeColor="text1"/>
                      <w:szCs w:val="22"/>
                      <w:lang w:eastAsia="ja-JP"/>
                    </w:rPr>
                    <w:t>NR_UE_pow_sav_enh</w:t>
                  </w:r>
                </w:p>
              </w:tc>
              <w:tc>
                <w:tcPr>
                  <w:tcW w:w="1015" w:type="dxa"/>
                </w:tcPr>
                <w:p w14:paraId="23226D39" w14:textId="77777777" w:rsidR="00AA4A63" w:rsidRPr="0046649E" w:rsidRDefault="00AA4A63" w:rsidP="00AA4A63">
                  <w:pPr>
                    <w:pStyle w:val="3GPPText"/>
                    <w:rPr>
                      <w:b/>
                      <w:bCs/>
                      <w:color w:val="000000" w:themeColor="text1"/>
                      <w:szCs w:val="22"/>
                      <w:lang w:eastAsia="ja-JP"/>
                    </w:rPr>
                  </w:pPr>
                  <w:r w:rsidRPr="0046649E">
                    <w:rPr>
                      <w:b/>
                      <w:bCs/>
                      <w:color w:val="000000" w:themeColor="text1"/>
                      <w:szCs w:val="22"/>
                      <w:lang w:eastAsia="ja-JP"/>
                    </w:rPr>
                    <w:t>29-3d</w:t>
                  </w:r>
                </w:p>
              </w:tc>
              <w:tc>
                <w:tcPr>
                  <w:tcW w:w="3060" w:type="dxa"/>
                </w:tcPr>
                <w:p w14:paraId="7AC4ECD5" w14:textId="77777777" w:rsidR="00AA4A63" w:rsidRPr="0046649E" w:rsidRDefault="00AA4A63" w:rsidP="00AA4A63">
                  <w:pPr>
                    <w:pStyle w:val="3GPPText"/>
                    <w:rPr>
                      <w:b/>
                      <w:bCs/>
                      <w:color w:val="000000" w:themeColor="text1"/>
                      <w:szCs w:val="22"/>
                      <w:lang w:eastAsia="zh-CN"/>
                    </w:rPr>
                  </w:pPr>
                  <w:r w:rsidRPr="0046649E">
                    <w:rPr>
                      <w:b/>
                      <w:bCs/>
                      <w:color w:val="000000" w:themeColor="text1"/>
                      <w:szCs w:val="22"/>
                      <w:lang w:eastAsia="zh-CN"/>
                    </w:rPr>
                    <w:t>PDCCH monitoring adaptation within an active BWP</w:t>
                  </w:r>
                </w:p>
              </w:tc>
              <w:tc>
                <w:tcPr>
                  <w:tcW w:w="3397" w:type="dxa"/>
                </w:tcPr>
                <w:p w14:paraId="6FBEB25E" w14:textId="77777777" w:rsidR="00AA4A63" w:rsidRPr="0046649E" w:rsidRDefault="00AA4A63" w:rsidP="00AA4A63">
                  <w:pPr>
                    <w:pStyle w:val="TAL"/>
                    <w:rPr>
                      <w:rFonts w:ascii="Times New Roman" w:eastAsia="SimSun" w:hAnsi="Times New Roman"/>
                      <w:b/>
                      <w:bCs/>
                      <w:color w:val="000000" w:themeColor="text1"/>
                      <w:sz w:val="22"/>
                      <w:szCs w:val="22"/>
                      <w:lang w:eastAsia="zh-CN"/>
                    </w:rPr>
                  </w:pPr>
                  <w:r w:rsidRPr="0046649E">
                    <w:rPr>
                      <w:rFonts w:ascii="Times New Roman" w:eastAsia="SimSun" w:hAnsi="Times New Roman"/>
                      <w:b/>
                      <w:bCs/>
                      <w:color w:val="000000" w:themeColor="text1"/>
                      <w:sz w:val="22"/>
                      <w:szCs w:val="22"/>
                      <w:lang w:eastAsia="zh-CN"/>
                    </w:rPr>
                    <w:t>Support of PDCCH monitoring adaptation behaviour 1/1A/2A/2B</w:t>
                  </w:r>
                </w:p>
                <w:p w14:paraId="01CDBE42" w14:textId="77777777" w:rsidR="00AA4A63" w:rsidRPr="0046649E" w:rsidRDefault="00AA4A63" w:rsidP="00AA4A63">
                  <w:pPr>
                    <w:pStyle w:val="TAL"/>
                    <w:ind w:left="420"/>
                    <w:rPr>
                      <w:rFonts w:ascii="Times New Roman" w:eastAsia="SimSun" w:hAnsi="Times New Roman"/>
                      <w:b/>
                      <w:bCs/>
                      <w:color w:val="000000" w:themeColor="text1"/>
                      <w:sz w:val="22"/>
                      <w:szCs w:val="22"/>
                      <w:lang w:eastAsia="zh-CN"/>
                    </w:rPr>
                  </w:pPr>
                </w:p>
                <w:p w14:paraId="4D089210" w14:textId="77777777" w:rsidR="00AA4A63" w:rsidRPr="0046649E" w:rsidRDefault="00AA4A63" w:rsidP="00AA4A63">
                  <w:pPr>
                    <w:pStyle w:val="TAL"/>
                    <w:rPr>
                      <w:rFonts w:ascii="Times New Roman" w:eastAsia="SimSun" w:hAnsi="Times New Roman"/>
                      <w:b/>
                      <w:bCs/>
                      <w:color w:val="000000" w:themeColor="text1"/>
                      <w:sz w:val="22"/>
                      <w:szCs w:val="22"/>
                      <w:lang w:eastAsia="zh-CN"/>
                    </w:rPr>
                  </w:pPr>
                </w:p>
              </w:tc>
            </w:tr>
          </w:tbl>
          <w:p w14:paraId="5719C857" w14:textId="77777777" w:rsidR="00AA4A63" w:rsidRPr="00AD7469" w:rsidRDefault="00AA4A63" w:rsidP="00AA4A63">
            <w:pPr>
              <w:pStyle w:val="3GPPText"/>
              <w:rPr>
                <w:b/>
                <w:bCs/>
                <w:lang w:val="en-GB"/>
              </w:rPr>
            </w:pPr>
            <w:r w:rsidRPr="00AD7469">
              <w:rPr>
                <w:b/>
                <w:bCs/>
                <w:lang w:val="en-GB"/>
              </w:rPr>
              <w:t>Proposal 5: Support of FG 29-3 should be per UE and optional with capability signaling.</w:t>
            </w:r>
          </w:p>
          <w:p w14:paraId="72CCFA77" w14:textId="77777777" w:rsidR="00AA4A63" w:rsidRPr="00AA4A63" w:rsidRDefault="00AA4A63" w:rsidP="00AA4A63">
            <w:pPr>
              <w:spacing w:after="120"/>
              <w:jc w:val="both"/>
              <w:rPr>
                <w:rFonts w:eastAsia="SimSun"/>
                <w:sz w:val="22"/>
                <w:szCs w:val="22"/>
                <w:lang w:eastAsia="zh-CN"/>
              </w:rPr>
            </w:pPr>
          </w:p>
        </w:tc>
      </w:tr>
      <w:tr w:rsidR="0014773D" w14:paraId="337AABC1" w14:textId="77777777" w:rsidTr="009B4DF7">
        <w:tc>
          <w:tcPr>
            <w:tcW w:w="621" w:type="dxa"/>
          </w:tcPr>
          <w:p w14:paraId="00BC912B" w14:textId="76FC8331" w:rsidR="0014773D" w:rsidRDefault="0014773D" w:rsidP="0014773D">
            <w:pPr>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5D19BFBD" w14:textId="5041E21D" w:rsidR="0014773D" w:rsidRDefault="0014773D" w:rsidP="0014773D">
            <w:pPr>
              <w:jc w:val="both"/>
              <w:rPr>
                <w:sz w:val="22"/>
                <w:lang w:val="en-US"/>
              </w:rPr>
            </w:pPr>
            <w:r>
              <w:rPr>
                <w:rFonts w:hint="eastAsia"/>
                <w:sz w:val="22"/>
                <w:lang w:val="en-US"/>
              </w:rPr>
              <w:t>S</w:t>
            </w:r>
            <w:r>
              <w:rPr>
                <w:sz w:val="22"/>
                <w:lang w:val="en-US"/>
              </w:rPr>
              <w:t>amsung</w:t>
            </w:r>
          </w:p>
        </w:tc>
        <w:tc>
          <w:tcPr>
            <w:tcW w:w="19931" w:type="dxa"/>
          </w:tcPr>
          <w:p w14:paraId="35D4D07A" w14:textId="77777777" w:rsidR="0014773D" w:rsidRDefault="0014773D" w:rsidP="0014773D">
            <w:pPr>
              <w:spacing w:line="257" w:lineRule="auto"/>
              <w:rPr>
                <w:sz w:val="20"/>
                <w:lang w:eastAsia="x-none"/>
              </w:rPr>
            </w:pPr>
            <w:r>
              <w:rPr>
                <w:sz w:val="20"/>
                <w:lang w:eastAsia="x-none"/>
              </w:rPr>
              <w:t xml:space="preserve">According to the progress in RAN1#106bis, there can be up to 5 PDCCH monitoring adaptation cases. Whether or not to support any of the PDCCH monitoring adaptation cases can be based on UE capability on PDCCH monitoring behaviors. </w:t>
            </w:r>
          </w:p>
          <w:p w14:paraId="234CC0A4" w14:textId="77777777" w:rsidR="0014773D" w:rsidRDefault="0014773D" w:rsidP="0014773D">
            <w:pPr>
              <w:spacing w:line="257" w:lineRule="auto"/>
              <w:rPr>
                <w:sz w:val="20"/>
                <w:lang w:eastAsia="x-none"/>
              </w:rPr>
            </w:pPr>
            <w:r>
              <w:rPr>
                <w:sz w:val="20"/>
                <w:lang w:eastAsia="x-none"/>
              </w:rPr>
              <w:t>FG 29-3 can be split into the following four combination of PDCCH monitoring adaptation behaviours, depending on the progress in RAN1#107-e meeting:</w:t>
            </w:r>
          </w:p>
          <w:p w14:paraId="52871F2E" w14:textId="77777777" w:rsidR="0014773D" w:rsidRPr="00CA3F6F" w:rsidRDefault="0014773D" w:rsidP="0014773D">
            <w:pPr>
              <w:pStyle w:val="aff0"/>
              <w:numPr>
                <w:ilvl w:val="0"/>
                <w:numId w:val="68"/>
              </w:numPr>
              <w:snapToGrid w:val="0"/>
              <w:spacing w:line="257" w:lineRule="auto"/>
              <w:ind w:leftChars="0"/>
              <w:jc w:val="both"/>
              <w:rPr>
                <w:sz w:val="20"/>
              </w:rPr>
            </w:pPr>
            <w:r w:rsidRPr="00CA3F6F">
              <w:rPr>
                <w:sz w:val="20"/>
              </w:rPr>
              <w:t xml:space="preserve">PDCCH skipping only, </w:t>
            </w:r>
            <w:r>
              <w:rPr>
                <w:sz w:val="20"/>
              </w:rPr>
              <w:t xml:space="preserve">i.e. </w:t>
            </w:r>
            <w:r w:rsidRPr="00CA3F6F">
              <w:rPr>
                <w:sz w:val="20"/>
              </w:rPr>
              <w:t xml:space="preserve">Beh 1/1A, </w:t>
            </w:r>
          </w:p>
          <w:p w14:paraId="24C40C1E" w14:textId="77777777" w:rsidR="0014773D" w:rsidRPr="00CA3F6F" w:rsidRDefault="0014773D" w:rsidP="0014773D">
            <w:pPr>
              <w:pStyle w:val="aff0"/>
              <w:numPr>
                <w:ilvl w:val="0"/>
                <w:numId w:val="68"/>
              </w:numPr>
              <w:snapToGrid w:val="0"/>
              <w:spacing w:line="257" w:lineRule="auto"/>
              <w:ind w:leftChars="0"/>
              <w:jc w:val="both"/>
              <w:rPr>
                <w:sz w:val="20"/>
              </w:rPr>
            </w:pPr>
            <w:r w:rsidRPr="00CA3F6F">
              <w:rPr>
                <w:sz w:val="20"/>
              </w:rPr>
              <w:t xml:space="preserve">SSSG switching only, </w:t>
            </w:r>
            <w:r>
              <w:rPr>
                <w:sz w:val="20"/>
              </w:rPr>
              <w:t>i.e.</w:t>
            </w:r>
            <w:r w:rsidRPr="00CA3F6F">
              <w:rPr>
                <w:sz w:val="20"/>
              </w:rPr>
              <w:t xml:space="preserve"> Beh 2/2A/2B, </w:t>
            </w:r>
          </w:p>
          <w:p w14:paraId="10119DAA" w14:textId="77777777" w:rsidR="0014773D" w:rsidRDefault="0014773D" w:rsidP="0014773D">
            <w:pPr>
              <w:pStyle w:val="aff0"/>
              <w:numPr>
                <w:ilvl w:val="0"/>
                <w:numId w:val="68"/>
              </w:numPr>
              <w:snapToGrid w:val="0"/>
              <w:spacing w:line="257" w:lineRule="auto"/>
              <w:ind w:leftChars="0"/>
              <w:jc w:val="both"/>
              <w:rPr>
                <w:sz w:val="20"/>
              </w:rPr>
            </w:pPr>
            <w:r w:rsidRPr="00CA3F6F">
              <w:rPr>
                <w:sz w:val="20"/>
              </w:rPr>
              <w:t xml:space="preserve">Both PDCCH skipping and </w:t>
            </w:r>
            <w:r>
              <w:rPr>
                <w:sz w:val="20"/>
              </w:rPr>
              <w:t>SSSG</w:t>
            </w:r>
            <w:r w:rsidRPr="00CA3F6F">
              <w:rPr>
                <w:sz w:val="20"/>
              </w:rPr>
              <w:t xml:space="preserve"> switching</w:t>
            </w:r>
            <w:r>
              <w:rPr>
                <w:sz w:val="20"/>
              </w:rPr>
              <w:t xml:space="preserve"> with 2 SSSGs</w:t>
            </w:r>
            <w:r w:rsidRPr="00CA3F6F">
              <w:rPr>
                <w:sz w:val="20"/>
              </w:rPr>
              <w:t xml:space="preserve">, </w:t>
            </w:r>
            <w:r>
              <w:rPr>
                <w:sz w:val="20"/>
              </w:rPr>
              <w:t>i.e. Beh 1A/2/2A, and</w:t>
            </w:r>
          </w:p>
          <w:p w14:paraId="0EDA302B" w14:textId="77777777" w:rsidR="0014773D" w:rsidRPr="00CA3F6F" w:rsidRDefault="0014773D" w:rsidP="0014773D">
            <w:pPr>
              <w:pStyle w:val="aff0"/>
              <w:numPr>
                <w:ilvl w:val="0"/>
                <w:numId w:val="68"/>
              </w:numPr>
              <w:snapToGrid w:val="0"/>
              <w:spacing w:line="257" w:lineRule="auto"/>
              <w:ind w:leftChars="0"/>
              <w:jc w:val="both"/>
              <w:rPr>
                <w:sz w:val="20"/>
              </w:rPr>
            </w:pPr>
            <w:r>
              <w:rPr>
                <w:sz w:val="20"/>
              </w:rPr>
              <w:t xml:space="preserve">Both PDCCH skipping and SSSG </w:t>
            </w:r>
            <w:r w:rsidRPr="00CA3F6F">
              <w:rPr>
                <w:sz w:val="20"/>
              </w:rPr>
              <w:t>switching</w:t>
            </w:r>
            <w:r>
              <w:rPr>
                <w:sz w:val="20"/>
              </w:rPr>
              <w:t xml:space="preserve"> with 3 SSSGs</w:t>
            </w:r>
            <w:r w:rsidRPr="00CA3F6F">
              <w:rPr>
                <w:sz w:val="20"/>
              </w:rPr>
              <w:t xml:space="preserve">, </w:t>
            </w:r>
            <w:r>
              <w:rPr>
                <w:sz w:val="20"/>
              </w:rPr>
              <w:t>i.e.</w:t>
            </w:r>
            <w:r w:rsidRPr="00CA3F6F">
              <w:rPr>
                <w:sz w:val="20"/>
              </w:rPr>
              <w:t xml:space="preserve"> Beh 1A/2/2A/2B. </w:t>
            </w:r>
          </w:p>
          <w:p w14:paraId="57AFECD7" w14:textId="77777777" w:rsidR="0014773D" w:rsidRDefault="0014773D" w:rsidP="0014773D">
            <w:pPr>
              <w:tabs>
                <w:tab w:val="left" w:pos="1300"/>
              </w:tabs>
              <w:spacing w:line="257" w:lineRule="auto"/>
              <w:jc w:val="both"/>
              <w:rPr>
                <w:b/>
                <w:sz w:val="20"/>
                <w:u w:val="single"/>
                <w:lang w:eastAsia="ko-KR"/>
              </w:rPr>
            </w:pPr>
            <w:r>
              <w:rPr>
                <w:b/>
                <w:sz w:val="20"/>
                <w:u w:val="single"/>
                <w:lang w:eastAsia="x-none"/>
              </w:rPr>
              <w:t xml:space="preserve">Proposal 3: </w:t>
            </w:r>
            <w:r>
              <w:rPr>
                <w:b/>
                <w:sz w:val="20"/>
                <w:u w:val="single"/>
                <w:lang w:eastAsia="ko-KR"/>
              </w:rPr>
              <w:t>S</w:t>
            </w:r>
            <w:r w:rsidRPr="000A15FD">
              <w:rPr>
                <w:b/>
                <w:sz w:val="20"/>
                <w:u w:val="single"/>
                <w:lang w:eastAsia="ko-KR"/>
              </w:rPr>
              <w:t>plit into multiple sub-FGs with different combination of PDCCH monitoring adaptation behaviours</w:t>
            </w:r>
            <w:r>
              <w:rPr>
                <w:b/>
                <w:sz w:val="20"/>
                <w:u w:val="single"/>
                <w:lang w:eastAsia="ko-KR"/>
              </w:rPr>
              <w:t xml:space="preserve">. Including </w:t>
            </w:r>
          </w:p>
          <w:p w14:paraId="131DCA5A" w14:textId="77777777" w:rsidR="0014773D" w:rsidRPr="000E0A22" w:rsidRDefault="0014773D" w:rsidP="0014773D">
            <w:pPr>
              <w:pStyle w:val="aff0"/>
              <w:numPr>
                <w:ilvl w:val="0"/>
                <w:numId w:val="68"/>
              </w:numPr>
              <w:snapToGrid w:val="0"/>
              <w:spacing w:line="257" w:lineRule="auto"/>
              <w:ind w:leftChars="0"/>
              <w:jc w:val="both"/>
              <w:rPr>
                <w:b/>
                <w:sz w:val="20"/>
                <w:u w:val="single"/>
              </w:rPr>
            </w:pPr>
            <w:r w:rsidRPr="000E0A22">
              <w:rPr>
                <w:b/>
                <w:sz w:val="20"/>
                <w:u w:val="single"/>
              </w:rPr>
              <w:t xml:space="preserve">Beh 1/1A, </w:t>
            </w:r>
          </w:p>
          <w:p w14:paraId="78E894CA" w14:textId="77777777" w:rsidR="0014773D" w:rsidRPr="000E0A22" w:rsidRDefault="0014773D" w:rsidP="0014773D">
            <w:pPr>
              <w:pStyle w:val="aff0"/>
              <w:numPr>
                <w:ilvl w:val="0"/>
                <w:numId w:val="68"/>
              </w:numPr>
              <w:snapToGrid w:val="0"/>
              <w:spacing w:line="257" w:lineRule="auto"/>
              <w:ind w:leftChars="0"/>
              <w:jc w:val="both"/>
              <w:rPr>
                <w:b/>
                <w:sz w:val="20"/>
                <w:u w:val="single"/>
              </w:rPr>
            </w:pPr>
            <w:r w:rsidRPr="000E0A22">
              <w:rPr>
                <w:b/>
                <w:sz w:val="20"/>
                <w:u w:val="single"/>
              </w:rPr>
              <w:t xml:space="preserve">Beh 2/2A/2B, </w:t>
            </w:r>
          </w:p>
          <w:p w14:paraId="0DA10F22" w14:textId="77777777" w:rsidR="0014773D" w:rsidRPr="000E0A22" w:rsidRDefault="0014773D" w:rsidP="0014773D">
            <w:pPr>
              <w:pStyle w:val="aff0"/>
              <w:numPr>
                <w:ilvl w:val="0"/>
                <w:numId w:val="68"/>
              </w:numPr>
              <w:snapToGrid w:val="0"/>
              <w:spacing w:line="257" w:lineRule="auto"/>
              <w:ind w:leftChars="0"/>
              <w:jc w:val="both"/>
              <w:rPr>
                <w:b/>
                <w:sz w:val="20"/>
                <w:u w:val="single"/>
              </w:rPr>
            </w:pPr>
            <w:r w:rsidRPr="000E0A22">
              <w:rPr>
                <w:b/>
                <w:sz w:val="20"/>
                <w:u w:val="single"/>
              </w:rPr>
              <w:t>Beh 1A/2/2A, and</w:t>
            </w:r>
          </w:p>
          <w:p w14:paraId="3FDD9A71" w14:textId="39D823E3" w:rsidR="0014773D" w:rsidRPr="00727C3D" w:rsidRDefault="0014773D" w:rsidP="00727C3D">
            <w:pPr>
              <w:pStyle w:val="aff0"/>
              <w:numPr>
                <w:ilvl w:val="0"/>
                <w:numId w:val="68"/>
              </w:numPr>
              <w:snapToGrid w:val="0"/>
              <w:spacing w:line="257" w:lineRule="auto"/>
              <w:ind w:leftChars="0"/>
              <w:jc w:val="both"/>
              <w:rPr>
                <w:b/>
                <w:sz w:val="20"/>
                <w:u w:val="single"/>
              </w:rPr>
            </w:pPr>
            <w:r w:rsidRPr="000E0A22">
              <w:rPr>
                <w:b/>
                <w:sz w:val="20"/>
                <w:u w:val="single"/>
              </w:rPr>
              <w:t xml:space="preserve">Beh 1A/2/2A/2B. </w:t>
            </w:r>
          </w:p>
        </w:tc>
      </w:tr>
      <w:tr w:rsidR="00727C3D" w14:paraId="2E4F6BB8" w14:textId="77777777" w:rsidTr="009B4DF7">
        <w:tc>
          <w:tcPr>
            <w:tcW w:w="621" w:type="dxa"/>
          </w:tcPr>
          <w:p w14:paraId="7C4EAE4C" w14:textId="3A11B271" w:rsidR="00727C3D" w:rsidRDefault="00727C3D" w:rsidP="00727C3D">
            <w:pPr>
              <w:jc w:val="both"/>
              <w:rPr>
                <w:rFonts w:eastAsia="ＭＳ 明朝"/>
                <w:sz w:val="22"/>
              </w:rPr>
            </w:pPr>
            <w:r>
              <w:rPr>
                <w:rFonts w:eastAsia="ＭＳ 明朝" w:hint="eastAsia"/>
                <w:sz w:val="22"/>
              </w:rPr>
              <w:t>[</w:t>
            </w:r>
            <w:r>
              <w:rPr>
                <w:rFonts w:eastAsia="ＭＳ 明朝"/>
                <w:sz w:val="22"/>
              </w:rPr>
              <w:t>9]</w:t>
            </w:r>
          </w:p>
        </w:tc>
        <w:tc>
          <w:tcPr>
            <w:tcW w:w="1831" w:type="dxa"/>
          </w:tcPr>
          <w:p w14:paraId="71819EFB" w14:textId="53F75C09" w:rsidR="00727C3D" w:rsidRDefault="00727C3D" w:rsidP="00727C3D">
            <w:pPr>
              <w:jc w:val="both"/>
              <w:rPr>
                <w:sz w:val="22"/>
                <w:lang w:val="en-US"/>
              </w:rPr>
            </w:pPr>
            <w:r>
              <w:rPr>
                <w:rFonts w:hint="eastAsia"/>
                <w:sz w:val="22"/>
                <w:lang w:val="en-US"/>
              </w:rPr>
              <w:t>A</w:t>
            </w:r>
            <w:r>
              <w:rPr>
                <w:sz w:val="22"/>
                <w:lang w:val="en-US"/>
              </w:rPr>
              <w:t>pple</w:t>
            </w:r>
          </w:p>
        </w:tc>
        <w:tc>
          <w:tcPr>
            <w:tcW w:w="19931" w:type="dxa"/>
          </w:tcPr>
          <w:p w14:paraId="0A3D7C94" w14:textId="77777777" w:rsidR="00727C3D" w:rsidRDefault="00727C3D" w:rsidP="00727C3D">
            <w:pPr>
              <w:rPr>
                <w:sz w:val="22"/>
                <w:szCs w:val="22"/>
              </w:rPr>
            </w:pPr>
            <w:r>
              <w:rPr>
                <w:sz w:val="22"/>
                <w:szCs w:val="22"/>
              </w:rPr>
              <w:t>For FG 29-3, there are 4 types of behaviours agreed already:</w:t>
            </w:r>
          </w:p>
          <w:p w14:paraId="73E0EA64" w14:textId="77777777" w:rsidR="00727C3D" w:rsidRDefault="00727C3D" w:rsidP="00727C3D">
            <w:pPr>
              <w:pStyle w:val="aff0"/>
              <w:numPr>
                <w:ilvl w:val="0"/>
                <w:numId w:val="38"/>
              </w:numPr>
              <w:spacing w:after="120"/>
              <w:ind w:leftChars="0"/>
              <w:rPr>
                <w:sz w:val="22"/>
                <w:szCs w:val="22"/>
              </w:rPr>
            </w:pPr>
            <w:r>
              <w:rPr>
                <w:sz w:val="22"/>
                <w:szCs w:val="22"/>
              </w:rPr>
              <w:t>Behaviour 1/1A (PDCCH skipping)</w:t>
            </w:r>
          </w:p>
          <w:p w14:paraId="168CFA1D" w14:textId="77777777" w:rsidR="00727C3D" w:rsidRDefault="00727C3D" w:rsidP="00727C3D">
            <w:pPr>
              <w:pStyle w:val="aff0"/>
              <w:numPr>
                <w:ilvl w:val="0"/>
                <w:numId w:val="38"/>
              </w:numPr>
              <w:spacing w:after="120"/>
              <w:ind w:leftChars="0"/>
              <w:rPr>
                <w:sz w:val="22"/>
                <w:szCs w:val="22"/>
              </w:rPr>
            </w:pPr>
            <w:r>
              <w:rPr>
                <w:sz w:val="22"/>
                <w:szCs w:val="22"/>
              </w:rPr>
              <w:t>Behaviour 2/2A (SSSG switching with 2 SSSGs)</w:t>
            </w:r>
          </w:p>
          <w:p w14:paraId="3963E0B6" w14:textId="77777777" w:rsidR="00727C3D" w:rsidRDefault="00727C3D" w:rsidP="00727C3D">
            <w:pPr>
              <w:pStyle w:val="aff0"/>
              <w:numPr>
                <w:ilvl w:val="0"/>
                <w:numId w:val="38"/>
              </w:numPr>
              <w:spacing w:after="120"/>
              <w:ind w:leftChars="0"/>
              <w:rPr>
                <w:sz w:val="22"/>
                <w:szCs w:val="22"/>
              </w:rPr>
            </w:pPr>
            <w:r>
              <w:rPr>
                <w:sz w:val="22"/>
                <w:szCs w:val="22"/>
              </w:rPr>
              <w:t>Behaviour 2/2A/2B (SSSG switching with 3 SSSGs)</w:t>
            </w:r>
          </w:p>
          <w:p w14:paraId="47B0661B" w14:textId="77777777" w:rsidR="00727C3D" w:rsidRDefault="00727C3D" w:rsidP="00727C3D">
            <w:pPr>
              <w:pStyle w:val="aff0"/>
              <w:numPr>
                <w:ilvl w:val="0"/>
                <w:numId w:val="38"/>
              </w:numPr>
              <w:spacing w:after="120"/>
              <w:ind w:leftChars="0"/>
              <w:rPr>
                <w:sz w:val="22"/>
                <w:szCs w:val="22"/>
              </w:rPr>
            </w:pPr>
            <w:r>
              <w:rPr>
                <w:sz w:val="22"/>
                <w:szCs w:val="22"/>
              </w:rPr>
              <w:t>Behaviour [1/1A/2/2A] (PDCCH skipping and SSSG switching with 2 SSSGs), with the detailed bit mapping still being discussed.</w:t>
            </w:r>
          </w:p>
          <w:p w14:paraId="5A65953B" w14:textId="77777777" w:rsidR="00727C3D" w:rsidRDefault="00727C3D" w:rsidP="00727C3D">
            <w:pPr>
              <w:rPr>
                <w:b/>
                <w:bCs/>
                <w:sz w:val="22"/>
                <w:szCs w:val="22"/>
              </w:rPr>
            </w:pPr>
            <w:r w:rsidRPr="00F31CD9">
              <w:rPr>
                <w:b/>
                <w:bCs/>
                <w:sz w:val="22"/>
                <w:szCs w:val="22"/>
              </w:rPr>
              <w:t xml:space="preserve">These </w:t>
            </w:r>
            <w:r>
              <w:rPr>
                <w:b/>
                <w:bCs/>
                <w:sz w:val="22"/>
                <w:szCs w:val="22"/>
              </w:rPr>
              <w:t>4</w:t>
            </w:r>
            <w:r w:rsidRPr="00F31CD9">
              <w:rPr>
                <w:b/>
                <w:bCs/>
                <w:sz w:val="22"/>
                <w:szCs w:val="22"/>
              </w:rPr>
              <w:t xml:space="preserve"> types of behavio</w:t>
            </w:r>
            <w:r>
              <w:rPr>
                <w:b/>
                <w:bCs/>
                <w:sz w:val="22"/>
                <w:szCs w:val="22"/>
              </w:rPr>
              <w:t>u</w:t>
            </w:r>
            <w:r w:rsidRPr="00F31CD9">
              <w:rPr>
                <w:b/>
                <w:bCs/>
                <w:sz w:val="22"/>
                <w:szCs w:val="22"/>
              </w:rPr>
              <w:t xml:space="preserve">rs are independent, and </w:t>
            </w:r>
            <w:r>
              <w:rPr>
                <w:b/>
                <w:bCs/>
                <w:sz w:val="22"/>
                <w:szCs w:val="22"/>
              </w:rPr>
              <w:t>separate FGs should be defined for them</w:t>
            </w:r>
            <w:r w:rsidRPr="00F31CD9">
              <w:rPr>
                <w:b/>
                <w:bCs/>
                <w:sz w:val="22"/>
                <w:szCs w:val="22"/>
              </w:rPr>
              <w:t xml:space="preserve">. </w:t>
            </w:r>
            <w:r>
              <w:rPr>
                <w:b/>
                <w:bCs/>
                <w:sz w:val="22"/>
                <w:szCs w:val="22"/>
              </w:rPr>
              <w:t>In addition, it would be good to use more descriptive text for the component description instead of “1/1A/2/2A/2B”, which may not exist in the specs.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2"/>
              <w:gridCol w:w="1325"/>
              <w:gridCol w:w="5266"/>
              <w:gridCol w:w="1041"/>
              <w:gridCol w:w="702"/>
              <w:gridCol w:w="690"/>
              <w:gridCol w:w="1207"/>
              <w:gridCol w:w="1057"/>
              <w:gridCol w:w="813"/>
              <w:gridCol w:w="813"/>
              <w:gridCol w:w="813"/>
              <w:gridCol w:w="2267"/>
              <w:gridCol w:w="1081"/>
            </w:tblGrid>
            <w:tr w:rsidR="001868B6" w:rsidRPr="00B93C64" w14:paraId="65BBB245" w14:textId="77777777" w:rsidTr="001868B6">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25AC3871" w14:textId="77777777" w:rsidR="001868B6" w:rsidRPr="00B93C64" w:rsidRDefault="001868B6" w:rsidP="001868B6">
                  <w:pPr>
                    <w:keepNext/>
                    <w:keepLines/>
                    <w:rPr>
                      <w:rFonts w:ascii="Arial" w:eastAsia="SimSun" w:hAnsi="Arial" w:cs="Arial"/>
                      <w:sz w:val="18"/>
                      <w:szCs w:val="18"/>
                    </w:rPr>
                  </w:pPr>
                  <w:r w:rsidRPr="00B93C64">
                    <w:rPr>
                      <w:rFonts w:ascii="Arial" w:eastAsia="SimSun" w:hAnsi="Arial" w:cs="Arial"/>
                      <w:sz w:val="18"/>
                      <w:szCs w:val="18"/>
                    </w:rPr>
                    <w:t>29.</w:t>
                  </w:r>
                  <w:r w:rsidRPr="00B93C64">
                    <w:rPr>
                      <w:rFonts w:ascii="Arial" w:eastAsia="SimSun" w:hAnsi="Arial"/>
                      <w:sz w:val="18"/>
                      <w:lang w:eastAsia="en-US"/>
                    </w:rPr>
                    <w:t xml:space="preserve"> </w:t>
                  </w:r>
                  <w:r w:rsidRPr="00B93C64">
                    <w:rPr>
                      <w:rFonts w:ascii="Arial" w:eastAsia="SimSun" w:hAnsi="Arial" w:cs="Arial"/>
                      <w:sz w:val="18"/>
                      <w:szCs w:val="18"/>
                    </w:rPr>
                    <w:t>NR_UE_pow_sav_enh</w:t>
                  </w:r>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5AFE0B3C" w14:textId="77777777" w:rsidR="001868B6" w:rsidRPr="00B93C64" w:rsidRDefault="001868B6" w:rsidP="001868B6">
                  <w:pPr>
                    <w:keepNext/>
                    <w:keepLines/>
                    <w:rPr>
                      <w:rFonts w:ascii="Arial" w:eastAsia="SimSun" w:hAnsi="Arial" w:cs="Arial"/>
                      <w:sz w:val="18"/>
                      <w:szCs w:val="18"/>
                    </w:rPr>
                  </w:pPr>
                  <w:r w:rsidRPr="00B93C64">
                    <w:rPr>
                      <w:rFonts w:ascii="Arial" w:eastAsia="SimSun" w:hAnsi="Arial" w:cs="Arial"/>
                      <w:sz w:val="18"/>
                      <w:szCs w:val="18"/>
                    </w:rPr>
                    <w:t>29-3</w:t>
                  </w:r>
                  <w:ins w:id="57" w:author="Sigen Ye (Apple)" w:date="2021-11-04T19:11:00Z">
                    <w:r>
                      <w:rPr>
                        <w:rFonts w:ascii="Arial" w:eastAsia="SimSun" w:hAnsi="Arial" w:cs="Arial"/>
                        <w:sz w:val="18"/>
                        <w:szCs w:val="18"/>
                      </w:rPr>
                      <w:t>a</w:t>
                    </w:r>
                  </w:ins>
                </w:p>
              </w:tc>
              <w:tc>
                <w:tcPr>
                  <w:tcW w:w="341" w:type="pct"/>
                  <w:tcBorders>
                    <w:top w:val="single" w:sz="4" w:space="0" w:color="auto"/>
                    <w:left w:val="single" w:sz="4" w:space="0" w:color="auto"/>
                    <w:bottom w:val="single" w:sz="4" w:space="0" w:color="auto"/>
                    <w:right w:val="single" w:sz="4" w:space="0" w:color="auto"/>
                  </w:tcBorders>
                  <w:shd w:val="clear" w:color="auto" w:fill="FFFF00"/>
                  <w:hideMark/>
                </w:tcPr>
                <w:p w14:paraId="5F01E1E0" w14:textId="77777777" w:rsidR="001868B6" w:rsidRPr="00B93C64" w:rsidRDefault="001868B6" w:rsidP="001868B6">
                  <w:pPr>
                    <w:keepNext/>
                    <w:keepLines/>
                    <w:rPr>
                      <w:rFonts w:ascii="Arial" w:eastAsia="SimSun" w:hAnsi="Arial" w:cs="Arial"/>
                      <w:sz w:val="18"/>
                      <w:szCs w:val="18"/>
                    </w:rPr>
                  </w:pPr>
                  <w:r w:rsidRPr="00B93C64">
                    <w:rPr>
                      <w:rFonts w:ascii="Arial" w:eastAsia="SimSun" w:hAnsi="Arial" w:cs="Arial"/>
                      <w:sz w:val="18"/>
                      <w:szCs w:val="18"/>
                    </w:rPr>
                    <w:t>PDCCH monitoring adaptation</w:t>
                  </w:r>
                  <w:ins w:id="58" w:author="Sigen Ye (Apple)" w:date="2021-11-04T19:09:00Z">
                    <w:r>
                      <w:rPr>
                        <w:rFonts w:ascii="Arial" w:eastAsia="SimSun" w:hAnsi="Arial" w:cs="Arial"/>
                        <w:sz w:val="18"/>
                        <w:szCs w:val="18"/>
                      </w:rPr>
                      <w:t xml:space="preserve"> behaviour 1/1A</w:t>
                    </w:r>
                  </w:ins>
                  <w:r w:rsidRPr="00B93C64">
                    <w:rPr>
                      <w:rFonts w:ascii="Arial" w:eastAsia="SimSun" w:hAnsi="Arial" w:cs="Arial"/>
                      <w:sz w:val="18"/>
                      <w:szCs w:val="18"/>
                    </w:rPr>
                    <w:t xml:space="preserve"> within an active BWP</w:t>
                  </w:r>
                </w:p>
              </w:tc>
              <w:tc>
                <w:tcPr>
                  <w:tcW w:w="1341" w:type="pct"/>
                  <w:tcBorders>
                    <w:top w:val="single" w:sz="4" w:space="0" w:color="auto"/>
                    <w:left w:val="single" w:sz="4" w:space="0" w:color="auto"/>
                    <w:bottom w:val="single" w:sz="4" w:space="0" w:color="auto"/>
                    <w:right w:val="single" w:sz="4" w:space="0" w:color="auto"/>
                  </w:tcBorders>
                  <w:shd w:val="clear" w:color="auto" w:fill="FFFF00"/>
                </w:tcPr>
                <w:p w14:paraId="6643297C" w14:textId="77777777" w:rsidR="001868B6" w:rsidRPr="00B93C64" w:rsidRDefault="001868B6">
                  <w:pPr>
                    <w:keepNext/>
                    <w:keepLines/>
                    <w:rPr>
                      <w:rFonts w:ascii="Arial" w:eastAsia="SimSun" w:hAnsi="Arial" w:cs="Arial"/>
                      <w:sz w:val="18"/>
                      <w:szCs w:val="18"/>
                    </w:rPr>
                    <w:pPrChange w:id="59" w:author="Sigen Ye (Apple)" w:date="2021-11-04T19:09:00Z">
                      <w:pPr>
                        <w:keepNext/>
                        <w:keepLines/>
                        <w:numPr>
                          <w:numId w:val="49"/>
                        </w:numPr>
                        <w:ind w:left="760" w:hanging="360"/>
                      </w:pPr>
                    </w:pPrChange>
                  </w:pPr>
                  <w:r w:rsidRPr="00B93C64">
                    <w:rPr>
                      <w:rFonts w:ascii="Arial" w:eastAsia="SimSun" w:hAnsi="Arial" w:cs="Arial"/>
                      <w:sz w:val="18"/>
                      <w:szCs w:val="18"/>
                    </w:rPr>
                    <w:t xml:space="preserve">Support of </w:t>
                  </w:r>
                  <w:ins w:id="60" w:author="Sigen Ye (Apple)" w:date="2021-11-04T19:10:00Z">
                    <w:r>
                      <w:rPr>
                        <w:rFonts w:ascii="Arial" w:eastAsia="SimSun" w:hAnsi="Arial" w:cs="Arial"/>
                        <w:sz w:val="18"/>
                        <w:szCs w:val="18"/>
                      </w:rPr>
                      <w:t>PDCCH skipping with up to 2-bit indication in DCI</w:t>
                    </w:r>
                  </w:ins>
                  <w:del w:id="61" w:author="Sigen Ye (Apple)" w:date="2021-11-04T19:10:00Z">
                    <w:r w:rsidRPr="00B93C64" w:rsidDel="00AF1D96">
                      <w:rPr>
                        <w:rFonts w:ascii="Arial" w:eastAsia="SimSun" w:hAnsi="Arial" w:cs="Arial"/>
                        <w:sz w:val="18"/>
                        <w:szCs w:val="18"/>
                      </w:rPr>
                      <w:delText>PDCCH monitoring adaptation behaviour 1/1A</w:delText>
                    </w:r>
                  </w:del>
                </w:p>
                <w:p w14:paraId="399B7574" w14:textId="77777777" w:rsidR="001868B6" w:rsidRPr="00B93C64" w:rsidDel="00E07A9A" w:rsidRDefault="001868B6">
                  <w:pPr>
                    <w:keepNext/>
                    <w:keepLines/>
                    <w:rPr>
                      <w:del w:id="62" w:author="Sigen Ye (Apple)" w:date="2021-11-04T19:09:00Z"/>
                      <w:rFonts w:ascii="Arial" w:eastAsia="SimSun" w:hAnsi="Arial" w:cs="Arial"/>
                      <w:sz w:val="18"/>
                      <w:szCs w:val="18"/>
                    </w:rPr>
                    <w:pPrChange w:id="63" w:author="Sigen Ye (Apple)" w:date="2021-11-04T19:09:00Z">
                      <w:pPr>
                        <w:keepNext/>
                        <w:keepLines/>
                        <w:numPr>
                          <w:numId w:val="49"/>
                        </w:numPr>
                        <w:ind w:left="760" w:hanging="360"/>
                      </w:pPr>
                    </w:pPrChange>
                  </w:pPr>
                  <w:del w:id="64" w:author="Sigen Ye (Apple)" w:date="2021-11-04T19:09:00Z">
                    <w:r w:rsidRPr="00B93C64" w:rsidDel="00E07A9A">
                      <w:rPr>
                        <w:rFonts w:ascii="Arial" w:eastAsia="SimSun" w:hAnsi="Arial" w:cs="Arial"/>
                        <w:sz w:val="18"/>
                        <w:szCs w:val="18"/>
                      </w:rPr>
                      <w:delText>Support of PDCCH monitoring adaptation behaviour 2/2A/[2B]</w:delText>
                    </w:r>
                  </w:del>
                </w:p>
                <w:p w14:paraId="1BF5C334" w14:textId="77777777" w:rsidR="001868B6" w:rsidRPr="00B93C64" w:rsidRDefault="001868B6">
                  <w:pPr>
                    <w:keepNext/>
                    <w:keepLines/>
                    <w:rPr>
                      <w:rFonts w:ascii="Arial" w:hAnsi="Arial" w:cs="Arial"/>
                      <w:sz w:val="18"/>
                      <w:szCs w:val="18"/>
                    </w:rPr>
                    <w:pPrChange w:id="65" w:author="Sigen Ye (Apple)" w:date="2021-11-04T19:10:00Z">
                      <w:pPr>
                        <w:autoSpaceDE w:val="0"/>
                        <w:autoSpaceDN w:val="0"/>
                        <w:adjustRightInd w:val="0"/>
                        <w:snapToGrid w:val="0"/>
                        <w:spacing w:afterLines="50" w:after="120"/>
                        <w:contextualSpacing/>
                        <w:jc w:val="both"/>
                      </w:pPr>
                    </w:pPrChange>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3E4E501F" w14:textId="77777777" w:rsidR="001868B6" w:rsidRPr="00B93C64" w:rsidRDefault="001868B6" w:rsidP="001868B6">
                  <w:pPr>
                    <w:keepNext/>
                    <w:keepLines/>
                    <w:rPr>
                      <w:rFonts w:ascii="Arial" w:eastAsia="SimSun" w:hAnsi="Arial" w:cs="Arial"/>
                      <w:sz w:val="18"/>
                      <w:szCs w:val="18"/>
                      <w:lang w:eastAsia="en-US"/>
                    </w:rPr>
                  </w:pP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5D6491DF" w14:textId="77777777" w:rsidR="001868B6" w:rsidRPr="00B93C64" w:rsidRDefault="001868B6" w:rsidP="001868B6">
                  <w:pPr>
                    <w:keepNext/>
                    <w:keepLines/>
                    <w:rPr>
                      <w:rFonts w:ascii="Arial" w:eastAsia="SimSun" w:hAnsi="Arial" w:cs="Arial"/>
                      <w:sz w:val="18"/>
                      <w:szCs w:val="18"/>
                    </w:rPr>
                  </w:pPr>
                  <w:r w:rsidRPr="00B93C64">
                    <w:rPr>
                      <w:rFonts w:ascii="Arial" w:eastAsia="SimSun" w:hAnsi="Arial" w:cs="Arial"/>
                      <w:sz w:val="18"/>
                      <w:szCs w:val="18"/>
                    </w:rPr>
                    <w:t>Y</w:t>
                  </w:r>
                </w:p>
              </w:tc>
              <w:tc>
                <w:tcPr>
                  <w:tcW w:w="180" w:type="pct"/>
                  <w:tcBorders>
                    <w:top w:val="single" w:sz="4" w:space="0" w:color="auto"/>
                    <w:left w:val="single" w:sz="4" w:space="0" w:color="auto"/>
                    <w:bottom w:val="single" w:sz="4" w:space="0" w:color="auto"/>
                    <w:right w:val="single" w:sz="4" w:space="0" w:color="auto"/>
                  </w:tcBorders>
                  <w:shd w:val="clear" w:color="auto" w:fill="FFFF00"/>
                </w:tcPr>
                <w:p w14:paraId="763D0554" w14:textId="77777777" w:rsidR="001868B6" w:rsidRPr="00B93C64" w:rsidRDefault="001868B6" w:rsidP="001868B6">
                  <w:pPr>
                    <w:keepNext/>
                    <w:keepLines/>
                    <w:rPr>
                      <w:rFonts w:ascii="Arial" w:eastAsia="SimSun" w:hAnsi="Arial" w:cs="Arial"/>
                      <w:sz w:val="18"/>
                      <w:szCs w:val="18"/>
                    </w:rPr>
                  </w:pPr>
                </w:p>
              </w:tc>
              <w:tc>
                <w:tcPr>
                  <w:tcW w:w="311" w:type="pct"/>
                  <w:tcBorders>
                    <w:top w:val="single" w:sz="4" w:space="0" w:color="auto"/>
                    <w:left w:val="single" w:sz="4" w:space="0" w:color="auto"/>
                    <w:bottom w:val="single" w:sz="4" w:space="0" w:color="auto"/>
                    <w:right w:val="single" w:sz="4" w:space="0" w:color="auto"/>
                  </w:tcBorders>
                  <w:shd w:val="clear" w:color="auto" w:fill="FFFF00"/>
                  <w:hideMark/>
                </w:tcPr>
                <w:p w14:paraId="1E02683F" w14:textId="77777777" w:rsidR="001868B6" w:rsidRPr="00B93C64" w:rsidRDefault="001868B6" w:rsidP="001868B6">
                  <w:pPr>
                    <w:keepNext/>
                    <w:keepLines/>
                    <w:rPr>
                      <w:rFonts w:ascii="Arial" w:eastAsia="SimSun" w:hAnsi="Arial" w:cs="Arial"/>
                      <w:sz w:val="18"/>
                      <w:szCs w:val="18"/>
                    </w:rPr>
                  </w:pPr>
                  <w:del w:id="66" w:author="Sigen Ye (Apple)" w:date="2021-11-04T19:15:00Z">
                    <w:r w:rsidRPr="00B93C64" w:rsidDel="009411A5">
                      <w:rPr>
                        <w:rFonts w:ascii="Arial" w:eastAsia="SimSun" w:hAnsi="Arial" w:cs="Arial"/>
                        <w:sz w:val="18"/>
                        <w:szCs w:val="18"/>
                      </w:rPr>
                      <w:delText xml:space="preserve">PDCCH monitoring adaptation within an active BWP is not supported </w:delText>
                    </w:r>
                  </w:del>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5D65EEC2" w14:textId="77777777" w:rsidR="001868B6" w:rsidRPr="00B93C64" w:rsidRDefault="001868B6" w:rsidP="001868B6">
                  <w:pPr>
                    <w:keepNext/>
                    <w:keepLines/>
                    <w:rPr>
                      <w:rFonts w:ascii="Arial" w:eastAsia="SimSun" w:hAnsi="Arial" w:cs="Arial"/>
                      <w:sz w:val="18"/>
                      <w:szCs w:val="18"/>
                    </w:rPr>
                  </w:pPr>
                  <w:r w:rsidRPr="00B93C64">
                    <w:rPr>
                      <w:rFonts w:ascii="Arial" w:eastAsia="SimSun" w:hAnsi="Arial" w:cs="Arial"/>
                      <w:sz w:val="18"/>
                      <w:szCs w:val="18"/>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A857952" w14:textId="77777777" w:rsidR="001868B6" w:rsidRPr="00B93C64" w:rsidRDefault="001868B6" w:rsidP="001868B6">
                  <w:pPr>
                    <w:keepNext/>
                    <w:keepLines/>
                    <w:rPr>
                      <w:rFonts w:ascii="Arial" w:eastAsia="SimSun" w:hAnsi="Arial" w:cs="Arial"/>
                      <w:sz w:val="18"/>
                      <w:szCs w:val="18"/>
                      <w:lang w:eastAsia="en-US"/>
                    </w:rPr>
                  </w:pPr>
                  <w:r w:rsidRPr="00B93C64">
                    <w:rPr>
                      <w:rFonts w:ascii="Arial" w:eastAsia="SimSun" w:hAnsi="Arial" w:cs="Arial"/>
                      <w:sz w:val="18"/>
                      <w:szCs w:val="18"/>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D8C0765" w14:textId="77777777" w:rsidR="001868B6" w:rsidRPr="00B93C64" w:rsidRDefault="001868B6" w:rsidP="001868B6">
                  <w:pPr>
                    <w:keepNext/>
                    <w:keepLines/>
                    <w:rPr>
                      <w:rFonts w:ascii="Arial" w:eastAsia="SimSun" w:hAnsi="Arial" w:cs="Arial"/>
                      <w:sz w:val="18"/>
                      <w:szCs w:val="18"/>
                      <w:lang w:eastAsia="en-US"/>
                    </w:rPr>
                  </w:pPr>
                  <w:r w:rsidRPr="00B93C64">
                    <w:rPr>
                      <w:rFonts w:ascii="Arial" w:eastAsia="SimSun" w:hAnsi="Arial" w:cs="Arial"/>
                      <w:sz w:val="18"/>
                      <w:szCs w:val="18"/>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600487E7" w14:textId="77777777" w:rsidR="001868B6" w:rsidRPr="00B93C64" w:rsidRDefault="001868B6" w:rsidP="001868B6">
                  <w:pPr>
                    <w:keepNext/>
                    <w:keepLines/>
                    <w:rPr>
                      <w:rFonts w:ascii="Arial" w:eastAsia="SimSun" w:hAnsi="Arial" w:cs="Arial"/>
                      <w:sz w:val="18"/>
                      <w:szCs w:val="18"/>
                    </w:rPr>
                  </w:pPr>
                  <w:r w:rsidRPr="00B93C64">
                    <w:rPr>
                      <w:rFonts w:ascii="Arial" w:eastAsia="SimSun" w:hAnsi="Arial" w:cs="Arial"/>
                      <w:sz w:val="18"/>
                      <w:szCs w:val="18"/>
                    </w:rPr>
                    <w:t>N</w:t>
                  </w:r>
                </w:p>
              </w:tc>
              <w:tc>
                <w:tcPr>
                  <w:tcW w:w="580" w:type="pct"/>
                  <w:tcBorders>
                    <w:top w:val="single" w:sz="4" w:space="0" w:color="auto"/>
                    <w:left w:val="single" w:sz="4" w:space="0" w:color="auto"/>
                    <w:bottom w:val="single" w:sz="4" w:space="0" w:color="auto"/>
                    <w:right w:val="single" w:sz="4" w:space="0" w:color="auto"/>
                  </w:tcBorders>
                  <w:shd w:val="clear" w:color="auto" w:fill="FFFF00"/>
                  <w:hideMark/>
                </w:tcPr>
                <w:p w14:paraId="28DE9D6F" w14:textId="77777777" w:rsidR="001868B6" w:rsidRPr="00B93C64" w:rsidRDefault="001868B6" w:rsidP="001868B6">
                  <w:pPr>
                    <w:keepNext/>
                    <w:keepLines/>
                    <w:rPr>
                      <w:rFonts w:ascii="Arial" w:eastAsia="SimSun" w:hAnsi="Arial" w:cs="Arial"/>
                      <w:sz w:val="18"/>
                      <w:szCs w:val="18"/>
                    </w:rPr>
                  </w:pPr>
                  <w:del w:id="67" w:author="Sigen Ye (Apple)" w:date="2021-11-04T19:15:00Z">
                    <w:r w:rsidRPr="00B93C64" w:rsidDel="009411A5">
                      <w:rPr>
                        <w:rFonts w:ascii="Arial" w:eastAsia="SimSun" w:hAnsi="Arial" w:cs="Arial"/>
                        <w:sz w:val="18"/>
                        <w:szCs w:val="18"/>
                      </w:rPr>
                      <w:delText>FFS: Support of PDCCH monitoring adaptation behaviour 1/1A/2/2A/2B</w:delText>
                    </w:r>
                  </w:del>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7F4A701B" w14:textId="77777777" w:rsidR="001868B6" w:rsidRPr="00B93C64" w:rsidRDefault="001868B6" w:rsidP="001868B6">
                  <w:pPr>
                    <w:keepNext/>
                    <w:keepLines/>
                    <w:rPr>
                      <w:rFonts w:ascii="Arial" w:eastAsia="SimSun" w:hAnsi="Arial" w:cs="Arial"/>
                      <w:sz w:val="18"/>
                      <w:szCs w:val="18"/>
                      <w:lang w:eastAsia="en-US"/>
                    </w:rPr>
                  </w:pPr>
                  <w:r w:rsidRPr="00B93C64">
                    <w:rPr>
                      <w:rFonts w:ascii="Arial" w:eastAsia="SimSun" w:hAnsi="Arial" w:cs="Arial"/>
                      <w:sz w:val="18"/>
                      <w:szCs w:val="18"/>
                    </w:rPr>
                    <w:t>Optional</w:t>
                  </w:r>
                  <w:ins w:id="68" w:author="Sigen Ye (Apple)" w:date="2021-11-04T19:14:00Z">
                    <w:r>
                      <w:rPr>
                        <w:rFonts w:ascii="Arial" w:eastAsia="SimSun" w:hAnsi="Arial" w:cs="Arial"/>
                        <w:sz w:val="18"/>
                        <w:szCs w:val="18"/>
                      </w:rPr>
                      <w:t xml:space="preserve"> with capability signalling</w:t>
                    </w:r>
                  </w:ins>
                </w:p>
              </w:tc>
            </w:tr>
            <w:tr w:rsidR="001868B6" w:rsidRPr="00B93C64" w14:paraId="3F3DC48F" w14:textId="77777777" w:rsidTr="001868B6">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6CB2E1A6" w14:textId="77777777" w:rsidR="001868B6" w:rsidRPr="00B93C64" w:rsidRDefault="001868B6" w:rsidP="001868B6">
                  <w:pPr>
                    <w:keepNext/>
                    <w:keepLines/>
                    <w:rPr>
                      <w:ins w:id="69" w:author="Sigen Ye (Apple)" w:date="2021-11-04T19:04:00Z"/>
                      <w:rFonts w:ascii="Arial" w:eastAsia="SimSun" w:hAnsi="Arial" w:cs="Arial"/>
                      <w:sz w:val="18"/>
                      <w:szCs w:val="18"/>
                    </w:rPr>
                  </w:pPr>
                  <w:ins w:id="70" w:author="Sigen Ye (Apple)" w:date="2021-11-04T19:04:00Z">
                    <w:r w:rsidRPr="00B93C64">
                      <w:rPr>
                        <w:rFonts w:ascii="Arial" w:eastAsia="SimSun" w:hAnsi="Arial" w:cs="Arial"/>
                        <w:sz w:val="18"/>
                        <w:szCs w:val="18"/>
                      </w:rPr>
                      <w:t xml:space="preserve"> 29.</w:t>
                    </w:r>
                    <w:r w:rsidRPr="00B93C64">
                      <w:rPr>
                        <w:rFonts w:ascii="Arial" w:eastAsia="SimSun" w:hAnsi="Arial"/>
                        <w:sz w:val="18"/>
                        <w:lang w:eastAsia="en-US"/>
                      </w:rPr>
                      <w:t xml:space="preserve"> </w:t>
                    </w:r>
                    <w:r w:rsidRPr="00B93C64">
                      <w:rPr>
                        <w:rFonts w:ascii="Arial" w:eastAsia="SimSun" w:hAnsi="Arial" w:cs="Arial"/>
                        <w:sz w:val="18"/>
                        <w:szCs w:val="18"/>
                      </w:rPr>
                      <w:t>NR_UE_pow_sav_enh</w:t>
                    </w:r>
                  </w:ins>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25877C51" w14:textId="77777777" w:rsidR="001868B6" w:rsidRPr="00B93C64" w:rsidRDefault="001868B6" w:rsidP="001868B6">
                  <w:pPr>
                    <w:keepNext/>
                    <w:keepLines/>
                    <w:rPr>
                      <w:ins w:id="71" w:author="Sigen Ye (Apple)" w:date="2021-11-04T19:04:00Z"/>
                      <w:rFonts w:ascii="Arial" w:eastAsia="SimSun" w:hAnsi="Arial" w:cs="Arial"/>
                      <w:sz w:val="18"/>
                      <w:szCs w:val="18"/>
                    </w:rPr>
                  </w:pPr>
                  <w:ins w:id="72" w:author="Sigen Ye (Apple)" w:date="2021-11-04T19:04:00Z">
                    <w:r w:rsidRPr="00B93C64">
                      <w:rPr>
                        <w:rFonts w:ascii="Arial" w:eastAsia="SimSun" w:hAnsi="Arial" w:cs="Arial"/>
                        <w:sz w:val="18"/>
                        <w:szCs w:val="18"/>
                      </w:rPr>
                      <w:t>29-3</w:t>
                    </w:r>
                  </w:ins>
                  <w:ins w:id="73" w:author="Sigen Ye (Apple)" w:date="2021-11-04T19:11:00Z">
                    <w:r>
                      <w:rPr>
                        <w:rFonts w:ascii="Arial" w:eastAsia="SimSun" w:hAnsi="Arial" w:cs="Arial"/>
                        <w:sz w:val="18"/>
                        <w:szCs w:val="18"/>
                      </w:rPr>
                      <w:t>b</w:t>
                    </w:r>
                  </w:ins>
                </w:p>
              </w:tc>
              <w:tc>
                <w:tcPr>
                  <w:tcW w:w="341" w:type="pct"/>
                  <w:tcBorders>
                    <w:top w:val="single" w:sz="4" w:space="0" w:color="auto"/>
                    <w:left w:val="single" w:sz="4" w:space="0" w:color="auto"/>
                    <w:bottom w:val="single" w:sz="4" w:space="0" w:color="auto"/>
                    <w:right w:val="single" w:sz="4" w:space="0" w:color="auto"/>
                  </w:tcBorders>
                  <w:shd w:val="clear" w:color="auto" w:fill="FFFF00"/>
                  <w:hideMark/>
                </w:tcPr>
                <w:p w14:paraId="59B8EF30" w14:textId="77777777" w:rsidR="001868B6" w:rsidRPr="00B93C64" w:rsidRDefault="001868B6" w:rsidP="001868B6">
                  <w:pPr>
                    <w:keepNext/>
                    <w:keepLines/>
                    <w:rPr>
                      <w:ins w:id="74" w:author="Sigen Ye (Apple)" w:date="2021-11-04T19:04:00Z"/>
                      <w:rFonts w:ascii="Arial" w:eastAsia="SimSun" w:hAnsi="Arial" w:cs="Arial"/>
                      <w:sz w:val="18"/>
                      <w:szCs w:val="18"/>
                    </w:rPr>
                  </w:pPr>
                  <w:ins w:id="75" w:author="Sigen Ye (Apple)" w:date="2021-11-04T19:04:00Z">
                    <w:r w:rsidRPr="00B93C64">
                      <w:rPr>
                        <w:rFonts w:ascii="Arial" w:eastAsia="SimSun" w:hAnsi="Arial" w:cs="Arial"/>
                        <w:sz w:val="18"/>
                        <w:szCs w:val="18"/>
                      </w:rPr>
                      <w:t xml:space="preserve">PDCCH monitoring adaptation </w:t>
                    </w:r>
                  </w:ins>
                  <w:ins w:id="76" w:author="Sigen Ye (Apple)" w:date="2021-11-04T19:11:00Z">
                    <w:r>
                      <w:rPr>
                        <w:rFonts w:ascii="Arial" w:eastAsia="SimSun" w:hAnsi="Arial" w:cs="Arial"/>
                        <w:sz w:val="18"/>
                        <w:szCs w:val="18"/>
                      </w:rPr>
                      <w:t xml:space="preserve">behaviour 2/2A </w:t>
                    </w:r>
                  </w:ins>
                  <w:ins w:id="77" w:author="Sigen Ye (Apple)" w:date="2021-11-04T19:04:00Z">
                    <w:r w:rsidRPr="00B93C64">
                      <w:rPr>
                        <w:rFonts w:ascii="Arial" w:eastAsia="SimSun" w:hAnsi="Arial" w:cs="Arial"/>
                        <w:sz w:val="18"/>
                        <w:szCs w:val="18"/>
                      </w:rPr>
                      <w:t>within an active BWP</w:t>
                    </w:r>
                  </w:ins>
                </w:p>
              </w:tc>
              <w:tc>
                <w:tcPr>
                  <w:tcW w:w="1341" w:type="pct"/>
                  <w:tcBorders>
                    <w:top w:val="single" w:sz="4" w:space="0" w:color="auto"/>
                    <w:left w:val="single" w:sz="4" w:space="0" w:color="auto"/>
                    <w:bottom w:val="single" w:sz="4" w:space="0" w:color="auto"/>
                    <w:right w:val="single" w:sz="4" w:space="0" w:color="auto"/>
                  </w:tcBorders>
                  <w:shd w:val="clear" w:color="auto" w:fill="FFFF00"/>
                </w:tcPr>
                <w:p w14:paraId="26BCF462" w14:textId="77777777" w:rsidR="001868B6" w:rsidRPr="00B93C64" w:rsidRDefault="001868B6">
                  <w:pPr>
                    <w:keepNext/>
                    <w:keepLines/>
                    <w:rPr>
                      <w:ins w:id="78" w:author="Sigen Ye (Apple)" w:date="2021-11-04T19:04:00Z"/>
                      <w:rFonts w:ascii="Arial" w:hAnsi="Arial" w:cs="Arial"/>
                      <w:sz w:val="18"/>
                      <w:szCs w:val="18"/>
                    </w:rPr>
                    <w:pPrChange w:id="79" w:author="Sigen Ye (Apple)" w:date="2021-11-04T19:11:00Z">
                      <w:pPr>
                        <w:autoSpaceDE w:val="0"/>
                        <w:autoSpaceDN w:val="0"/>
                        <w:adjustRightInd w:val="0"/>
                        <w:snapToGrid w:val="0"/>
                        <w:spacing w:afterLines="50" w:after="120"/>
                        <w:contextualSpacing/>
                        <w:jc w:val="both"/>
                      </w:pPr>
                    </w:pPrChange>
                  </w:pPr>
                  <w:ins w:id="80" w:author="Sigen Ye (Apple)" w:date="2021-11-04T19:11:00Z">
                    <w:r>
                      <w:rPr>
                        <w:rFonts w:ascii="Arial" w:hAnsi="Arial" w:cs="Arial"/>
                        <w:sz w:val="18"/>
                        <w:szCs w:val="18"/>
                      </w:rPr>
                      <w:t xml:space="preserve">Support of </w:t>
                    </w:r>
                  </w:ins>
                  <w:ins w:id="81" w:author="Sigen Ye (Apple)" w:date="2021-11-04T19:12:00Z">
                    <w:r>
                      <w:rPr>
                        <w:rFonts w:ascii="Arial" w:hAnsi="Arial" w:cs="Arial"/>
                        <w:sz w:val="18"/>
                        <w:szCs w:val="18"/>
                      </w:rPr>
                      <w:t>switching between 2 SSGs with 1-bit indication in DCI</w:t>
                    </w:r>
                  </w:ins>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39F81550" w14:textId="77777777" w:rsidR="001868B6" w:rsidRPr="00B93C64" w:rsidRDefault="001868B6" w:rsidP="001868B6">
                  <w:pPr>
                    <w:keepNext/>
                    <w:keepLines/>
                    <w:rPr>
                      <w:ins w:id="82" w:author="Sigen Ye (Apple)" w:date="2021-11-04T19:04:00Z"/>
                      <w:rFonts w:ascii="Arial" w:eastAsia="SimSun" w:hAnsi="Arial" w:cs="Arial"/>
                      <w:sz w:val="18"/>
                      <w:szCs w:val="18"/>
                      <w:lang w:eastAsia="en-US"/>
                    </w:rPr>
                  </w:pP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7D56835D" w14:textId="77777777" w:rsidR="001868B6" w:rsidRPr="00B93C64" w:rsidRDefault="001868B6" w:rsidP="001868B6">
                  <w:pPr>
                    <w:keepNext/>
                    <w:keepLines/>
                    <w:rPr>
                      <w:ins w:id="83" w:author="Sigen Ye (Apple)" w:date="2021-11-04T19:04:00Z"/>
                      <w:rFonts w:ascii="Arial" w:eastAsia="SimSun" w:hAnsi="Arial" w:cs="Arial"/>
                      <w:sz w:val="18"/>
                      <w:szCs w:val="18"/>
                    </w:rPr>
                  </w:pPr>
                  <w:ins w:id="84" w:author="Sigen Ye (Apple)" w:date="2021-11-04T19:04:00Z">
                    <w:r w:rsidRPr="00B93C64">
                      <w:rPr>
                        <w:rFonts w:ascii="Arial" w:eastAsia="SimSun" w:hAnsi="Arial" w:cs="Arial"/>
                        <w:sz w:val="18"/>
                        <w:szCs w:val="18"/>
                      </w:rPr>
                      <w:t>Y</w:t>
                    </w:r>
                  </w:ins>
                </w:p>
              </w:tc>
              <w:tc>
                <w:tcPr>
                  <w:tcW w:w="180" w:type="pct"/>
                  <w:tcBorders>
                    <w:top w:val="single" w:sz="4" w:space="0" w:color="auto"/>
                    <w:left w:val="single" w:sz="4" w:space="0" w:color="auto"/>
                    <w:bottom w:val="single" w:sz="4" w:space="0" w:color="auto"/>
                    <w:right w:val="single" w:sz="4" w:space="0" w:color="auto"/>
                  </w:tcBorders>
                  <w:shd w:val="clear" w:color="auto" w:fill="FFFF00"/>
                </w:tcPr>
                <w:p w14:paraId="7AFA76CD" w14:textId="77777777" w:rsidR="001868B6" w:rsidRPr="00B93C64" w:rsidRDefault="001868B6" w:rsidP="001868B6">
                  <w:pPr>
                    <w:keepNext/>
                    <w:keepLines/>
                    <w:rPr>
                      <w:ins w:id="85" w:author="Sigen Ye (Apple)" w:date="2021-11-04T19:04:00Z"/>
                      <w:rFonts w:ascii="Arial" w:eastAsia="SimSun" w:hAnsi="Arial" w:cs="Arial"/>
                      <w:sz w:val="18"/>
                      <w:szCs w:val="18"/>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75AC8597" w14:textId="77777777" w:rsidR="001868B6" w:rsidRPr="00B93C64" w:rsidRDefault="001868B6" w:rsidP="001868B6">
                  <w:pPr>
                    <w:keepNext/>
                    <w:keepLines/>
                    <w:rPr>
                      <w:ins w:id="86" w:author="Sigen Ye (Apple)" w:date="2021-11-04T19:04:00Z"/>
                      <w:rFonts w:ascii="Arial" w:eastAsia="SimSun" w:hAnsi="Arial" w:cs="Arial"/>
                      <w:sz w:val="18"/>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768DDA14" w14:textId="77777777" w:rsidR="001868B6" w:rsidRPr="00B93C64" w:rsidRDefault="001868B6" w:rsidP="001868B6">
                  <w:pPr>
                    <w:keepNext/>
                    <w:keepLines/>
                    <w:rPr>
                      <w:ins w:id="87" w:author="Sigen Ye (Apple)" w:date="2021-11-04T19:04:00Z"/>
                      <w:rFonts w:ascii="Arial" w:eastAsia="SimSun" w:hAnsi="Arial" w:cs="Arial"/>
                      <w:sz w:val="18"/>
                      <w:szCs w:val="18"/>
                    </w:rPr>
                  </w:pPr>
                  <w:ins w:id="88" w:author="Sigen Ye (Apple)" w:date="2021-11-04T19:04:00Z">
                    <w:r w:rsidRPr="00B93C64">
                      <w:rPr>
                        <w:rFonts w:ascii="Arial" w:eastAsia="SimSun" w:hAnsi="Arial" w:cs="Arial"/>
                        <w:sz w:val="18"/>
                        <w:szCs w:val="18"/>
                      </w:rPr>
                      <w:t>Per UE</w:t>
                    </w:r>
                  </w:ins>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3AF42495" w14:textId="77777777" w:rsidR="001868B6" w:rsidRPr="00B93C64" w:rsidRDefault="001868B6" w:rsidP="001868B6">
                  <w:pPr>
                    <w:keepNext/>
                    <w:keepLines/>
                    <w:rPr>
                      <w:ins w:id="89" w:author="Sigen Ye (Apple)" w:date="2021-11-04T19:04:00Z"/>
                      <w:rFonts w:ascii="Arial" w:eastAsia="SimSun" w:hAnsi="Arial" w:cs="Arial"/>
                      <w:sz w:val="18"/>
                      <w:szCs w:val="18"/>
                      <w:lang w:eastAsia="en-US"/>
                    </w:rPr>
                  </w:pPr>
                  <w:ins w:id="90" w:author="Sigen Ye (Apple)" w:date="2021-11-04T19:04:00Z">
                    <w:r w:rsidRPr="00B93C64">
                      <w:rPr>
                        <w:rFonts w:ascii="Arial" w:eastAsia="SimSun" w:hAnsi="Arial" w:cs="Arial"/>
                        <w:sz w:val="18"/>
                        <w:szCs w:val="18"/>
                      </w:rPr>
                      <w:t>N</w:t>
                    </w:r>
                  </w:ins>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432C3096" w14:textId="77777777" w:rsidR="001868B6" w:rsidRPr="00B93C64" w:rsidRDefault="001868B6" w:rsidP="001868B6">
                  <w:pPr>
                    <w:keepNext/>
                    <w:keepLines/>
                    <w:rPr>
                      <w:ins w:id="91" w:author="Sigen Ye (Apple)" w:date="2021-11-04T19:04:00Z"/>
                      <w:rFonts w:ascii="Arial" w:eastAsia="SimSun" w:hAnsi="Arial" w:cs="Arial"/>
                      <w:sz w:val="18"/>
                      <w:szCs w:val="18"/>
                      <w:lang w:eastAsia="en-US"/>
                    </w:rPr>
                  </w:pPr>
                  <w:ins w:id="92" w:author="Sigen Ye (Apple)" w:date="2021-11-04T19:04:00Z">
                    <w:r w:rsidRPr="00B93C64">
                      <w:rPr>
                        <w:rFonts w:ascii="Arial" w:eastAsia="SimSun" w:hAnsi="Arial" w:cs="Arial"/>
                        <w:sz w:val="18"/>
                        <w:szCs w:val="18"/>
                      </w:rPr>
                      <w:t>N</w:t>
                    </w:r>
                  </w:ins>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1150B6C6" w14:textId="77777777" w:rsidR="001868B6" w:rsidRPr="00B93C64" w:rsidRDefault="001868B6" w:rsidP="001868B6">
                  <w:pPr>
                    <w:keepNext/>
                    <w:keepLines/>
                    <w:rPr>
                      <w:ins w:id="93" w:author="Sigen Ye (Apple)" w:date="2021-11-04T19:04:00Z"/>
                      <w:rFonts w:ascii="Arial" w:eastAsia="SimSun" w:hAnsi="Arial" w:cs="Arial"/>
                      <w:sz w:val="18"/>
                      <w:szCs w:val="18"/>
                    </w:rPr>
                  </w:pPr>
                  <w:ins w:id="94" w:author="Sigen Ye (Apple)" w:date="2021-11-04T19:04:00Z">
                    <w:r w:rsidRPr="00B93C64">
                      <w:rPr>
                        <w:rFonts w:ascii="Arial" w:eastAsia="SimSun" w:hAnsi="Arial" w:cs="Arial"/>
                        <w:sz w:val="18"/>
                        <w:szCs w:val="18"/>
                      </w:rPr>
                      <w:t>N</w:t>
                    </w:r>
                  </w:ins>
                </w:p>
              </w:tc>
              <w:tc>
                <w:tcPr>
                  <w:tcW w:w="580" w:type="pct"/>
                  <w:tcBorders>
                    <w:top w:val="single" w:sz="4" w:space="0" w:color="auto"/>
                    <w:left w:val="single" w:sz="4" w:space="0" w:color="auto"/>
                    <w:bottom w:val="single" w:sz="4" w:space="0" w:color="auto"/>
                    <w:right w:val="single" w:sz="4" w:space="0" w:color="auto"/>
                  </w:tcBorders>
                  <w:shd w:val="clear" w:color="auto" w:fill="FFFF00"/>
                  <w:hideMark/>
                </w:tcPr>
                <w:p w14:paraId="608079F5" w14:textId="77777777" w:rsidR="001868B6" w:rsidRPr="00B93C64" w:rsidRDefault="001868B6" w:rsidP="001868B6">
                  <w:pPr>
                    <w:keepNext/>
                    <w:keepLines/>
                    <w:rPr>
                      <w:ins w:id="95" w:author="Sigen Ye (Apple)" w:date="2021-11-04T19:04:00Z"/>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3BD39667" w14:textId="77777777" w:rsidR="001868B6" w:rsidRPr="00B93C64" w:rsidRDefault="001868B6" w:rsidP="001868B6">
                  <w:pPr>
                    <w:keepNext/>
                    <w:keepLines/>
                    <w:rPr>
                      <w:ins w:id="96" w:author="Sigen Ye (Apple)" w:date="2021-11-04T19:04:00Z"/>
                      <w:rFonts w:ascii="Arial" w:eastAsia="SimSun" w:hAnsi="Arial" w:cs="Arial"/>
                      <w:sz w:val="18"/>
                      <w:szCs w:val="18"/>
                      <w:lang w:eastAsia="en-US"/>
                    </w:rPr>
                  </w:pPr>
                  <w:ins w:id="97" w:author="Sigen Ye (Apple)" w:date="2021-11-04T19:04:00Z">
                    <w:r w:rsidRPr="00B93C64">
                      <w:rPr>
                        <w:rFonts w:ascii="Arial" w:eastAsia="SimSun" w:hAnsi="Arial" w:cs="Arial"/>
                        <w:sz w:val="18"/>
                        <w:szCs w:val="18"/>
                      </w:rPr>
                      <w:t>Optional</w:t>
                    </w:r>
                  </w:ins>
                  <w:ins w:id="98" w:author="Sigen Ye (Apple)" w:date="2021-11-04T19:14:00Z">
                    <w:r>
                      <w:rPr>
                        <w:rFonts w:ascii="Arial" w:eastAsia="SimSun" w:hAnsi="Arial" w:cs="Arial"/>
                        <w:sz w:val="18"/>
                        <w:szCs w:val="18"/>
                      </w:rPr>
                      <w:t xml:space="preserve"> with capability signalling</w:t>
                    </w:r>
                  </w:ins>
                </w:p>
              </w:tc>
            </w:tr>
            <w:tr w:rsidR="001868B6" w:rsidRPr="00B93C64" w14:paraId="5B5362EC" w14:textId="77777777" w:rsidTr="001868B6">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3FAA854E" w14:textId="77777777" w:rsidR="001868B6" w:rsidRPr="00B93C64" w:rsidRDefault="001868B6" w:rsidP="001868B6">
                  <w:pPr>
                    <w:keepNext/>
                    <w:keepLines/>
                    <w:rPr>
                      <w:ins w:id="99" w:author="Sigen Ye (Apple)" w:date="2021-11-04T19:04:00Z"/>
                      <w:rFonts w:ascii="Arial" w:eastAsia="SimSun" w:hAnsi="Arial" w:cs="Arial"/>
                      <w:sz w:val="18"/>
                      <w:szCs w:val="18"/>
                    </w:rPr>
                  </w:pPr>
                  <w:ins w:id="100" w:author="Sigen Ye (Apple)" w:date="2021-11-04T19:04:00Z">
                    <w:r w:rsidRPr="00B93C64">
                      <w:rPr>
                        <w:rFonts w:ascii="Arial" w:eastAsia="SimSun" w:hAnsi="Arial" w:cs="Arial"/>
                        <w:sz w:val="18"/>
                        <w:szCs w:val="18"/>
                      </w:rPr>
                      <w:t xml:space="preserve"> 29.</w:t>
                    </w:r>
                    <w:r w:rsidRPr="00B93C64">
                      <w:rPr>
                        <w:rFonts w:ascii="Arial" w:eastAsia="SimSun" w:hAnsi="Arial"/>
                        <w:sz w:val="18"/>
                        <w:lang w:eastAsia="en-US"/>
                      </w:rPr>
                      <w:t xml:space="preserve"> </w:t>
                    </w:r>
                    <w:r w:rsidRPr="00B93C64">
                      <w:rPr>
                        <w:rFonts w:ascii="Arial" w:eastAsia="SimSun" w:hAnsi="Arial" w:cs="Arial"/>
                        <w:sz w:val="18"/>
                        <w:szCs w:val="18"/>
                      </w:rPr>
                      <w:t>NR_UE_pow_sav_enh</w:t>
                    </w:r>
                  </w:ins>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0BC8D5A2" w14:textId="77777777" w:rsidR="001868B6" w:rsidRPr="00B93C64" w:rsidRDefault="001868B6" w:rsidP="001868B6">
                  <w:pPr>
                    <w:keepNext/>
                    <w:keepLines/>
                    <w:rPr>
                      <w:ins w:id="101" w:author="Sigen Ye (Apple)" w:date="2021-11-04T19:04:00Z"/>
                      <w:rFonts w:ascii="Arial" w:eastAsia="SimSun" w:hAnsi="Arial" w:cs="Arial"/>
                      <w:sz w:val="18"/>
                      <w:szCs w:val="18"/>
                    </w:rPr>
                  </w:pPr>
                  <w:ins w:id="102" w:author="Sigen Ye (Apple)" w:date="2021-11-04T19:04:00Z">
                    <w:r w:rsidRPr="00B93C64">
                      <w:rPr>
                        <w:rFonts w:ascii="Arial" w:eastAsia="SimSun" w:hAnsi="Arial" w:cs="Arial"/>
                        <w:sz w:val="18"/>
                        <w:szCs w:val="18"/>
                      </w:rPr>
                      <w:t>29-3</w:t>
                    </w:r>
                  </w:ins>
                  <w:ins w:id="103" w:author="Sigen Ye (Apple)" w:date="2021-11-04T19:11:00Z">
                    <w:r>
                      <w:rPr>
                        <w:rFonts w:ascii="Arial" w:eastAsia="SimSun" w:hAnsi="Arial" w:cs="Arial"/>
                        <w:sz w:val="18"/>
                        <w:szCs w:val="18"/>
                      </w:rPr>
                      <w:t>c</w:t>
                    </w:r>
                  </w:ins>
                </w:p>
              </w:tc>
              <w:tc>
                <w:tcPr>
                  <w:tcW w:w="341" w:type="pct"/>
                  <w:tcBorders>
                    <w:top w:val="single" w:sz="4" w:space="0" w:color="auto"/>
                    <w:left w:val="single" w:sz="4" w:space="0" w:color="auto"/>
                    <w:bottom w:val="single" w:sz="4" w:space="0" w:color="auto"/>
                    <w:right w:val="single" w:sz="4" w:space="0" w:color="auto"/>
                  </w:tcBorders>
                  <w:shd w:val="clear" w:color="auto" w:fill="FFFF00"/>
                  <w:hideMark/>
                </w:tcPr>
                <w:p w14:paraId="32B86897" w14:textId="77777777" w:rsidR="001868B6" w:rsidRPr="00B93C64" w:rsidRDefault="001868B6" w:rsidP="001868B6">
                  <w:pPr>
                    <w:keepNext/>
                    <w:keepLines/>
                    <w:rPr>
                      <w:ins w:id="104" w:author="Sigen Ye (Apple)" w:date="2021-11-04T19:04:00Z"/>
                      <w:rFonts w:ascii="Arial" w:eastAsia="SimSun" w:hAnsi="Arial" w:cs="Arial"/>
                      <w:sz w:val="18"/>
                      <w:szCs w:val="18"/>
                    </w:rPr>
                  </w:pPr>
                  <w:ins w:id="105" w:author="Sigen Ye (Apple)" w:date="2021-11-04T19:04:00Z">
                    <w:r w:rsidRPr="00B93C64">
                      <w:rPr>
                        <w:rFonts w:ascii="Arial" w:eastAsia="SimSun" w:hAnsi="Arial" w:cs="Arial"/>
                        <w:sz w:val="18"/>
                        <w:szCs w:val="18"/>
                      </w:rPr>
                      <w:t xml:space="preserve">PDCCH monitoring adaptation </w:t>
                    </w:r>
                  </w:ins>
                  <w:ins w:id="106" w:author="Sigen Ye (Apple)" w:date="2021-11-04T19:13:00Z">
                    <w:r>
                      <w:rPr>
                        <w:rFonts w:ascii="Arial" w:eastAsia="SimSun" w:hAnsi="Arial" w:cs="Arial"/>
                        <w:sz w:val="18"/>
                        <w:szCs w:val="18"/>
                      </w:rPr>
                      <w:t xml:space="preserve">behaviour 2/2A/2B </w:t>
                    </w:r>
                  </w:ins>
                  <w:ins w:id="107" w:author="Sigen Ye (Apple)" w:date="2021-11-04T19:04:00Z">
                    <w:r w:rsidRPr="00B93C64">
                      <w:rPr>
                        <w:rFonts w:ascii="Arial" w:eastAsia="SimSun" w:hAnsi="Arial" w:cs="Arial"/>
                        <w:sz w:val="18"/>
                        <w:szCs w:val="18"/>
                      </w:rPr>
                      <w:t>within an active BWP</w:t>
                    </w:r>
                  </w:ins>
                </w:p>
              </w:tc>
              <w:tc>
                <w:tcPr>
                  <w:tcW w:w="1341" w:type="pct"/>
                  <w:tcBorders>
                    <w:top w:val="single" w:sz="4" w:space="0" w:color="auto"/>
                    <w:left w:val="single" w:sz="4" w:space="0" w:color="auto"/>
                    <w:bottom w:val="single" w:sz="4" w:space="0" w:color="auto"/>
                    <w:right w:val="single" w:sz="4" w:space="0" w:color="auto"/>
                  </w:tcBorders>
                  <w:shd w:val="clear" w:color="auto" w:fill="FFFF00"/>
                </w:tcPr>
                <w:p w14:paraId="6791404B" w14:textId="77777777" w:rsidR="001868B6" w:rsidRPr="00B93C64" w:rsidRDefault="001868B6">
                  <w:pPr>
                    <w:keepNext/>
                    <w:keepLines/>
                    <w:rPr>
                      <w:ins w:id="108" w:author="Sigen Ye (Apple)" w:date="2021-11-04T19:04:00Z"/>
                      <w:rFonts w:ascii="Arial" w:hAnsi="Arial" w:cs="Arial"/>
                      <w:sz w:val="18"/>
                      <w:szCs w:val="18"/>
                    </w:rPr>
                    <w:pPrChange w:id="109" w:author="Sigen Ye (Apple)" w:date="2021-11-04T19:13:00Z">
                      <w:pPr>
                        <w:autoSpaceDE w:val="0"/>
                        <w:autoSpaceDN w:val="0"/>
                        <w:adjustRightInd w:val="0"/>
                        <w:snapToGrid w:val="0"/>
                        <w:spacing w:afterLines="50" w:after="120"/>
                        <w:contextualSpacing/>
                        <w:jc w:val="both"/>
                      </w:pPr>
                    </w:pPrChange>
                  </w:pPr>
                  <w:ins w:id="110" w:author="Sigen Ye (Apple)" w:date="2021-11-04T19:13:00Z">
                    <w:r>
                      <w:rPr>
                        <w:rFonts w:ascii="Arial" w:hAnsi="Arial" w:cs="Arial"/>
                        <w:sz w:val="18"/>
                        <w:szCs w:val="18"/>
                      </w:rPr>
                      <w:t>Support of switching between 3 SSGs with 2-bit indication in DCI</w:t>
                    </w:r>
                  </w:ins>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4A5C7C79" w14:textId="77777777" w:rsidR="001868B6" w:rsidRPr="00B93C64" w:rsidRDefault="001868B6" w:rsidP="001868B6">
                  <w:pPr>
                    <w:keepNext/>
                    <w:keepLines/>
                    <w:rPr>
                      <w:ins w:id="111" w:author="Sigen Ye (Apple)" w:date="2021-11-04T19:04:00Z"/>
                      <w:rFonts w:ascii="Arial" w:eastAsia="SimSun" w:hAnsi="Arial" w:cs="Arial"/>
                      <w:sz w:val="18"/>
                      <w:szCs w:val="18"/>
                      <w:lang w:eastAsia="en-US"/>
                    </w:rPr>
                  </w:pP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59201821" w14:textId="77777777" w:rsidR="001868B6" w:rsidRPr="00B93C64" w:rsidRDefault="001868B6" w:rsidP="001868B6">
                  <w:pPr>
                    <w:keepNext/>
                    <w:keepLines/>
                    <w:rPr>
                      <w:ins w:id="112" w:author="Sigen Ye (Apple)" w:date="2021-11-04T19:04:00Z"/>
                      <w:rFonts w:ascii="Arial" w:eastAsia="SimSun" w:hAnsi="Arial" w:cs="Arial"/>
                      <w:sz w:val="18"/>
                      <w:szCs w:val="18"/>
                    </w:rPr>
                  </w:pPr>
                  <w:ins w:id="113" w:author="Sigen Ye (Apple)" w:date="2021-11-04T19:04:00Z">
                    <w:r w:rsidRPr="00B93C64">
                      <w:rPr>
                        <w:rFonts w:ascii="Arial" w:eastAsia="SimSun" w:hAnsi="Arial" w:cs="Arial"/>
                        <w:sz w:val="18"/>
                        <w:szCs w:val="18"/>
                      </w:rPr>
                      <w:t>Y</w:t>
                    </w:r>
                  </w:ins>
                </w:p>
              </w:tc>
              <w:tc>
                <w:tcPr>
                  <w:tcW w:w="180" w:type="pct"/>
                  <w:tcBorders>
                    <w:top w:val="single" w:sz="4" w:space="0" w:color="auto"/>
                    <w:left w:val="single" w:sz="4" w:space="0" w:color="auto"/>
                    <w:bottom w:val="single" w:sz="4" w:space="0" w:color="auto"/>
                    <w:right w:val="single" w:sz="4" w:space="0" w:color="auto"/>
                  </w:tcBorders>
                  <w:shd w:val="clear" w:color="auto" w:fill="FFFF00"/>
                </w:tcPr>
                <w:p w14:paraId="3F4A9297" w14:textId="77777777" w:rsidR="001868B6" w:rsidRPr="00B93C64" w:rsidRDefault="001868B6" w:rsidP="001868B6">
                  <w:pPr>
                    <w:keepNext/>
                    <w:keepLines/>
                    <w:rPr>
                      <w:ins w:id="114" w:author="Sigen Ye (Apple)" w:date="2021-11-04T19:04:00Z"/>
                      <w:rFonts w:ascii="Arial" w:eastAsia="SimSun" w:hAnsi="Arial" w:cs="Arial"/>
                      <w:sz w:val="18"/>
                      <w:szCs w:val="18"/>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2AE67436" w14:textId="77777777" w:rsidR="001868B6" w:rsidRPr="00B93C64" w:rsidRDefault="001868B6" w:rsidP="001868B6">
                  <w:pPr>
                    <w:keepNext/>
                    <w:keepLines/>
                    <w:rPr>
                      <w:ins w:id="115" w:author="Sigen Ye (Apple)" w:date="2021-11-04T19:04:00Z"/>
                      <w:rFonts w:ascii="Arial" w:eastAsia="SimSun" w:hAnsi="Arial" w:cs="Arial"/>
                      <w:sz w:val="18"/>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66050EC9" w14:textId="77777777" w:rsidR="001868B6" w:rsidRPr="00B93C64" w:rsidRDefault="001868B6" w:rsidP="001868B6">
                  <w:pPr>
                    <w:keepNext/>
                    <w:keepLines/>
                    <w:rPr>
                      <w:ins w:id="116" w:author="Sigen Ye (Apple)" w:date="2021-11-04T19:04:00Z"/>
                      <w:rFonts w:ascii="Arial" w:eastAsia="SimSun" w:hAnsi="Arial" w:cs="Arial"/>
                      <w:sz w:val="18"/>
                      <w:szCs w:val="18"/>
                    </w:rPr>
                  </w:pPr>
                  <w:ins w:id="117" w:author="Sigen Ye (Apple)" w:date="2021-11-04T19:04:00Z">
                    <w:r w:rsidRPr="00B93C64">
                      <w:rPr>
                        <w:rFonts w:ascii="Arial" w:eastAsia="SimSun" w:hAnsi="Arial" w:cs="Arial"/>
                        <w:sz w:val="18"/>
                        <w:szCs w:val="18"/>
                      </w:rPr>
                      <w:t>Per UE</w:t>
                    </w:r>
                  </w:ins>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6B1526AF" w14:textId="77777777" w:rsidR="001868B6" w:rsidRPr="00B93C64" w:rsidRDefault="001868B6" w:rsidP="001868B6">
                  <w:pPr>
                    <w:keepNext/>
                    <w:keepLines/>
                    <w:rPr>
                      <w:ins w:id="118" w:author="Sigen Ye (Apple)" w:date="2021-11-04T19:04:00Z"/>
                      <w:rFonts w:ascii="Arial" w:eastAsia="SimSun" w:hAnsi="Arial" w:cs="Arial"/>
                      <w:sz w:val="18"/>
                      <w:szCs w:val="18"/>
                      <w:lang w:eastAsia="en-US"/>
                    </w:rPr>
                  </w:pPr>
                  <w:ins w:id="119" w:author="Sigen Ye (Apple)" w:date="2021-11-04T19:04:00Z">
                    <w:r w:rsidRPr="00B93C64">
                      <w:rPr>
                        <w:rFonts w:ascii="Arial" w:eastAsia="SimSun" w:hAnsi="Arial" w:cs="Arial"/>
                        <w:sz w:val="18"/>
                        <w:szCs w:val="18"/>
                      </w:rPr>
                      <w:t>N</w:t>
                    </w:r>
                  </w:ins>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579F678" w14:textId="77777777" w:rsidR="001868B6" w:rsidRPr="00B93C64" w:rsidRDefault="001868B6" w:rsidP="001868B6">
                  <w:pPr>
                    <w:keepNext/>
                    <w:keepLines/>
                    <w:rPr>
                      <w:ins w:id="120" w:author="Sigen Ye (Apple)" w:date="2021-11-04T19:04:00Z"/>
                      <w:rFonts w:ascii="Arial" w:eastAsia="SimSun" w:hAnsi="Arial" w:cs="Arial"/>
                      <w:sz w:val="18"/>
                      <w:szCs w:val="18"/>
                      <w:lang w:eastAsia="en-US"/>
                    </w:rPr>
                  </w:pPr>
                  <w:ins w:id="121" w:author="Sigen Ye (Apple)" w:date="2021-11-04T19:04:00Z">
                    <w:r w:rsidRPr="00B93C64">
                      <w:rPr>
                        <w:rFonts w:ascii="Arial" w:eastAsia="SimSun" w:hAnsi="Arial" w:cs="Arial"/>
                        <w:sz w:val="18"/>
                        <w:szCs w:val="18"/>
                      </w:rPr>
                      <w:t>N</w:t>
                    </w:r>
                  </w:ins>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2F12CD7" w14:textId="77777777" w:rsidR="001868B6" w:rsidRPr="00B93C64" w:rsidRDefault="001868B6" w:rsidP="001868B6">
                  <w:pPr>
                    <w:keepNext/>
                    <w:keepLines/>
                    <w:rPr>
                      <w:ins w:id="122" w:author="Sigen Ye (Apple)" w:date="2021-11-04T19:04:00Z"/>
                      <w:rFonts w:ascii="Arial" w:eastAsia="SimSun" w:hAnsi="Arial" w:cs="Arial"/>
                      <w:sz w:val="18"/>
                      <w:szCs w:val="18"/>
                    </w:rPr>
                  </w:pPr>
                  <w:ins w:id="123" w:author="Sigen Ye (Apple)" w:date="2021-11-04T19:04:00Z">
                    <w:r w:rsidRPr="00B93C64">
                      <w:rPr>
                        <w:rFonts w:ascii="Arial" w:eastAsia="SimSun" w:hAnsi="Arial" w:cs="Arial"/>
                        <w:sz w:val="18"/>
                        <w:szCs w:val="18"/>
                      </w:rPr>
                      <w:t>N</w:t>
                    </w:r>
                  </w:ins>
                </w:p>
              </w:tc>
              <w:tc>
                <w:tcPr>
                  <w:tcW w:w="580" w:type="pct"/>
                  <w:tcBorders>
                    <w:top w:val="single" w:sz="4" w:space="0" w:color="auto"/>
                    <w:left w:val="single" w:sz="4" w:space="0" w:color="auto"/>
                    <w:bottom w:val="single" w:sz="4" w:space="0" w:color="auto"/>
                    <w:right w:val="single" w:sz="4" w:space="0" w:color="auto"/>
                  </w:tcBorders>
                  <w:shd w:val="clear" w:color="auto" w:fill="FFFF00"/>
                  <w:hideMark/>
                </w:tcPr>
                <w:p w14:paraId="09520661" w14:textId="77777777" w:rsidR="001868B6" w:rsidRPr="00B93C64" w:rsidRDefault="001868B6" w:rsidP="001868B6">
                  <w:pPr>
                    <w:keepNext/>
                    <w:keepLines/>
                    <w:rPr>
                      <w:ins w:id="124" w:author="Sigen Ye (Apple)" w:date="2021-11-04T19:04:00Z"/>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2ACB7BA6" w14:textId="77777777" w:rsidR="001868B6" w:rsidRPr="00B93C64" w:rsidRDefault="001868B6" w:rsidP="001868B6">
                  <w:pPr>
                    <w:keepNext/>
                    <w:keepLines/>
                    <w:rPr>
                      <w:ins w:id="125" w:author="Sigen Ye (Apple)" w:date="2021-11-04T19:04:00Z"/>
                      <w:rFonts w:ascii="Arial" w:eastAsia="SimSun" w:hAnsi="Arial" w:cs="Arial"/>
                      <w:sz w:val="18"/>
                      <w:szCs w:val="18"/>
                      <w:lang w:eastAsia="en-US"/>
                    </w:rPr>
                  </w:pPr>
                  <w:ins w:id="126" w:author="Sigen Ye (Apple)" w:date="2021-11-04T19:04:00Z">
                    <w:r w:rsidRPr="00B93C64">
                      <w:rPr>
                        <w:rFonts w:ascii="Arial" w:eastAsia="SimSun" w:hAnsi="Arial" w:cs="Arial"/>
                        <w:sz w:val="18"/>
                        <w:szCs w:val="18"/>
                      </w:rPr>
                      <w:t>Optional</w:t>
                    </w:r>
                  </w:ins>
                  <w:ins w:id="127" w:author="Sigen Ye (Apple)" w:date="2021-11-04T19:14:00Z">
                    <w:r>
                      <w:rPr>
                        <w:rFonts w:ascii="Arial" w:eastAsia="SimSun" w:hAnsi="Arial" w:cs="Arial"/>
                        <w:sz w:val="18"/>
                        <w:szCs w:val="18"/>
                      </w:rPr>
                      <w:t xml:space="preserve"> with capability signalling</w:t>
                    </w:r>
                  </w:ins>
                </w:p>
              </w:tc>
            </w:tr>
            <w:tr w:rsidR="001868B6" w:rsidRPr="00B93C64" w14:paraId="28FD31F9" w14:textId="77777777" w:rsidTr="001868B6">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2906ECD9" w14:textId="77777777" w:rsidR="001868B6" w:rsidRPr="00B93C64" w:rsidRDefault="001868B6" w:rsidP="001868B6">
                  <w:pPr>
                    <w:keepNext/>
                    <w:keepLines/>
                    <w:rPr>
                      <w:ins w:id="128" w:author="Sigen Ye (Apple)" w:date="2021-11-04T19:15:00Z"/>
                      <w:rFonts w:ascii="Arial" w:eastAsia="SimSun" w:hAnsi="Arial" w:cs="Arial"/>
                      <w:sz w:val="18"/>
                      <w:szCs w:val="18"/>
                    </w:rPr>
                  </w:pPr>
                  <w:ins w:id="129" w:author="Sigen Ye (Apple)" w:date="2021-11-04T19:15:00Z">
                    <w:r w:rsidRPr="00B93C64">
                      <w:rPr>
                        <w:rFonts w:ascii="Arial" w:eastAsia="SimSun" w:hAnsi="Arial" w:cs="Arial"/>
                        <w:sz w:val="18"/>
                        <w:szCs w:val="18"/>
                      </w:rPr>
                      <w:lastRenderedPageBreak/>
                      <w:t xml:space="preserve"> 29.</w:t>
                    </w:r>
                    <w:r w:rsidRPr="00B93C64">
                      <w:rPr>
                        <w:rFonts w:ascii="Arial" w:eastAsia="SimSun" w:hAnsi="Arial"/>
                        <w:sz w:val="18"/>
                        <w:lang w:eastAsia="en-US"/>
                      </w:rPr>
                      <w:t xml:space="preserve"> </w:t>
                    </w:r>
                    <w:r w:rsidRPr="00B93C64">
                      <w:rPr>
                        <w:rFonts w:ascii="Arial" w:eastAsia="SimSun" w:hAnsi="Arial" w:cs="Arial"/>
                        <w:sz w:val="18"/>
                        <w:szCs w:val="18"/>
                      </w:rPr>
                      <w:t>NR_UE_pow_sav_enh</w:t>
                    </w:r>
                  </w:ins>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09B91701" w14:textId="77777777" w:rsidR="001868B6" w:rsidRPr="00B93C64" w:rsidRDefault="001868B6" w:rsidP="001868B6">
                  <w:pPr>
                    <w:keepNext/>
                    <w:keepLines/>
                    <w:rPr>
                      <w:ins w:id="130" w:author="Sigen Ye (Apple)" w:date="2021-11-04T19:15:00Z"/>
                      <w:rFonts w:ascii="Arial" w:eastAsia="SimSun" w:hAnsi="Arial" w:cs="Arial"/>
                      <w:sz w:val="18"/>
                      <w:szCs w:val="18"/>
                    </w:rPr>
                  </w:pPr>
                  <w:ins w:id="131" w:author="Sigen Ye (Apple)" w:date="2021-11-04T19:15:00Z">
                    <w:r w:rsidRPr="00B93C64">
                      <w:rPr>
                        <w:rFonts w:ascii="Arial" w:eastAsia="SimSun" w:hAnsi="Arial" w:cs="Arial"/>
                        <w:sz w:val="18"/>
                        <w:szCs w:val="18"/>
                      </w:rPr>
                      <w:t>29-3</w:t>
                    </w:r>
                  </w:ins>
                  <w:ins w:id="132" w:author="Sigen Ye (Apple)" w:date="2021-11-04T19:17:00Z">
                    <w:r>
                      <w:rPr>
                        <w:rFonts w:ascii="Arial" w:eastAsia="SimSun" w:hAnsi="Arial" w:cs="Arial"/>
                        <w:sz w:val="18"/>
                        <w:szCs w:val="18"/>
                      </w:rPr>
                      <w:t>d</w:t>
                    </w:r>
                  </w:ins>
                </w:p>
              </w:tc>
              <w:tc>
                <w:tcPr>
                  <w:tcW w:w="341" w:type="pct"/>
                  <w:tcBorders>
                    <w:top w:val="single" w:sz="4" w:space="0" w:color="auto"/>
                    <w:left w:val="single" w:sz="4" w:space="0" w:color="auto"/>
                    <w:bottom w:val="single" w:sz="4" w:space="0" w:color="auto"/>
                    <w:right w:val="single" w:sz="4" w:space="0" w:color="auto"/>
                  </w:tcBorders>
                  <w:shd w:val="clear" w:color="auto" w:fill="FFFF00"/>
                  <w:hideMark/>
                </w:tcPr>
                <w:p w14:paraId="1CB4307F" w14:textId="77777777" w:rsidR="001868B6" w:rsidRPr="00B93C64" w:rsidRDefault="001868B6" w:rsidP="001868B6">
                  <w:pPr>
                    <w:keepNext/>
                    <w:keepLines/>
                    <w:rPr>
                      <w:ins w:id="133" w:author="Sigen Ye (Apple)" w:date="2021-11-04T19:15:00Z"/>
                      <w:rFonts w:ascii="Arial" w:eastAsia="SimSun" w:hAnsi="Arial" w:cs="Arial"/>
                      <w:sz w:val="18"/>
                      <w:szCs w:val="18"/>
                    </w:rPr>
                  </w:pPr>
                  <w:ins w:id="134" w:author="Sigen Ye (Apple)" w:date="2021-11-04T19:15:00Z">
                    <w:r w:rsidRPr="00B93C64">
                      <w:rPr>
                        <w:rFonts w:ascii="Arial" w:eastAsia="SimSun" w:hAnsi="Arial" w:cs="Arial"/>
                        <w:sz w:val="18"/>
                        <w:szCs w:val="18"/>
                      </w:rPr>
                      <w:t xml:space="preserve">PDCCH monitoring adaptation </w:t>
                    </w:r>
                    <w:r>
                      <w:rPr>
                        <w:rFonts w:ascii="Arial" w:eastAsia="SimSun" w:hAnsi="Arial" w:cs="Arial"/>
                        <w:sz w:val="18"/>
                        <w:szCs w:val="18"/>
                      </w:rPr>
                      <w:t xml:space="preserve">behaviour </w:t>
                    </w:r>
                  </w:ins>
                  <w:ins w:id="135" w:author="Sigen Ye (Apple)" w:date="2021-11-04T19:20:00Z">
                    <w:r>
                      <w:rPr>
                        <w:rFonts w:ascii="Arial" w:eastAsia="SimSun" w:hAnsi="Arial" w:cs="Arial"/>
                        <w:sz w:val="18"/>
                        <w:szCs w:val="18"/>
                      </w:rPr>
                      <w:t>[</w:t>
                    </w:r>
                  </w:ins>
                  <w:ins w:id="136" w:author="Sigen Ye (Apple)" w:date="2021-11-04T19:16:00Z">
                    <w:r>
                      <w:rPr>
                        <w:rFonts w:ascii="Arial" w:eastAsia="SimSun" w:hAnsi="Arial" w:cs="Arial"/>
                        <w:sz w:val="18"/>
                        <w:szCs w:val="18"/>
                      </w:rPr>
                      <w:t>1/1A/</w:t>
                    </w:r>
                  </w:ins>
                  <w:ins w:id="137" w:author="Sigen Ye (Apple)" w:date="2021-11-04T19:15:00Z">
                    <w:r>
                      <w:rPr>
                        <w:rFonts w:ascii="Arial" w:eastAsia="SimSun" w:hAnsi="Arial" w:cs="Arial"/>
                        <w:sz w:val="18"/>
                        <w:szCs w:val="18"/>
                      </w:rPr>
                      <w:t>2/2A</w:t>
                    </w:r>
                  </w:ins>
                  <w:ins w:id="138" w:author="Sigen Ye (Apple)" w:date="2021-11-04T19:20:00Z">
                    <w:r>
                      <w:rPr>
                        <w:rFonts w:ascii="Arial" w:eastAsia="SimSun" w:hAnsi="Arial" w:cs="Arial"/>
                        <w:sz w:val="18"/>
                        <w:szCs w:val="18"/>
                      </w:rPr>
                      <w:t>]</w:t>
                    </w:r>
                  </w:ins>
                  <w:ins w:id="139" w:author="Sigen Ye (Apple)" w:date="2021-11-04T19:15:00Z">
                    <w:r>
                      <w:rPr>
                        <w:rFonts w:ascii="Arial" w:eastAsia="SimSun" w:hAnsi="Arial" w:cs="Arial"/>
                        <w:sz w:val="18"/>
                        <w:szCs w:val="18"/>
                      </w:rPr>
                      <w:t xml:space="preserve"> </w:t>
                    </w:r>
                    <w:r w:rsidRPr="00B93C64">
                      <w:rPr>
                        <w:rFonts w:ascii="Arial" w:eastAsia="SimSun" w:hAnsi="Arial" w:cs="Arial"/>
                        <w:sz w:val="18"/>
                        <w:szCs w:val="18"/>
                      </w:rPr>
                      <w:t>within an active BWP</w:t>
                    </w:r>
                  </w:ins>
                </w:p>
              </w:tc>
              <w:tc>
                <w:tcPr>
                  <w:tcW w:w="1341" w:type="pct"/>
                  <w:tcBorders>
                    <w:top w:val="single" w:sz="4" w:space="0" w:color="auto"/>
                    <w:left w:val="single" w:sz="4" w:space="0" w:color="auto"/>
                    <w:bottom w:val="single" w:sz="4" w:space="0" w:color="auto"/>
                    <w:right w:val="single" w:sz="4" w:space="0" w:color="auto"/>
                  </w:tcBorders>
                  <w:shd w:val="clear" w:color="auto" w:fill="FFFF00"/>
                </w:tcPr>
                <w:p w14:paraId="47B53547" w14:textId="77777777" w:rsidR="001868B6" w:rsidRPr="00B93C64" w:rsidRDefault="001868B6" w:rsidP="001868B6">
                  <w:pPr>
                    <w:keepNext/>
                    <w:keepLines/>
                    <w:rPr>
                      <w:ins w:id="140" w:author="Sigen Ye (Apple)" w:date="2021-11-04T19:15:00Z"/>
                      <w:rFonts w:ascii="Arial" w:hAnsi="Arial" w:cs="Arial"/>
                      <w:sz w:val="18"/>
                      <w:szCs w:val="18"/>
                    </w:rPr>
                  </w:pPr>
                  <w:ins w:id="141" w:author="Sigen Ye (Apple)" w:date="2021-11-04T19:15:00Z">
                    <w:r>
                      <w:rPr>
                        <w:rFonts w:ascii="Arial" w:hAnsi="Arial" w:cs="Arial"/>
                        <w:sz w:val="18"/>
                        <w:szCs w:val="18"/>
                      </w:rPr>
                      <w:t xml:space="preserve">Support of </w:t>
                    </w:r>
                  </w:ins>
                  <w:ins w:id="142" w:author="Sigen Ye (Apple)" w:date="2021-11-04T19:17:00Z">
                    <w:r>
                      <w:rPr>
                        <w:rFonts w:ascii="Arial" w:hAnsi="Arial" w:cs="Arial"/>
                        <w:sz w:val="18"/>
                        <w:szCs w:val="18"/>
                      </w:rPr>
                      <w:t xml:space="preserve">PDCCH skipping and </w:t>
                    </w:r>
                  </w:ins>
                  <w:ins w:id="143" w:author="Sigen Ye (Apple)" w:date="2021-11-04T19:15:00Z">
                    <w:r>
                      <w:rPr>
                        <w:rFonts w:ascii="Arial" w:hAnsi="Arial" w:cs="Arial"/>
                        <w:sz w:val="18"/>
                        <w:szCs w:val="18"/>
                      </w:rPr>
                      <w:t xml:space="preserve">switching between </w:t>
                    </w:r>
                  </w:ins>
                  <w:ins w:id="144" w:author="Sigen Ye (Apple)" w:date="2021-11-04T19:16:00Z">
                    <w:r>
                      <w:rPr>
                        <w:rFonts w:ascii="Arial" w:hAnsi="Arial" w:cs="Arial"/>
                        <w:sz w:val="18"/>
                        <w:szCs w:val="18"/>
                      </w:rPr>
                      <w:t>2</w:t>
                    </w:r>
                  </w:ins>
                  <w:ins w:id="145" w:author="Sigen Ye (Apple)" w:date="2021-11-04T19:15:00Z">
                    <w:r>
                      <w:rPr>
                        <w:rFonts w:ascii="Arial" w:hAnsi="Arial" w:cs="Arial"/>
                        <w:sz w:val="18"/>
                        <w:szCs w:val="18"/>
                      </w:rPr>
                      <w:t xml:space="preserve"> SSGs</w:t>
                    </w:r>
                  </w:ins>
                  <w:ins w:id="146" w:author="Sigen Ye (Apple)" w:date="2021-11-04T19:17:00Z">
                    <w:r>
                      <w:rPr>
                        <w:rFonts w:ascii="Arial" w:hAnsi="Arial" w:cs="Arial"/>
                        <w:sz w:val="18"/>
                        <w:szCs w:val="18"/>
                      </w:rPr>
                      <w:t xml:space="preserve"> </w:t>
                    </w:r>
                  </w:ins>
                  <w:ins w:id="147" w:author="Sigen Ye (Apple)" w:date="2021-11-04T19:15:00Z">
                    <w:r>
                      <w:rPr>
                        <w:rFonts w:ascii="Arial" w:hAnsi="Arial" w:cs="Arial"/>
                        <w:sz w:val="18"/>
                        <w:szCs w:val="18"/>
                      </w:rPr>
                      <w:t>with 2-bit indication in DCI</w:t>
                    </w:r>
                  </w:ins>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0DC9C707" w14:textId="77777777" w:rsidR="001868B6" w:rsidRPr="00B93C64" w:rsidRDefault="001868B6" w:rsidP="001868B6">
                  <w:pPr>
                    <w:keepNext/>
                    <w:keepLines/>
                    <w:rPr>
                      <w:ins w:id="148" w:author="Sigen Ye (Apple)" w:date="2021-11-04T19:15:00Z"/>
                      <w:rFonts w:ascii="Arial" w:eastAsia="SimSun" w:hAnsi="Arial" w:cs="Arial"/>
                      <w:sz w:val="18"/>
                      <w:szCs w:val="18"/>
                      <w:lang w:eastAsia="en-US"/>
                    </w:rPr>
                  </w:pP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10E5100B" w14:textId="77777777" w:rsidR="001868B6" w:rsidRPr="00B93C64" w:rsidRDefault="001868B6" w:rsidP="001868B6">
                  <w:pPr>
                    <w:keepNext/>
                    <w:keepLines/>
                    <w:rPr>
                      <w:ins w:id="149" w:author="Sigen Ye (Apple)" w:date="2021-11-04T19:15:00Z"/>
                      <w:rFonts w:ascii="Arial" w:eastAsia="SimSun" w:hAnsi="Arial" w:cs="Arial"/>
                      <w:sz w:val="18"/>
                      <w:szCs w:val="18"/>
                    </w:rPr>
                  </w:pPr>
                  <w:ins w:id="150" w:author="Sigen Ye (Apple)" w:date="2021-11-04T19:15:00Z">
                    <w:r w:rsidRPr="00B93C64">
                      <w:rPr>
                        <w:rFonts w:ascii="Arial" w:eastAsia="SimSun" w:hAnsi="Arial" w:cs="Arial"/>
                        <w:sz w:val="18"/>
                        <w:szCs w:val="18"/>
                      </w:rPr>
                      <w:t>Y</w:t>
                    </w:r>
                  </w:ins>
                </w:p>
              </w:tc>
              <w:tc>
                <w:tcPr>
                  <w:tcW w:w="180" w:type="pct"/>
                  <w:tcBorders>
                    <w:top w:val="single" w:sz="4" w:space="0" w:color="auto"/>
                    <w:left w:val="single" w:sz="4" w:space="0" w:color="auto"/>
                    <w:bottom w:val="single" w:sz="4" w:space="0" w:color="auto"/>
                    <w:right w:val="single" w:sz="4" w:space="0" w:color="auto"/>
                  </w:tcBorders>
                  <w:shd w:val="clear" w:color="auto" w:fill="FFFF00"/>
                </w:tcPr>
                <w:p w14:paraId="3EA527D3" w14:textId="77777777" w:rsidR="001868B6" w:rsidRPr="00B93C64" w:rsidRDefault="001868B6" w:rsidP="001868B6">
                  <w:pPr>
                    <w:keepNext/>
                    <w:keepLines/>
                    <w:rPr>
                      <w:ins w:id="151" w:author="Sigen Ye (Apple)" w:date="2021-11-04T19:15:00Z"/>
                      <w:rFonts w:ascii="Arial" w:eastAsia="SimSun" w:hAnsi="Arial" w:cs="Arial"/>
                      <w:sz w:val="18"/>
                      <w:szCs w:val="18"/>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60F59B79" w14:textId="77777777" w:rsidR="001868B6" w:rsidRPr="00B93C64" w:rsidRDefault="001868B6" w:rsidP="001868B6">
                  <w:pPr>
                    <w:keepNext/>
                    <w:keepLines/>
                    <w:rPr>
                      <w:ins w:id="152" w:author="Sigen Ye (Apple)" w:date="2021-11-04T19:15:00Z"/>
                      <w:rFonts w:ascii="Arial" w:eastAsia="SimSun" w:hAnsi="Arial" w:cs="Arial"/>
                      <w:sz w:val="18"/>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495A5848" w14:textId="77777777" w:rsidR="001868B6" w:rsidRPr="00B93C64" w:rsidRDefault="001868B6" w:rsidP="001868B6">
                  <w:pPr>
                    <w:keepNext/>
                    <w:keepLines/>
                    <w:rPr>
                      <w:ins w:id="153" w:author="Sigen Ye (Apple)" w:date="2021-11-04T19:15:00Z"/>
                      <w:rFonts w:ascii="Arial" w:eastAsia="SimSun" w:hAnsi="Arial" w:cs="Arial"/>
                      <w:sz w:val="18"/>
                      <w:szCs w:val="18"/>
                    </w:rPr>
                  </w:pPr>
                  <w:ins w:id="154" w:author="Sigen Ye (Apple)" w:date="2021-11-04T19:15:00Z">
                    <w:r w:rsidRPr="00B93C64">
                      <w:rPr>
                        <w:rFonts w:ascii="Arial" w:eastAsia="SimSun" w:hAnsi="Arial" w:cs="Arial"/>
                        <w:sz w:val="18"/>
                        <w:szCs w:val="18"/>
                      </w:rPr>
                      <w:t>Per UE</w:t>
                    </w:r>
                  </w:ins>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29F9AE81" w14:textId="77777777" w:rsidR="001868B6" w:rsidRPr="00B93C64" w:rsidRDefault="001868B6" w:rsidP="001868B6">
                  <w:pPr>
                    <w:keepNext/>
                    <w:keepLines/>
                    <w:rPr>
                      <w:ins w:id="155" w:author="Sigen Ye (Apple)" w:date="2021-11-04T19:15:00Z"/>
                      <w:rFonts w:ascii="Arial" w:eastAsia="SimSun" w:hAnsi="Arial" w:cs="Arial"/>
                      <w:sz w:val="18"/>
                      <w:szCs w:val="18"/>
                      <w:lang w:eastAsia="en-US"/>
                    </w:rPr>
                  </w:pPr>
                  <w:ins w:id="156" w:author="Sigen Ye (Apple)" w:date="2021-11-04T19:15:00Z">
                    <w:r w:rsidRPr="00B93C64">
                      <w:rPr>
                        <w:rFonts w:ascii="Arial" w:eastAsia="SimSun" w:hAnsi="Arial" w:cs="Arial"/>
                        <w:sz w:val="18"/>
                        <w:szCs w:val="18"/>
                      </w:rPr>
                      <w:t>N</w:t>
                    </w:r>
                  </w:ins>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6AA8575D" w14:textId="77777777" w:rsidR="001868B6" w:rsidRPr="00B93C64" w:rsidRDefault="001868B6" w:rsidP="001868B6">
                  <w:pPr>
                    <w:keepNext/>
                    <w:keepLines/>
                    <w:rPr>
                      <w:ins w:id="157" w:author="Sigen Ye (Apple)" w:date="2021-11-04T19:15:00Z"/>
                      <w:rFonts w:ascii="Arial" w:eastAsia="SimSun" w:hAnsi="Arial" w:cs="Arial"/>
                      <w:sz w:val="18"/>
                      <w:szCs w:val="18"/>
                      <w:lang w:eastAsia="en-US"/>
                    </w:rPr>
                  </w:pPr>
                  <w:ins w:id="158" w:author="Sigen Ye (Apple)" w:date="2021-11-04T19:15:00Z">
                    <w:r w:rsidRPr="00B93C64">
                      <w:rPr>
                        <w:rFonts w:ascii="Arial" w:eastAsia="SimSun" w:hAnsi="Arial" w:cs="Arial"/>
                        <w:sz w:val="18"/>
                        <w:szCs w:val="18"/>
                      </w:rPr>
                      <w:t>N</w:t>
                    </w:r>
                  </w:ins>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72C7615" w14:textId="77777777" w:rsidR="001868B6" w:rsidRPr="00B93C64" w:rsidRDefault="001868B6" w:rsidP="001868B6">
                  <w:pPr>
                    <w:keepNext/>
                    <w:keepLines/>
                    <w:rPr>
                      <w:ins w:id="159" w:author="Sigen Ye (Apple)" w:date="2021-11-04T19:15:00Z"/>
                      <w:rFonts w:ascii="Arial" w:eastAsia="SimSun" w:hAnsi="Arial" w:cs="Arial"/>
                      <w:sz w:val="18"/>
                      <w:szCs w:val="18"/>
                    </w:rPr>
                  </w:pPr>
                  <w:ins w:id="160" w:author="Sigen Ye (Apple)" w:date="2021-11-04T19:15:00Z">
                    <w:r w:rsidRPr="00B93C64">
                      <w:rPr>
                        <w:rFonts w:ascii="Arial" w:eastAsia="SimSun" w:hAnsi="Arial" w:cs="Arial"/>
                        <w:sz w:val="18"/>
                        <w:szCs w:val="18"/>
                      </w:rPr>
                      <w:t>N</w:t>
                    </w:r>
                  </w:ins>
                </w:p>
              </w:tc>
              <w:tc>
                <w:tcPr>
                  <w:tcW w:w="580" w:type="pct"/>
                  <w:tcBorders>
                    <w:top w:val="single" w:sz="4" w:space="0" w:color="auto"/>
                    <w:left w:val="single" w:sz="4" w:space="0" w:color="auto"/>
                    <w:bottom w:val="single" w:sz="4" w:space="0" w:color="auto"/>
                    <w:right w:val="single" w:sz="4" w:space="0" w:color="auto"/>
                  </w:tcBorders>
                  <w:shd w:val="clear" w:color="auto" w:fill="FFFF00"/>
                  <w:hideMark/>
                </w:tcPr>
                <w:p w14:paraId="5FBAE1AA" w14:textId="77777777" w:rsidR="001868B6" w:rsidRPr="00B93C64" w:rsidRDefault="001868B6" w:rsidP="001868B6">
                  <w:pPr>
                    <w:keepNext/>
                    <w:keepLines/>
                    <w:rPr>
                      <w:ins w:id="161" w:author="Sigen Ye (Apple)" w:date="2021-11-04T19:15:00Z"/>
                      <w:rFonts w:ascii="Arial" w:eastAsia="SimSun"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1F700F07" w14:textId="77777777" w:rsidR="001868B6" w:rsidRPr="00B93C64" w:rsidRDefault="001868B6" w:rsidP="001868B6">
                  <w:pPr>
                    <w:keepNext/>
                    <w:keepLines/>
                    <w:rPr>
                      <w:ins w:id="162" w:author="Sigen Ye (Apple)" w:date="2021-11-04T19:15:00Z"/>
                      <w:rFonts w:ascii="Arial" w:eastAsia="SimSun" w:hAnsi="Arial" w:cs="Arial"/>
                      <w:sz w:val="18"/>
                      <w:szCs w:val="18"/>
                      <w:lang w:eastAsia="en-US"/>
                    </w:rPr>
                  </w:pPr>
                  <w:ins w:id="163" w:author="Sigen Ye (Apple)" w:date="2021-11-04T19:15:00Z">
                    <w:r w:rsidRPr="00B93C64">
                      <w:rPr>
                        <w:rFonts w:ascii="Arial" w:eastAsia="SimSun" w:hAnsi="Arial" w:cs="Arial"/>
                        <w:sz w:val="18"/>
                        <w:szCs w:val="18"/>
                      </w:rPr>
                      <w:t>Optional</w:t>
                    </w:r>
                    <w:r>
                      <w:rPr>
                        <w:rFonts w:ascii="Arial" w:eastAsia="SimSun" w:hAnsi="Arial" w:cs="Arial"/>
                        <w:sz w:val="18"/>
                        <w:szCs w:val="18"/>
                      </w:rPr>
                      <w:t xml:space="preserve"> with capability signalling</w:t>
                    </w:r>
                  </w:ins>
                </w:p>
              </w:tc>
            </w:tr>
          </w:tbl>
          <w:p w14:paraId="14BCE950" w14:textId="48D97B8C" w:rsidR="001868B6" w:rsidRPr="00727C3D" w:rsidRDefault="001868B6" w:rsidP="00727C3D">
            <w:pPr>
              <w:rPr>
                <w:b/>
                <w:bCs/>
                <w:sz w:val="22"/>
                <w:szCs w:val="22"/>
              </w:rPr>
            </w:pPr>
          </w:p>
        </w:tc>
      </w:tr>
      <w:tr w:rsidR="00335977" w14:paraId="1F24F88A" w14:textId="77777777" w:rsidTr="009B4DF7">
        <w:tc>
          <w:tcPr>
            <w:tcW w:w="621" w:type="dxa"/>
          </w:tcPr>
          <w:p w14:paraId="0C309D7B" w14:textId="1C0DD942" w:rsidR="00335977" w:rsidRDefault="00335977" w:rsidP="00335977">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40163101" w14:textId="5A54870D" w:rsidR="00335977" w:rsidRDefault="00335977" w:rsidP="00335977">
            <w:pPr>
              <w:jc w:val="both"/>
              <w:rPr>
                <w:sz w:val="22"/>
                <w:lang w:val="en-US"/>
              </w:rPr>
            </w:pPr>
            <w:r w:rsidRPr="00B75FB9">
              <w:rPr>
                <w:rFonts w:eastAsia="ＭＳ 明朝"/>
                <w:sz w:val="22"/>
              </w:rPr>
              <w:t>NTT DOCOMO, INC.</w:t>
            </w:r>
          </w:p>
        </w:tc>
        <w:tc>
          <w:tcPr>
            <w:tcW w:w="19931" w:type="dxa"/>
          </w:tcPr>
          <w:p w14:paraId="6D7C6C2E" w14:textId="77777777" w:rsidR="00335977" w:rsidRPr="00B02B35" w:rsidRDefault="00335977" w:rsidP="00335977">
            <w:pPr>
              <w:pStyle w:val="aff0"/>
              <w:numPr>
                <w:ilvl w:val="0"/>
                <w:numId w:val="32"/>
              </w:numPr>
              <w:snapToGrid w:val="0"/>
              <w:spacing w:after="120"/>
              <w:ind w:leftChars="0"/>
              <w:jc w:val="both"/>
            </w:pPr>
            <w:r>
              <w:rPr>
                <w:rFonts w:hint="eastAsia"/>
              </w:rPr>
              <w:t>FG 2</w:t>
            </w:r>
            <w:r w:rsidRPr="00FC10EE">
              <w:rPr>
                <w:rFonts w:hint="eastAsia"/>
              </w:rPr>
              <w:t>9-</w:t>
            </w:r>
            <w:r>
              <w:t>3</w:t>
            </w:r>
            <w:r w:rsidRPr="00FC10EE">
              <w:rPr>
                <w:rFonts w:hint="eastAsia"/>
              </w:rPr>
              <w:t>:</w:t>
            </w:r>
          </w:p>
          <w:p w14:paraId="594F19F2" w14:textId="77777777" w:rsidR="00335977" w:rsidRDefault="00335977" w:rsidP="00335977">
            <w:pPr>
              <w:pStyle w:val="aff0"/>
              <w:numPr>
                <w:ilvl w:val="1"/>
                <w:numId w:val="69"/>
              </w:numPr>
              <w:autoSpaceDE/>
              <w:autoSpaceDN/>
              <w:adjustRightInd/>
              <w:snapToGrid w:val="0"/>
              <w:spacing w:afterLines="50" w:after="120"/>
              <w:ind w:leftChars="0"/>
              <w:jc w:val="both"/>
              <w:rPr>
                <w:rFonts w:eastAsiaTheme="minorEastAsia"/>
              </w:rPr>
            </w:pPr>
            <w:r>
              <w:rPr>
                <w:rFonts w:eastAsiaTheme="minorEastAsia"/>
              </w:rPr>
              <w:t>T</w:t>
            </w:r>
            <w:r w:rsidRPr="00110425">
              <w:rPr>
                <w:rFonts w:eastAsiaTheme="minorEastAsia"/>
              </w:rPr>
              <w:t>he column for “Mandatory/Optional” in FG 29-3 can be updated to “Optional with capability signaling”</w:t>
            </w:r>
            <w:r>
              <w:rPr>
                <w:rFonts w:eastAsiaTheme="minorEastAsia"/>
              </w:rPr>
              <w:t>.</w:t>
            </w:r>
          </w:p>
          <w:p w14:paraId="4AA32EDB" w14:textId="77777777" w:rsidR="00335977" w:rsidRDefault="00335977" w:rsidP="00335977">
            <w:pPr>
              <w:pStyle w:val="aff0"/>
              <w:numPr>
                <w:ilvl w:val="1"/>
                <w:numId w:val="69"/>
              </w:numPr>
              <w:autoSpaceDE/>
              <w:autoSpaceDN/>
              <w:adjustRightInd/>
              <w:snapToGrid w:val="0"/>
              <w:spacing w:afterLines="50" w:after="120"/>
              <w:ind w:leftChars="0"/>
              <w:jc w:val="both"/>
              <w:rPr>
                <w:rFonts w:eastAsiaTheme="minorEastAsia"/>
              </w:rPr>
            </w:pPr>
            <w:r>
              <w:rPr>
                <w:rFonts w:eastAsiaTheme="minorEastAsia"/>
              </w:rPr>
              <w:t>Type should be per UE</w:t>
            </w:r>
          </w:p>
          <w:p w14:paraId="71496E82" w14:textId="77777777" w:rsidR="00335977" w:rsidRDefault="00335977" w:rsidP="00335977">
            <w:pPr>
              <w:pStyle w:val="aff0"/>
              <w:numPr>
                <w:ilvl w:val="1"/>
                <w:numId w:val="69"/>
              </w:numPr>
              <w:autoSpaceDE/>
              <w:autoSpaceDN/>
              <w:adjustRightInd/>
              <w:snapToGrid w:val="0"/>
              <w:spacing w:afterLines="50" w:after="120"/>
              <w:ind w:leftChars="0"/>
              <w:jc w:val="both"/>
              <w:rPr>
                <w:rFonts w:eastAsiaTheme="minorEastAsia"/>
              </w:rPr>
            </w:pPr>
            <w:r>
              <w:rPr>
                <w:rFonts w:eastAsiaTheme="minorEastAsia"/>
              </w:rPr>
              <w:t>T</w:t>
            </w:r>
            <w:r w:rsidRPr="00AE4A18">
              <w:rPr>
                <w:rFonts w:eastAsiaTheme="minorEastAsia"/>
              </w:rPr>
              <w:t>he sentence in “Consequence if the feature is not supported by the UE”</w:t>
            </w:r>
            <w:r>
              <w:rPr>
                <w:rFonts w:eastAsiaTheme="minorEastAsia"/>
              </w:rPr>
              <w:t xml:space="preserve"> should be revised to “</w:t>
            </w:r>
            <w:r w:rsidRPr="00F36B93">
              <w:rPr>
                <w:rFonts w:eastAsiaTheme="minorEastAsia"/>
              </w:rPr>
              <w:t>UE monitors all configured search space sets</w:t>
            </w:r>
            <w:r>
              <w:rPr>
                <w:rFonts w:eastAsiaTheme="minorEastAsia"/>
              </w:rPr>
              <w:t>”.</w:t>
            </w:r>
          </w:p>
          <w:p w14:paraId="29216119" w14:textId="77777777" w:rsidR="00335977" w:rsidRDefault="00335977" w:rsidP="00335977">
            <w:pPr>
              <w:pStyle w:val="aff0"/>
              <w:numPr>
                <w:ilvl w:val="1"/>
                <w:numId w:val="69"/>
              </w:numPr>
              <w:autoSpaceDE/>
              <w:autoSpaceDN/>
              <w:adjustRightInd/>
              <w:snapToGrid w:val="0"/>
              <w:spacing w:afterLines="50" w:after="120"/>
              <w:ind w:leftChars="0"/>
              <w:jc w:val="both"/>
              <w:rPr>
                <w:rFonts w:eastAsiaTheme="minorEastAsia"/>
              </w:rPr>
            </w:pPr>
            <w:r w:rsidRPr="00B02B35">
              <w:rPr>
                <w:rFonts w:eastAsiaTheme="minorEastAsia"/>
              </w:rPr>
              <w:t>Regarding</w:t>
            </w:r>
            <w:r w:rsidRPr="00B14384">
              <w:t xml:space="preserve"> </w:t>
            </w:r>
            <w:r w:rsidRPr="00B02B35">
              <w:rPr>
                <w:rFonts w:eastAsiaTheme="minorEastAsia"/>
              </w:rPr>
              <w:t>whether/how to separate the capabilities of FG 29-3</w:t>
            </w:r>
          </w:p>
          <w:p w14:paraId="0096B6E8" w14:textId="77777777" w:rsidR="00335977" w:rsidRDefault="00335977" w:rsidP="00335977">
            <w:pPr>
              <w:pStyle w:val="aff0"/>
              <w:numPr>
                <w:ilvl w:val="2"/>
                <w:numId w:val="69"/>
              </w:numPr>
              <w:autoSpaceDE/>
              <w:autoSpaceDN/>
              <w:adjustRightInd/>
              <w:snapToGrid w:val="0"/>
              <w:spacing w:afterLines="50" w:after="120"/>
              <w:ind w:leftChars="0"/>
              <w:jc w:val="both"/>
              <w:rPr>
                <w:rFonts w:eastAsiaTheme="minorEastAsia"/>
              </w:rPr>
            </w:pPr>
            <w:r w:rsidRPr="00B02B35">
              <w:rPr>
                <w:rFonts w:eastAsiaTheme="minorEastAsia"/>
              </w:rPr>
              <w:t>we think FG 29-3 should be split into four (or five) FGs as follows:</w:t>
            </w:r>
          </w:p>
          <w:p w14:paraId="30F385F3" w14:textId="77777777" w:rsidR="00335977" w:rsidRPr="00B02B35" w:rsidRDefault="00335977" w:rsidP="00335977">
            <w:pPr>
              <w:pStyle w:val="aff0"/>
              <w:numPr>
                <w:ilvl w:val="2"/>
                <w:numId w:val="69"/>
              </w:numPr>
              <w:autoSpaceDE/>
              <w:autoSpaceDN/>
              <w:adjustRightInd/>
              <w:snapToGrid w:val="0"/>
              <w:spacing w:afterLines="50" w:after="120"/>
              <w:ind w:leftChars="0"/>
              <w:jc w:val="both"/>
              <w:rPr>
                <w:rFonts w:eastAsiaTheme="minorEastAsia"/>
              </w:rPr>
            </w:pPr>
            <w:r w:rsidRPr="00B02B35">
              <w:rPr>
                <w:rFonts w:eastAsiaTheme="minorEastAsia"/>
              </w:rPr>
              <w:t xml:space="preserve">FG 29-3a: Support of </w:t>
            </w:r>
            <w:r w:rsidRPr="009467E9">
              <w:t>PDCCH skipping</w:t>
            </w:r>
          </w:p>
          <w:p w14:paraId="09668071" w14:textId="77777777" w:rsidR="00335977" w:rsidRPr="00B02B35" w:rsidRDefault="00335977" w:rsidP="00335977">
            <w:pPr>
              <w:pStyle w:val="aff0"/>
              <w:numPr>
                <w:ilvl w:val="2"/>
                <w:numId w:val="69"/>
              </w:numPr>
              <w:autoSpaceDE/>
              <w:autoSpaceDN/>
              <w:adjustRightInd/>
              <w:snapToGrid w:val="0"/>
              <w:spacing w:afterLines="50" w:after="120"/>
              <w:ind w:leftChars="0"/>
              <w:jc w:val="both"/>
              <w:rPr>
                <w:rFonts w:eastAsiaTheme="minorEastAsia"/>
              </w:rPr>
            </w:pPr>
            <w:r w:rsidRPr="00B02B35">
              <w:rPr>
                <w:rFonts w:eastAsiaTheme="minorEastAsia"/>
              </w:rPr>
              <w:t xml:space="preserve">FG 29-3b: Support of </w:t>
            </w:r>
            <w:r w:rsidRPr="00E020D0">
              <w:t xml:space="preserve"> </w:t>
            </w:r>
            <w:r w:rsidRPr="009467E9">
              <w:t>2 SSSG switching</w:t>
            </w:r>
          </w:p>
          <w:p w14:paraId="3C5A20C4" w14:textId="77777777" w:rsidR="00335977" w:rsidRPr="00B02B35" w:rsidRDefault="00335977" w:rsidP="00335977">
            <w:pPr>
              <w:pStyle w:val="aff0"/>
              <w:numPr>
                <w:ilvl w:val="2"/>
                <w:numId w:val="69"/>
              </w:numPr>
              <w:autoSpaceDE/>
              <w:autoSpaceDN/>
              <w:adjustRightInd/>
              <w:snapToGrid w:val="0"/>
              <w:spacing w:afterLines="50" w:after="120"/>
              <w:ind w:leftChars="0"/>
              <w:jc w:val="both"/>
              <w:rPr>
                <w:rFonts w:eastAsiaTheme="minorEastAsia"/>
              </w:rPr>
            </w:pPr>
            <w:r w:rsidRPr="00B02B35">
              <w:rPr>
                <w:rFonts w:eastAsiaTheme="minorEastAsia"/>
              </w:rPr>
              <w:t xml:space="preserve">FG 29-3c: Support of </w:t>
            </w:r>
            <w:r w:rsidRPr="009467E9">
              <w:t xml:space="preserve"> 3 SSSG switching</w:t>
            </w:r>
          </w:p>
          <w:p w14:paraId="68A7D9C0" w14:textId="77777777" w:rsidR="00335977" w:rsidRDefault="00335977" w:rsidP="00335977">
            <w:pPr>
              <w:pStyle w:val="aff0"/>
              <w:numPr>
                <w:ilvl w:val="2"/>
                <w:numId w:val="69"/>
              </w:numPr>
              <w:autoSpaceDE/>
              <w:autoSpaceDN/>
              <w:adjustRightInd/>
              <w:snapToGrid w:val="0"/>
              <w:spacing w:afterLines="50" w:after="120"/>
              <w:ind w:leftChars="0"/>
              <w:jc w:val="both"/>
              <w:rPr>
                <w:rFonts w:eastAsiaTheme="minorEastAsia"/>
              </w:rPr>
            </w:pPr>
            <w:r w:rsidRPr="00B02B35">
              <w:rPr>
                <w:rFonts w:eastAsiaTheme="minorEastAsia"/>
              </w:rPr>
              <w:t xml:space="preserve">FG 29-3d: Support of </w:t>
            </w:r>
            <w:r w:rsidRPr="00E020D0">
              <w:t xml:space="preserve"> </w:t>
            </w:r>
            <w:r w:rsidRPr="00B02B35">
              <w:rPr>
                <w:rFonts w:eastAsiaTheme="minorEastAsia"/>
              </w:rPr>
              <w:t>2 SSSG switching with PDCCH skipping</w:t>
            </w:r>
          </w:p>
          <w:p w14:paraId="0A599B7B" w14:textId="77777777" w:rsidR="00335977" w:rsidRPr="00B02B35" w:rsidRDefault="00335977" w:rsidP="00335977">
            <w:pPr>
              <w:pStyle w:val="aff0"/>
              <w:numPr>
                <w:ilvl w:val="2"/>
                <w:numId w:val="69"/>
              </w:numPr>
              <w:autoSpaceDE/>
              <w:autoSpaceDN/>
              <w:adjustRightInd/>
              <w:snapToGrid w:val="0"/>
              <w:spacing w:afterLines="50" w:after="120"/>
              <w:ind w:leftChars="0"/>
              <w:jc w:val="both"/>
              <w:rPr>
                <w:rFonts w:eastAsiaTheme="minorEastAsia"/>
              </w:rPr>
            </w:pPr>
            <w:r w:rsidRPr="00B02B35">
              <w:rPr>
                <w:rFonts w:eastAsiaTheme="minorEastAsia"/>
              </w:rPr>
              <w:t xml:space="preserve">[FG 29-3e: Support of </w:t>
            </w:r>
            <w:r w:rsidRPr="00E020D0">
              <w:t xml:space="preserve"> </w:t>
            </w:r>
            <w:r w:rsidRPr="00C30F91">
              <w:t>3</w:t>
            </w:r>
            <w:r w:rsidRPr="009467E9">
              <w:t xml:space="preserve"> SSSG switching with PDCCH skipping]</w:t>
            </w:r>
          </w:p>
          <w:p w14:paraId="2AAE7369" w14:textId="77777777" w:rsidR="00335977" w:rsidRPr="00B02B35" w:rsidRDefault="00335977" w:rsidP="00335977">
            <w:pPr>
              <w:autoSpaceDE/>
              <w:autoSpaceDN/>
              <w:adjustRightInd/>
              <w:spacing w:afterLines="50" w:after="120"/>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0"/>
              <w:gridCol w:w="1545"/>
              <w:gridCol w:w="3791"/>
              <w:gridCol w:w="9809"/>
            </w:tblGrid>
            <w:tr w:rsidR="00335977" w:rsidRPr="00B914D3" w14:paraId="4C86775E" w14:textId="77777777" w:rsidTr="00335977">
              <w:trPr>
                <w:trHeight w:val="20"/>
              </w:trPr>
              <w:tc>
                <w:tcPr>
                  <w:tcW w:w="1157" w:type="pct"/>
                  <w:tcBorders>
                    <w:top w:val="single" w:sz="4" w:space="0" w:color="auto"/>
                    <w:left w:val="single" w:sz="4" w:space="0" w:color="auto"/>
                    <w:bottom w:val="single" w:sz="4" w:space="0" w:color="auto"/>
                    <w:right w:val="single" w:sz="4" w:space="0" w:color="auto"/>
                  </w:tcBorders>
                  <w:hideMark/>
                </w:tcPr>
                <w:p w14:paraId="018E3FB1" w14:textId="77777777" w:rsidR="00335977" w:rsidRPr="00B914D3" w:rsidRDefault="00335977" w:rsidP="00335977">
                  <w:pPr>
                    <w:jc w:val="center"/>
                    <w:rPr>
                      <w:b/>
                      <w:sz w:val="21"/>
                      <w:lang w:eastAsia="zh-CN"/>
                    </w:rPr>
                  </w:pPr>
                  <w:r w:rsidRPr="00B914D3">
                    <w:rPr>
                      <w:b/>
                      <w:sz w:val="21"/>
                      <w:lang w:eastAsia="zh-CN"/>
                    </w:rPr>
                    <w:t>Features</w:t>
                  </w:r>
                </w:p>
              </w:tc>
              <w:tc>
                <w:tcPr>
                  <w:tcW w:w="392" w:type="pct"/>
                  <w:tcBorders>
                    <w:top w:val="single" w:sz="4" w:space="0" w:color="auto"/>
                    <w:left w:val="single" w:sz="4" w:space="0" w:color="auto"/>
                    <w:bottom w:val="single" w:sz="4" w:space="0" w:color="auto"/>
                    <w:right w:val="single" w:sz="4" w:space="0" w:color="auto"/>
                  </w:tcBorders>
                  <w:hideMark/>
                </w:tcPr>
                <w:p w14:paraId="492E13C9" w14:textId="77777777" w:rsidR="00335977" w:rsidRPr="00B914D3" w:rsidRDefault="00335977" w:rsidP="00335977">
                  <w:pPr>
                    <w:jc w:val="center"/>
                    <w:rPr>
                      <w:b/>
                      <w:sz w:val="21"/>
                      <w:lang w:eastAsia="zh-CN"/>
                    </w:rPr>
                  </w:pPr>
                  <w:r w:rsidRPr="00B914D3">
                    <w:rPr>
                      <w:b/>
                      <w:sz w:val="21"/>
                      <w:lang w:eastAsia="zh-CN"/>
                    </w:rPr>
                    <w:t>Index</w:t>
                  </w:r>
                </w:p>
              </w:tc>
              <w:tc>
                <w:tcPr>
                  <w:tcW w:w="962" w:type="pct"/>
                  <w:tcBorders>
                    <w:top w:val="single" w:sz="4" w:space="0" w:color="auto"/>
                    <w:left w:val="single" w:sz="4" w:space="0" w:color="auto"/>
                    <w:bottom w:val="single" w:sz="4" w:space="0" w:color="auto"/>
                    <w:right w:val="single" w:sz="4" w:space="0" w:color="auto"/>
                  </w:tcBorders>
                  <w:hideMark/>
                </w:tcPr>
                <w:p w14:paraId="07B9DF7D" w14:textId="77777777" w:rsidR="00335977" w:rsidRPr="00B914D3" w:rsidRDefault="00335977" w:rsidP="00335977">
                  <w:pPr>
                    <w:jc w:val="center"/>
                    <w:rPr>
                      <w:b/>
                      <w:sz w:val="21"/>
                      <w:lang w:eastAsia="zh-CN"/>
                    </w:rPr>
                  </w:pPr>
                  <w:r w:rsidRPr="00B914D3">
                    <w:rPr>
                      <w:b/>
                      <w:sz w:val="21"/>
                      <w:lang w:eastAsia="zh-CN"/>
                    </w:rPr>
                    <w:t>Feature group</w:t>
                  </w:r>
                </w:p>
              </w:tc>
              <w:tc>
                <w:tcPr>
                  <w:tcW w:w="2489" w:type="pct"/>
                  <w:tcBorders>
                    <w:top w:val="single" w:sz="4" w:space="0" w:color="auto"/>
                    <w:left w:val="single" w:sz="4" w:space="0" w:color="auto"/>
                    <w:bottom w:val="single" w:sz="4" w:space="0" w:color="auto"/>
                    <w:right w:val="single" w:sz="4" w:space="0" w:color="auto"/>
                  </w:tcBorders>
                  <w:hideMark/>
                </w:tcPr>
                <w:p w14:paraId="00BF78B5" w14:textId="77777777" w:rsidR="00335977" w:rsidRPr="00B914D3" w:rsidRDefault="00335977" w:rsidP="00335977">
                  <w:pPr>
                    <w:jc w:val="center"/>
                    <w:rPr>
                      <w:b/>
                      <w:sz w:val="21"/>
                      <w:lang w:eastAsia="zh-CN"/>
                    </w:rPr>
                  </w:pPr>
                  <w:r w:rsidRPr="00B914D3">
                    <w:rPr>
                      <w:b/>
                      <w:sz w:val="21"/>
                      <w:lang w:eastAsia="zh-CN"/>
                    </w:rPr>
                    <w:t>Components</w:t>
                  </w:r>
                </w:p>
              </w:tc>
            </w:tr>
            <w:tr w:rsidR="00335977" w:rsidRPr="00B914D3" w14:paraId="71979879" w14:textId="77777777" w:rsidTr="00335977">
              <w:trPr>
                <w:trHeight w:val="20"/>
              </w:trPr>
              <w:tc>
                <w:tcPr>
                  <w:tcW w:w="1157" w:type="pct"/>
                  <w:tcBorders>
                    <w:top w:val="single" w:sz="4" w:space="0" w:color="auto"/>
                    <w:left w:val="single" w:sz="4" w:space="0" w:color="auto"/>
                    <w:bottom w:val="single" w:sz="4" w:space="0" w:color="auto"/>
                    <w:right w:val="single" w:sz="4" w:space="0" w:color="auto"/>
                  </w:tcBorders>
                  <w:hideMark/>
                </w:tcPr>
                <w:p w14:paraId="5D9E3328" w14:textId="77777777" w:rsidR="00335977" w:rsidRPr="00B914D3" w:rsidRDefault="00335977" w:rsidP="00335977">
                  <w:pPr>
                    <w:rPr>
                      <w:sz w:val="21"/>
                      <w:lang w:eastAsia="zh-CN"/>
                    </w:rPr>
                  </w:pPr>
                  <w:r w:rsidRPr="00B914D3">
                    <w:rPr>
                      <w:sz w:val="21"/>
                      <w:lang w:eastAsia="zh-CN"/>
                    </w:rPr>
                    <w:t xml:space="preserve"> 29. NR_UE_pow_sav_enh</w:t>
                  </w:r>
                </w:p>
              </w:tc>
              <w:tc>
                <w:tcPr>
                  <w:tcW w:w="392" w:type="pct"/>
                  <w:tcBorders>
                    <w:top w:val="single" w:sz="4" w:space="0" w:color="auto"/>
                    <w:left w:val="single" w:sz="4" w:space="0" w:color="auto"/>
                    <w:bottom w:val="single" w:sz="4" w:space="0" w:color="auto"/>
                    <w:right w:val="single" w:sz="4" w:space="0" w:color="auto"/>
                  </w:tcBorders>
                  <w:hideMark/>
                </w:tcPr>
                <w:p w14:paraId="191D5AF4" w14:textId="77777777" w:rsidR="00335977" w:rsidRPr="00B914D3" w:rsidRDefault="00335977" w:rsidP="00335977">
                  <w:pPr>
                    <w:rPr>
                      <w:sz w:val="21"/>
                      <w:lang w:eastAsia="zh-CN"/>
                    </w:rPr>
                  </w:pPr>
                  <w:r w:rsidRPr="00C30F91">
                    <w:rPr>
                      <w:rFonts w:eastAsiaTheme="minorEastAsia"/>
                    </w:rPr>
                    <w:t>FG 29-3a</w:t>
                  </w:r>
                </w:p>
              </w:tc>
              <w:tc>
                <w:tcPr>
                  <w:tcW w:w="962" w:type="pct"/>
                  <w:tcBorders>
                    <w:top w:val="single" w:sz="4" w:space="0" w:color="auto"/>
                    <w:left w:val="single" w:sz="4" w:space="0" w:color="auto"/>
                    <w:bottom w:val="single" w:sz="4" w:space="0" w:color="auto"/>
                    <w:right w:val="single" w:sz="4" w:space="0" w:color="auto"/>
                  </w:tcBorders>
                  <w:hideMark/>
                </w:tcPr>
                <w:p w14:paraId="1636F8D1" w14:textId="77777777" w:rsidR="00335977" w:rsidRPr="00432A91" w:rsidRDefault="00335977" w:rsidP="00335977">
                  <w:pPr>
                    <w:rPr>
                      <w:rFonts w:eastAsiaTheme="minorEastAsia"/>
                      <w:strike/>
                    </w:rPr>
                  </w:pPr>
                  <w:r w:rsidRPr="00432A91">
                    <w:rPr>
                      <w:rFonts w:asciiTheme="majorHAnsi" w:hAnsiTheme="majorHAnsi" w:cstheme="majorHAnsi"/>
                      <w:strike/>
                      <w:szCs w:val="18"/>
                      <w:lang w:eastAsia="zh-CN"/>
                    </w:rPr>
                    <w:t>Support of PDCCH monitoring adaptation behaviour 1/1A</w:t>
                  </w:r>
                </w:p>
                <w:p w14:paraId="55F429EA" w14:textId="77777777" w:rsidR="00335977" w:rsidRDefault="00335977" w:rsidP="00335977">
                  <w:pPr>
                    <w:rPr>
                      <w:color w:val="FF0000"/>
                    </w:rPr>
                  </w:pPr>
                  <w:r w:rsidRPr="00432A91">
                    <w:rPr>
                      <w:rFonts w:eastAsiaTheme="minorEastAsia"/>
                      <w:color w:val="FF0000"/>
                    </w:rPr>
                    <w:t xml:space="preserve">Support of </w:t>
                  </w:r>
                  <w:r w:rsidRPr="00432A91">
                    <w:rPr>
                      <w:color w:val="FF0000"/>
                    </w:rPr>
                    <w:t>PDCCH skipping</w:t>
                  </w:r>
                </w:p>
                <w:p w14:paraId="12F8D47F" w14:textId="77777777" w:rsidR="00335977" w:rsidRPr="00B02B35" w:rsidRDefault="00335977" w:rsidP="00335977">
                  <w:pPr>
                    <w:rPr>
                      <w:rFonts w:eastAsia="ＭＳ 明朝"/>
                      <w:color w:val="FF0000"/>
                    </w:rPr>
                  </w:pPr>
                  <w:r>
                    <w:rPr>
                      <w:rFonts w:eastAsia="ＭＳ 明朝" w:hint="eastAsia"/>
                      <w:color w:val="FF0000"/>
                    </w:rPr>
                    <w:t>(</w:t>
                  </w:r>
                  <w:r>
                    <w:rPr>
                      <w:rFonts w:eastAsia="ＭＳ 明朝"/>
                      <w:color w:val="FF0000"/>
                    </w:rPr>
                    <w:t>Case1</w:t>
                  </w:r>
                  <w:r>
                    <w:rPr>
                      <w:rFonts w:eastAsia="ＭＳ 明朝" w:hint="eastAsia"/>
                      <w:color w:val="FF0000"/>
                    </w:rPr>
                    <w:t>)</w:t>
                  </w:r>
                </w:p>
              </w:tc>
              <w:tc>
                <w:tcPr>
                  <w:tcW w:w="2489" w:type="pct"/>
                  <w:tcBorders>
                    <w:top w:val="single" w:sz="4" w:space="0" w:color="auto"/>
                    <w:left w:val="single" w:sz="4" w:space="0" w:color="auto"/>
                    <w:bottom w:val="single" w:sz="4" w:space="0" w:color="auto"/>
                    <w:right w:val="single" w:sz="4" w:space="0" w:color="auto"/>
                  </w:tcBorders>
                </w:tcPr>
                <w:p w14:paraId="6EFCC17C" w14:textId="77777777" w:rsidR="00335977" w:rsidRPr="00505ECC" w:rsidRDefault="00335977" w:rsidP="00335977">
                  <w:pPr>
                    <w:rPr>
                      <w:sz w:val="21"/>
                      <w:lang w:eastAsia="zh-CN"/>
                    </w:rPr>
                  </w:pPr>
                  <w:r w:rsidRPr="009B74B7">
                    <w:rPr>
                      <w:rFonts w:eastAsiaTheme="minorEastAsia"/>
                    </w:rPr>
                    <w:t>Support of PDCCH monitoring adaptation behaviour 1/1A</w:t>
                  </w:r>
                </w:p>
              </w:tc>
            </w:tr>
            <w:tr w:rsidR="00335977" w:rsidRPr="00B914D3" w14:paraId="30149C10" w14:textId="77777777" w:rsidTr="00335977">
              <w:trPr>
                <w:trHeight w:val="20"/>
              </w:trPr>
              <w:tc>
                <w:tcPr>
                  <w:tcW w:w="1157" w:type="pct"/>
                  <w:tcBorders>
                    <w:top w:val="single" w:sz="4" w:space="0" w:color="auto"/>
                    <w:left w:val="single" w:sz="4" w:space="0" w:color="auto"/>
                    <w:bottom w:val="single" w:sz="4" w:space="0" w:color="auto"/>
                    <w:right w:val="single" w:sz="4" w:space="0" w:color="auto"/>
                  </w:tcBorders>
                </w:tcPr>
                <w:p w14:paraId="5FC13F7C" w14:textId="77777777" w:rsidR="00335977" w:rsidRPr="00B914D3" w:rsidRDefault="00335977" w:rsidP="00335977">
                  <w:pPr>
                    <w:rPr>
                      <w:sz w:val="21"/>
                      <w:lang w:eastAsia="zh-CN"/>
                    </w:rPr>
                  </w:pPr>
                  <w:r w:rsidRPr="00B914D3">
                    <w:rPr>
                      <w:sz w:val="21"/>
                      <w:lang w:eastAsia="zh-CN"/>
                    </w:rPr>
                    <w:t>29. NR_UE_pow_sav_enh</w:t>
                  </w:r>
                </w:p>
              </w:tc>
              <w:tc>
                <w:tcPr>
                  <w:tcW w:w="392" w:type="pct"/>
                  <w:tcBorders>
                    <w:top w:val="single" w:sz="4" w:space="0" w:color="auto"/>
                    <w:left w:val="single" w:sz="4" w:space="0" w:color="auto"/>
                    <w:bottom w:val="single" w:sz="4" w:space="0" w:color="auto"/>
                    <w:right w:val="single" w:sz="4" w:space="0" w:color="auto"/>
                  </w:tcBorders>
                </w:tcPr>
                <w:p w14:paraId="13AD56AF" w14:textId="77777777" w:rsidR="00335977" w:rsidRPr="00B914D3" w:rsidRDefault="00335977" w:rsidP="00335977">
                  <w:pPr>
                    <w:rPr>
                      <w:sz w:val="21"/>
                      <w:lang w:eastAsia="zh-CN"/>
                    </w:rPr>
                  </w:pPr>
                  <w:r w:rsidRPr="00C30F91">
                    <w:rPr>
                      <w:rFonts w:eastAsiaTheme="minorEastAsia"/>
                    </w:rPr>
                    <w:t>29-3</w:t>
                  </w:r>
                  <w:r>
                    <w:rPr>
                      <w:rFonts w:eastAsiaTheme="minorEastAsia"/>
                    </w:rPr>
                    <w:t>b</w:t>
                  </w:r>
                </w:p>
              </w:tc>
              <w:tc>
                <w:tcPr>
                  <w:tcW w:w="962" w:type="pct"/>
                  <w:tcBorders>
                    <w:top w:val="single" w:sz="4" w:space="0" w:color="auto"/>
                    <w:left w:val="single" w:sz="4" w:space="0" w:color="auto"/>
                    <w:bottom w:val="single" w:sz="4" w:space="0" w:color="auto"/>
                    <w:right w:val="single" w:sz="4" w:space="0" w:color="auto"/>
                  </w:tcBorders>
                </w:tcPr>
                <w:p w14:paraId="7BE33ADB" w14:textId="77777777" w:rsidR="00335977" w:rsidRPr="00432A91" w:rsidRDefault="00335977" w:rsidP="00335977">
                  <w:pPr>
                    <w:rPr>
                      <w:rFonts w:eastAsiaTheme="minorEastAsia"/>
                      <w:strike/>
                    </w:rPr>
                  </w:pPr>
                  <w:r w:rsidRPr="00432A91">
                    <w:rPr>
                      <w:rFonts w:asciiTheme="majorHAnsi" w:hAnsiTheme="majorHAnsi" w:cstheme="majorHAnsi"/>
                      <w:strike/>
                      <w:szCs w:val="18"/>
                      <w:lang w:eastAsia="zh-CN"/>
                    </w:rPr>
                    <w:t>Support of PDCCH monitoring adaptation behaviour 2/2A</w:t>
                  </w:r>
                </w:p>
                <w:p w14:paraId="5755E81B" w14:textId="77777777" w:rsidR="00335977" w:rsidRDefault="00335977" w:rsidP="00335977">
                  <w:pPr>
                    <w:rPr>
                      <w:color w:val="FF0000"/>
                      <w:sz w:val="21"/>
                      <w:lang w:eastAsia="zh-CN"/>
                    </w:rPr>
                  </w:pPr>
                  <w:r w:rsidRPr="00432A91">
                    <w:rPr>
                      <w:rFonts w:eastAsiaTheme="minorEastAsia"/>
                      <w:color w:val="FF0000"/>
                    </w:rPr>
                    <w:t xml:space="preserve">Support of </w:t>
                  </w:r>
                  <w:r w:rsidRPr="00432A91">
                    <w:rPr>
                      <w:color w:val="FF0000"/>
                    </w:rPr>
                    <w:t xml:space="preserve"> 2 SSSG switching</w:t>
                  </w:r>
                  <w:r w:rsidRPr="00432A91">
                    <w:rPr>
                      <w:color w:val="FF0000"/>
                      <w:sz w:val="21"/>
                      <w:lang w:eastAsia="zh-CN"/>
                    </w:rPr>
                    <w:t xml:space="preserve"> </w:t>
                  </w:r>
                </w:p>
                <w:p w14:paraId="15B63A17" w14:textId="77777777" w:rsidR="00335977" w:rsidRPr="00432A91" w:rsidRDefault="00335977" w:rsidP="00335977">
                  <w:pPr>
                    <w:rPr>
                      <w:color w:val="FF0000"/>
                      <w:sz w:val="21"/>
                      <w:lang w:eastAsia="zh-CN"/>
                    </w:rPr>
                  </w:pPr>
                  <w:r>
                    <w:rPr>
                      <w:rFonts w:eastAsia="ＭＳ 明朝" w:hint="eastAsia"/>
                      <w:color w:val="FF0000"/>
                    </w:rPr>
                    <w:t>(</w:t>
                  </w:r>
                  <w:r>
                    <w:rPr>
                      <w:rFonts w:eastAsia="ＭＳ 明朝"/>
                      <w:color w:val="FF0000"/>
                    </w:rPr>
                    <w:t>Case2</w:t>
                  </w:r>
                  <w:r>
                    <w:rPr>
                      <w:rFonts w:eastAsia="ＭＳ 明朝" w:hint="eastAsia"/>
                      <w:color w:val="FF0000"/>
                    </w:rPr>
                    <w:t>)</w:t>
                  </w:r>
                </w:p>
              </w:tc>
              <w:tc>
                <w:tcPr>
                  <w:tcW w:w="2489" w:type="pct"/>
                  <w:tcBorders>
                    <w:top w:val="single" w:sz="4" w:space="0" w:color="auto"/>
                    <w:left w:val="single" w:sz="4" w:space="0" w:color="auto"/>
                    <w:bottom w:val="single" w:sz="4" w:space="0" w:color="auto"/>
                    <w:right w:val="single" w:sz="4" w:space="0" w:color="auto"/>
                  </w:tcBorders>
                </w:tcPr>
                <w:p w14:paraId="0ADF3583" w14:textId="77777777" w:rsidR="00335977" w:rsidRPr="009B74B7" w:rsidRDefault="00335977" w:rsidP="00335977">
                  <w:pPr>
                    <w:rPr>
                      <w:color w:val="000000" w:themeColor="text1"/>
                      <w:lang w:eastAsia="zh-CN"/>
                    </w:rPr>
                  </w:pPr>
                  <w:r w:rsidRPr="009B74B7">
                    <w:rPr>
                      <w:color w:val="000000" w:themeColor="text1"/>
                      <w:lang w:eastAsia="zh-CN"/>
                    </w:rPr>
                    <w:t>Support of PDCCH monitoring adaptation behaviour 2/2A</w:t>
                  </w:r>
                </w:p>
              </w:tc>
            </w:tr>
            <w:tr w:rsidR="00335977" w:rsidRPr="00B914D3" w14:paraId="5C55C5B9" w14:textId="77777777" w:rsidTr="00335977">
              <w:trPr>
                <w:trHeight w:val="20"/>
              </w:trPr>
              <w:tc>
                <w:tcPr>
                  <w:tcW w:w="1157" w:type="pct"/>
                  <w:tcBorders>
                    <w:top w:val="single" w:sz="4" w:space="0" w:color="auto"/>
                    <w:left w:val="single" w:sz="4" w:space="0" w:color="auto"/>
                    <w:bottom w:val="single" w:sz="4" w:space="0" w:color="auto"/>
                    <w:right w:val="single" w:sz="4" w:space="0" w:color="auto"/>
                  </w:tcBorders>
                </w:tcPr>
                <w:p w14:paraId="21B3D181" w14:textId="77777777" w:rsidR="00335977" w:rsidRPr="00B914D3" w:rsidRDefault="00335977" w:rsidP="00335977">
                  <w:pPr>
                    <w:rPr>
                      <w:sz w:val="21"/>
                      <w:lang w:eastAsia="zh-CN"/>
                    </w:rPr>
                  </w:pPr>
                  <w:r w:rsidRPr="00B914D3">
                    <w:rPr>
                      <w:sz w:val="21"/>
                      <w:lang w:eastAsia="zh-CN"/>
                    </w:rPr>
                    <w:t>29. NR_UE_pow_sav_enh</w:t>
                  </w:r>
                </w:p>
              </w:tc>
              <w:tc>
                <w:tcPr>
                  <w:tcW w:w="392" w:type="pct"/>
                  <w:tcBorders>
                    <w:top w:val="single" w:sz="4" w:space="0" w:color="auto"/>
                    <w:left w:val="single" w:sz="4" w:space="0" w:color="auto"/>
                    <w:bottom w:val="single" w:sz="4" w:space="0" w:color="auto"/>
                    <w:right w:val="single" w:sz="4" w:space="0" w:color="auto"/>
                  </w:tcBorders>
                </w:tcPr>
                <w:p w14:paraId="0A79047A" w14:textId="77777777" w:rsidR="00335977" w:rsidRPr="00B914D3" w:rsidRDefault="00335977" w:rsidP="00335977">
                  <w:pPr>
                    <w:rPr>
                      <w:sz w:val="21"/>
                      <w:lang w:eastAsia="zh-CN"/>
                    </w:rPr>
                  </w:pPr>
                  <w:r w:rsidRPr="00C30F91">
                    <w:rPr>
                      <w:rFonts w:eastAsiaTheme="minorEastAsia"/>
                    </w:rPr>
                    <w:t>29-3</w:t>
                  </w:r>
                  <w:r>
                    <w:rPr>
                      <w:rFonts w:eastAsiaTheme="minorEastAsia"/>
                    </w:rPr>
                    <w:t>c</w:t>
                  </w:r>
                </w:p>
              </w:tc>
              <w:tc>
                <w:tcPr>
                  <w:tcW w:w="962" w:type="pct"/>
                  <w:tcBorders>
                    <w:top w:val="single" w:sz="4" w:space="0" w:color="auto"/>
                    <w:left w:val="single" w:sz="4" w:space="0" w:color="auto"/>
                    <w:bottom w:val="single" w:sz="4" w:space="0" w:color="auto"/>
                    <w:right w:val="single" w:sz="4" w:space="0" w:color="auto"/>
                  </w:tcBorders>
                </w:tcPr>
                <w:p w14:paraId="5FAD8227" w14:textId="77777777" w:rsidR="00335977" w:rsidRDefault="00335977" w:rsidP="00335977">
                  <w:pPr>
                    <w:rPr>
                      <w:rFonts w:eastAsiaTheme="minorEastAsia"/>
                      <w:color w:val="FF0000"/>
                    </w:rPr>
                  </w:pPr>
                  <w:r w:rsidRPr="00432A91">
                    <w:rPr>
                      <w:rFonts w:asciiTheme="majorHAnsi" w:hAnsiTheme="majorHAnsi" w:cstheme="majorHAnsi"/>
                      <w:strike/>
                      <w:color w:val="000000" w:themeColor="text1"/>
                      <w:szCs w:val="18"/>
                      <w:lang w:eastAsia="zh-CN"/>
                    </w:rPr>
                    <w:t>[Support of PDCCH monitoring adaptation behaviour 1/1A]</w:t>
                  </w:r>
                </w:p>
                <w:p w14:paraId="1E66F719" w14:textId="77777777" w:rsidR="00335977" w:rsidRDefault="00335977" w:rsidP="00335977">
                  <w:pPr>
                    <w:rPr>
                      <w:color w:val="FF0000"/>
                    </w:rPr>
                  </w:pPr>
                  <w:r w:rsidRPr="00432A91">
                    <w:rPr>
                      <w:rFonts w:eastAsiaTheme="minorEastAsia"/>
                      <w:color w:val="FF0000"/>
                    </w:rPr>
                    <w:t xml:space="preserve">Support of </w:t>
                  </w:r>
                  <w:r w:rsidRPr="00432A91">
                    <w:rPr>
                      <w:color w:val="FF0000"/>
                    </w:rPr>
                    <w:t xml:space="preserve"> 2 SSSG switching</w:t>
                  </w:r>
                </w:p>
                <w:p w14:paraId="6F224741" w14:textId="77777777" w:rsidR="00335977" w:rsidRPr="00432A91" w:rsidRDefault="00335977" w:rsidP="00335977">
                  <w:pPr>
                    <w:rPr>
                      <w:color w:val="FF0000"/>
                      <w:sz w:val="21"/>
                      <w:lang w:eastAsia="zh-CN"/>
                    </w:rPr>
                  </w:pPr>
                  <w:r>
                    <w:rPr>
                      <w:rFonts w:eastAsia="ＭＳ 明朝" w:hint="eastAsia"/>
                      <w:color w:val="FF0000"/>
                    </w:rPr>
                    <w:t>(</w:t>
                  </w:r>
                  <w:r>
                    <w:rPr>
                      <w:rFonts w:eastAsia="ＭＳ 明朝"/>
                      <w:color w:val="FF0000"/>
                    </w:rPr>
                    <w:t>Case3</w:t>
                  </w:r>
                  <w:r>
                    <w:rPr>
                      <w:rFonts w:eastAsia="ＭＳ 明朝" w:hint="eastAsia"/>
                      <w:color w:val="FF0000"/>
                    </w:rPr>
                    <w:t>)</w:t>
                  </w:r>
                </w:p>
              </w:tc>
              <w:tc>
                <w:tcPr>
                  <w:tcW w:w="2489" w:type="pct"/>
                  <w:tcBorders>
                    <w:top w:val="single" w:sz="4" w:space="0" w:color="auto"/>
                    <w:left w:val="single" w:sz="4" w:space="0" w:color="auto"/>
                    <w:bottom w:val="single" w:sz="4" w:space="0" w:color="auto"/>
                    <w:right w:val="single" w:sz="4" w:space="0" w:color="auto"/>
                  </w:tcBorders>
                </w:tcPr>
                <w:p w14:paraId="11148C44" w14:textId="77777777" w:rsidR="00335977" w:rsidRPr="009B74B7" w:rsidRDefault="00335977" w:rsidP="00335977">
                  <w:pPr>
                    <w:rPr>
                      <w:color w:val="000000" w:themeColor="text1"/>
                      <w:lang w:eastAsia="zh-CN"/>
                    </w:rPr>
                  </w:pPr>
                  <w:r w:rsidRPr="009B74B7">
                    <w:rPr>
                      <w:color w:val="000000" w:themeColor="text1"/>
                      <w:lang w:eastAsia="zh-CN"/>
                    </w:rPr>
                    <w:t>Support of PDCCH monitoring adaptation behaviour 2/2A/2B</w:t>
                  </w:r>
                </w:p>
              </w:tc>
            </w:tr>
            <w:tr w:rsidR="00335977" w:rsidRPr="00B914D3" w14:paraId="703DB82A" w14:textId="77777777" w:rsidTr="00335977">
              <w:trPr>
                <w:trHeight w:val="20"/>
              </w:trPr>
              <w:tc>
                <w:tcPr>
                  <w:tcW w:w="1157" w:type="pct"/>
                  <w:tcBorders>
                    <w:top w:val="single" w:sz="4" w:space="0" w:color="auto"/>
                    <w:left w:val="single" w:sz="4" w:space="0" w:color="auto"/>
                    <w:bottom w:val="single" w:sz="4" w:space="0" w:color="auto"/>
                    <w:right w:val="single" w:sz="4" w:space="0" w:color="auto"/>
                  </w:tcBorders>
                </w:tcPr>
                <w:p w14:paraId="618F2CD0" w14:textId="77777777" w:rsidR="00335977" w:rsidRPr="00B914D3" w:rsidRDefault="00335977" w:rsidP="00335977">
                  <w:pPr>
                    <w:rPr>
                      <w:sz w:val="21"/>
                      <w:lang w:eastAsia="zh-CN"/>
                    </w:rPr>
                  </w:pPr>
                  <w:r w:rsidRPr="00B914D3">
                    <w:rPr>
                      <w:sz w:val="21"/>
                      <w:lang w:eastAsia="zh-CN"/>
                    </w:rPr>
                    <w:t>29. NR_UE_pow_sav_enh</w:t>
                  </w:r>
                </w:p>
              </w:tc>
              <w:tc>
                <w:tcPr>
                  <w:tcW w:w="392" w:type="pct"/>
                  <w:tcBorders>
                    <w:top w:val="single" w:sz="4" w:space="0" w:color="auto"/>
                    <w:left w:val="single" w:sz="4" w:space="0" w:color="auto"/>
                    <w:bottom w:val="single" w:sz="4" w:space="0" w:color="auto"/>
                    <w:right w:val="single" w:sz="4" w:space="0" w:color="auto"/>
                  </w:tcBorders>
                </w:tcPr>
                <w:p w14:paraId="4CB702E6" w14:textId="77777777" w:rsidR="00335977" w:rsidRPr="00B914D3" w:rsidRDefault="00335977" w:rsidP="00335977">
                  <w:pPr>
                    <w:rPr>
                      <w:sz w:val="21"/>
                      <w:lang w:eastAsia="zh-CN"/>
                    </w:rPr>
                  </w:pPr>
                  <w:r w:rsidRPr="00C30F91">
                    <w:rPr>
                      <w:rFonts w:eastAsiaTheme="minorEastAsia"/>
                    </w:rPr>
                    <w:t>29-3d</w:t>
                  </w:r>
                </w:p>
              </w:tc>
              <w:tc>
                <w:tcPr>
                  <w:tcW w:w="962" w:type="pct"/>
                  <w:tcBorders>
                    <w:top w:val="single" w:sz="4" w:space="0" w:color="auto"/>
                    <w:left w:val="single" w:sz="4" w:space="0" w:color="auto"/>
                    <w:bottom w:val="single" w:sz="4" w:space="0" w:color="auto"/>
                    <w:right w:val="single" w:sz="4" w:space="0" w:color="auto"/>
                  </w:tcBorders>
                </w:tcPr>
                <w:p w14:paraId="23F71B81" w14:textId="77777777" w:rsidR="00335977" w:rsidRPr="00432A91" w:rsidRDefault="00335977" w:rsidP="00335977">
                  <w:pPr>
                    <w:rPr>
                      <w:rFonts w:eastAsiaTheme="minorEastAsia"/>
                      <w:strike/>
                      <w:color w:val="000000" w:themeColor="text1"/>
                    </w:rPr>
                  </w:pPr>
                  <w:r w:rsidRPr="00432A91">
                    <w:rPr>
                      <w:rFonts w:asciiTheme="majorHAnsi" w:hAnsiTheme="majorHAnsi" w:cstheme="majorHAnsi"/>
                      <w:strike/>
                      <w:color w:val="000000" w:themeColor="text1"/>
                      <w:szCs w:val="18"/>
                      <w:lang w:eastAsia="zh-CN"/>
                    </w:rPr>
                    <w:t>[Support of PDCCH monitoring adaptation behaviour 1/1A]</w:t>
                  </w:r>
                </w:p>
                <w:p w14:paraId="59E6F78F" w14:textId="77777777" w:rsidR="00335977" w:rsidRPr="00B914D3" w:rsidRDefault="00335977" w:rsidP="00335977">
                  <w:pPr>
                    <w:rPr>
                      <w:sz w:val="21"/>
                      <w:lang w:eastAsia="zh-CN"/>
                    </w:rPr>
                  </w:pPr>
                  <w:r w:rsidRPr="00432A91">
                    <w:rPr>
                      <w:rFonts w:eastAsiaTheme="minorEastAsia"/>
                      <w:color w:val="FF0000"/>
                    </w:rPr>
                    <w:t xml:space="preserve">Support of </w:t>
                  </w:r>
                  <w:r w:rsidRPr="00432A91">
                    <w:rPr>
                      <w:color w:val="FF0000"/>
                    </w:rPr>
                    <w:t xml:space="preserve"> </w:t>
                  </w:r>
                  <w:r w:rsidRPr="00432A91">
                    <w:rPr>
                      <w:rFonts w:eastAsiaTheme="minorEastAsia"/>
                      <w:color w:val="FF0000"/>
                    </w:rPr>
                    <w:t>2 SSSG switching with PDCCH skipping</w:t>
                  </w:r>
                  <w:r>
                    <w:rPr>
                      <w:rFonts w:eastAsiaTheme="minorEastAsia"/>
                      <w:color w:val="FF0000"/>
                    </w:rPr>
                    <w:t xml:space="preserve"> </w:t>
                  </w:r>
                  <w:r>
                    <w:rPr>
                      <w:rFonts w:eastAsia="ＭＳ 明朝" w:hint="eastAsia"/>
                      <w:color w:val="FF0000"/>
                    </w:rPr>
                    <w:t>(</w:t>
                  </w:r>
                  <w:r>
                    <w:rPr>
                      <w:rFonts w:eastAsia="ＭＳ 明朝"/>
                      <w:color w:val="FF0000"/>
                    </w:rPr>
                    <w:t>Case4</w:t>
                  </w:r>
                  <w:r>
                    <w:rPr>
                      <w:rFonts w:eastAsia="ＭＳ 明朝" w:hint="eastAsia"/>
                      <w:color w:val="FF0000"/>
                    </w:rPr>
                    <w:t>)</w:t>
                  </w:r>
                </w:p>
              </w:tc>
              <w:tc>
                <w:tcPr>
                  <w:tcW w:w="2489" w:type="pct"/>
                  <w:tcBorders>
                    <w:top w:val="single" w:sz="4" w:space="0" w:color="auto"/>
                    <w:left w:val="single" w:sz="4" w:space="0" w:color="auto"/>
                    <w:bottom w:val="single" w:sz="4" w:space="0" w:color="auto"/>
                    <w:right w:val="single" w:sz="4" w:space="0" w:color="auto"/>
                  </w:tcBorders>
                </w:tcPr>
                <w:p w14:paraId="0CB3FEAC" w14:textId="77777777" w:rsidR="00335977" w:rsidRPr="009B74B7" w:rsidRDefault="00335977" w:rsidP="00335977">
                  <w:pPr>
                    <w:rPr>
                      <w:color w:val="000000" w:themeColor="text1"/>
                      <w:lang w:eastAsia="zh-CN"/>
                    </w:rPr>
                  </w:pPr>
                  <w:r w:rsidRPr="009B74B7">
                    <w:rPr>
                      <w:color w:val="000000" w:themeColor="text1"/>
                      <w:lang w:eastAsia="zh-CN"/>
                    </w:rPr>
                    <w:t>Support of PDCCH monitoring adaptation behaviour 1/1A/2/2A</w:t>
                  </w:r>
                </w:p>
              </w:tc>
            </w:tr>
            <w:tr w:rsidR="00335977" w:rsidRPr="00B914D3" w14:paraId="2BC0C5E2" w14:textId="77777777" w:rsidTr="00335977">
              <w:trPr>
                <w:trHeight w:val="20"/>
              </w:trPr>
              <w:tc>
                <w:tcPr>
                  <w:tcW w:w="1157" w:type="pct"/>
                  <w:tcBorders>
                    <w:top w:val="single" w:sz="4" w:space="0" w:color="auto"/>
                    <w:left w:val="single" w:sz="4" w:space="0" w:color="auto"/>
                    <w:bottom w:val="single" w:sz="4" w:space="0" w:color="auto"/>
                    <w:right w:val="single" w:sz="4" w:space="0" w:color="auto"/>
                  </w:tcBorders>
                </w:tcPr>
                <w:p w14:paraId="0ACF1F7E" w14:textId="77777777" w:rsidR="00335977" w:rsidRPr="00775583" w:rsidRDefault="00335977" w:rsidP="00335977">
                  <w:pPr>
                    <w:rPr>
                      <w:color w:val="FF0000"/>
                      <w:sz w:val="21"/>
                      <w:lang w:eastAsia="zh-CN"/>
                    </w:rPr>
                  </w:pPr>
                  <w:r w:rsidRPr="00775583">
                    <w:rPr>
                      <w:color w:val="FF0000"/>
                      <w:sz w:val="21"/>
                      <w:lang w:eastAsia="zh-CN"/>
                    </w:rPr>
                    <w:t>29. NR_UE_pow_sav_enh</w:t>
                  </w:r>
                </w:p>
              </w:tc>
              <w:tc>
                <w:tcPr>
                  <w:tcW w:w="392" w:type="pct"/>
                  <w:tcBorders>
                    <w:top w:val="single" w:sz="4" w:space="0" w:color="auto"/>
                    <w:left w:val="single" w:sz="4" w:space="0" w:color="auto"/>
                    <w:bottom w:val="single" w:sz="4" w:space="0" w:color="auto"/>
                    <w:right w:val="single" w:sz="4" w:space="0" w:color="auto"/>
                  </w:tcBorders>
                </w:tcPr>
                <w:p w14:paraId="46F7DE8B" w14:textId="77777777" w:rsidR="00335977" w:rsidRPr="00775583" w:rsidRDefault="00335977" w:rsidP="00335977">
                  <w:pPr>
                    <w:rPr>
                      <w:color w:val="FF0000"/>
                      <w:sz w:val="21"/>
                      <w:lang w:eastAsia="zh-CN"/>
                    </w:rPr>
                  </w:pPr>
                  <w:r w:rsidRPr="00775583">
                    <w:rPr>
                      <w:rFonts w:eastAsiaTheme="minorEastAsia"/>
                      <w:color w:val="FF0000"/>
                    </w:rPr>
                    <w:t>[29-3e</w:t>
                  </w:r>
                  <w:r w:rsidRPr="00775583">
                    <w:rPr>
                      <w:color w:val="FF0000"/>
                    </w:rPr>
                    <w:t>]</w:t>
                  </w:r>
                </w:p>
              </w:tc>
              <w:tc>
                <w:tcPr>
                  <w:tcW w:w="962" w:type="pct"/>
                  <w:tcBorders>
                    <w:top w:val="single" w:sz="4" w:space="0" w:color="auto"/>
                    <w:left w:val="single" w:sz="4" w:space="0" w:color="auto"/>
                    <w:bottom w:val="single" w:sz="4" w:space="0" w:color="auto"/>
                    <w:right w:val="single" w:sz="4" w:space="0" w:color="auto"/>
                  </w:tcBorders>
                </w:tcPr>
                <w:p w14:paraId="2E21560F" w14:textId="77777777" w:rsidR="00335977" w:rsidRPr="00B02B35" w:rsidRDefault="00335977" w:rsidP="00335977">
                  <w:pPr>
                    <w:spacing w:afterLines="50" w:after="120"/>
                    <w:rPr>
                      <w:rFonts w:eastAsiaTheme="minorEastAsia"/>
                      <w:color w:val="FF0000"/>
                    </w:rPr>
                  </w:pPr>
                  <w:r w:rsidRPr="00775583">
                    <w:rPr>
                      <w:rFonts w:eastAsiaTheme="minorEastAsia"/>
                      <w:color w:val="FF0000"/>
                    </w:rPr>
                    <w:t xml:space="preserve">[Support of </w:t>
                  </w:r>
                  <w:r w:rsidRPr="00775583">
                    <w:rPr>
                      <w:color w:val="FF0000"/>
                    </w:rPr>
                    <w:t xml:space="preserve"> 3 SSSG switching with PDCCH skipping</w:t>
                  </w:r>
                  <w:r>
                    <w:rPr>
                      <w:color w:val="FF0000"/>
                    </w:rPr>
                    <w:t xml:space="preserve"> </w:t>
                  </w:r>
                  <w:r>
                    <w:rPr>
                      <w:rFonts w:eastAsia="ＭＳ 明朝" w:hint="eastAsia"/>
                      <w:color w:val="FF0000"/>
                    </w:rPr>
                    <w:t>(</w:t>
                  </w:r>
                  <w:r>
                    <w:rPr>
                      <w:rFonts w:eastAsia="ＭＳ 明朝"/>
                      <w:color w:val="FF0000"/>
                    </w:rPr>
                    <w:t>Case5</w:t>
                  </w:r>
                  <w:r>
                    <w:rPr>
                      <w:rFonts w:eastAsia="ＭＳ 明朝" w:hint="eastAsia"/>
                      <w:color w:val="FF0000"/>
                    </w:rPr>
                    <w:t>)</w:t>
                  </w:r>
                  <w:r w:rsidRPr="00775583">
                    <w:rPr>
                      <w:color w:val="FF0000"/>
                    </w:rPr>
                    <w:t>]</w:t>
                  </w:r>
                  <w:r>
                    <w:rPr>
                      <w:color w:val="FF0000"/>
                    </w:rPr>
                    <w:t xml:space="preserve"> </w:t>
                  </w:r>
                </w:p>
              </w:tc>
              <w:tc>
                <w:tcPr>
                  <w:tcW w:w="2489" w:type="pct"/>
                  <w:tcBorders>
                    <w:top w:val="single" w:sz="4" w:space="0" w:color="auto"/>
                    <w:left w:val="single" w:sz="4" w:space="0" w:color="auto"/>
                    <w:bottom w:val="single" w:sz="4" w:space="0" w:color="auto"/>
                    <w:right w:val="single" w:sz="4" w:space="0" w:color="auto"/>
                  </w:tcBorders>
                </w:tcPr>
                <w:p w14:paraId="4FEF55F0" w14:textId="77777777" w:rsidR="00335977" w:rsidRPr="00775583" w:rsidRDefault="00335977" w:rsidP="00335977">
                  <w:pPr>
                    <w:spacing w:afterLines="50" w:after="120"/>
                    <w:rPr>
                      <w:rFonts w:eastAsiaTheme="minorEastAsia"/>
                      <w:color w:val="FF0000"/>
                    </w:rPr>
                  </w:pPr>
                  <w:r w:rsidRPr="00775583">
                    <w:rPr>
                      <w:rFonts w:eastAsiaTheme="minorEastAsia"/>
                      <w:color w:val="FF0000"/>
                    </w:rPr>
                    <w:t>[Support of PDCCH monitoring adaptation behaviour 1/1A/2/2A</w:t>
                  </w:r>
                  <w:r w:rsidRPr="00775583">
                    <w:rPr>
                      <w:color w:val="FF0000"/>
                    </w:rPr>
                    <w:t>]</w:t>
                  </w:r>
                </w:p>
              </w:tc>
            </w:tr>
          </w:tbl>
          <w:p w14:paraId="2E62CB7B" w14:textId="77777777" w:rsidR="00335977" w:rsidRPr="00335977" w:rsidRDefault="00335977" w:rsidP="00335977">
            <w:pPr>
              <w:spacing w:after="120"/>
              <w:jc w:val="both"/>
              <w:rPr>
                <w:rFonts w:eastAsia="SimSun"/>
                <w:sz w:val="22"/>
                <w:szCs w:val="22"/>
                <w:lang w:eastAsia="zh-CN"/>
              </w:rPr>
            </w:pPr>
          </w:p>
        </w:tc>
      </w:tr>
      <w:tr w:rsidR="00E209CE" w14:paraId="6A0D0CDA" w14:textId="77777777" w:rsidTr="009B4DF7">
        <w:tc>
          <w:tcPr>
            <w:tcW w:w="621" w:type="dxa"/>
          </w:tcPr>
          <w:p w14:paraId="09AE1B4D" w14:textId="41C85FA5" w:rsidR="00E209CE" w:rsidRDefault="00E209CE" w:rsidP="00E209CE">
            <w:pPr>
              <w:jc w:val="both"/>
              <w:rPr>
                <w:rFonts w:eastAsia="ＭＳ 明朝"/>
                <w:sz w:val="22"/>
              </w:rPr>
            </w:pPr>
            <w:r>
              <w:rPr>
                <w:rFonts w:eastAsia="ＭＳ 明朝" w:hint="eastAsia"/>
                <w:sz w:val="22"/>
              </w:rPr>
              <w:t>[</w:t>
            </w:r>
            <w:r>
              <w:rPr>
                <w:rFonts w:eastAsia="ＭＳ 明朝"/>
                <w:sz w:val="22"/>
              </w:rPr>
              <w:t>11]</w:t>
            </w:r>
          </w:p>
        </w:tc>
        <w:tc>
          <w:tcPr>
            <w:tcW w:w="1831" w:type="dxa"/>
          </w:tcPr>
          <w:p w14:paraId="775A0EC5" w14:textId="3F0A1A74" w:rsidR="00E209CE" w:rsidRDefault="00E209CE" w:rsidP="00E209CE">
            <w:pPr>
              <w:jc w:val="both"/>
              <w:rPr>
                <w:sz w:val="22"/>
                <w:lang w:val="en-US"/>
              </w:rPr>
            </w:pPr>
            <w:r>
              <w:rPr>
                <w:rFonts w:hint="eastAsia"/>
                <w:sz w:val="22"/>
                <w:lang w:val="en-US"/>
              </w:rPr>
              <w:t>E</w:t>
            </w:r>
            <w:r>
              <w:rPr>
                <w:sz w:val="22"/>
                <w:lang w:val="en-US"/>
              </w:rPr>
              <w:t>ricsson</w:t>
            </w:r>
          </w:p>
        </w:tc>
        <w:tc>
          <w:tcPr>
            <w:tcW w:w="19931" w:type="dxa"/>
          </w:tcPr>
          <w:p w14:paraId="1594DBB6" w14:textId="77777777" w:rsidR="00E209CE" w:rsidRPr="00F60566" w:rsidRDefault="00E209CE" w:rsidP="00E209CE">
            <w:pPr>
              <w:pStyle w:val="aff0"/>
              <w:numPr>
                <w:ilvl w:val="0"/>
                <w:numId w:val="40"/>
              </w:numPr>
              <w:spacing w:after="120" w:line="259" w:lineRule="auto"/>
              <w:ind w:leftChars="0"/>
              <w:jc w:val="both"/>
              <w:rPr>
                <w:rFonts w:cs="Arial"/>
              </w:rPr>
            </w:pPr>
            <w:r w:rsidRPr="00F60566">
              <w:rPr>
                <w:rFonts w:ascii="Arial" w:hAnsi="Arial" w:cs="Arial"/>
                <w:sz w:val="20"/>
              </w:rPr>
              <w:t>For FG29-3</w:t>
            </w:r>
            <w:r>
              <w:rPr>
                <w:rFonts w:ascii="Arial" w:hAnsi="Arial" w:cs="Arial"/>
                <w:sz w:val="20"/>
              </w:rPr>
              <w:t xml:space="preserve"> (PDCCH monitoring adaptation)</w:t>
            </w:r>
          </w:p>
          <w:p w14:paraId="0ABD8AC5" w14:textId="77777777" w:rsidR="00E209CE" w:rsidRDefault="00E209CE" w:rsidP="00E209CE">
            <w:pPr>
              <w:pStyle w:val="aff0"/>
              <w:numPr>
                <w:ilvl w:val="1"/>
                <w:numId w:val="40"/>
              </w:numPr>
              <w:spacing w:after="120" w:line="259" w:lineRule="auto"/>
              <w:ind w:leftChars="0"/>
              <w:jc w:val="both"/>
              <w:rPr>
                <w:rFonts w:ascii="Arial" w:hAnsi="Arial" w:cs="Arial"/>
                <w:sz w:val="20"/>
              </w:rPr>
            </w:pPr>
            <w:r w:rsidRPr="00F60566">
              <w:rPr>
                <w:rFonts w:ascii="Arial" w:hAnsi="Arial" w:cs="Arial"/>
                <w:sz w:val="20"/>
              </w:rPr>
              <w:t>FG name</w:t>
            </w:r>
            <w:r>
              <w:rPr>
                <w:rFonts w:ascii="Arial" w:hAnsi="Arial" w:cs="Arial"/>
                <w:sz w:val="20"/>
              </w:rPr>
              <w:t>:</w:t>
            </w:r>
            <w:r w:rsidRPr="00F60566">
              <w:rPr>
                <w:rFonts w:ascii="Arial" w:hAnsi="Arial" w:cs="Arial"/>
                <w:sz w:val="20"/>
              </w:rPr>
              <w:t xml:space="preserve"> </w:t>
            </w:r>
            <w:r>
              <w:rPr>
                <w:rFonts w:ascii="Arial" w:hAnsi="Arial" w:cs="Arial"/>
                <w:sz w:val="20"/>
              </w:rPr>
              <w:t>should be</w:t>
            </w:r>
            <w:r w:rsidRPr="00F60566">
              <w:rPr>
                <w:rFonts w:ascii="Arial" w:hAnsi="Arial" w:cs="Arial"/>
                <w:sz w:val="20"/>
              </w:rPr>
              <w:t xml:space="preserve"> descriptive</w:t>
            </w:r>
            <w:r>
              <w:rPr>
                <w:rFonts w:ascii="Arial" w:hAnsi="Arial" w:cs="Arial"/>
                <w:sz w:val="20"/>
              </w:rPr>
              <w:t>. Suggest to use “</w:t>
            </w:r>
            <w:r w:rsidRPr="00F60566">
              <w:rPr>
                <w:rFonts w:ascii="Arial" w:hAnsi="Arial" w:cs="Arial"/>
                <w:sz w:val="20"/>
              </w:rPr>
              <w:t>29-3a</w:t>
            </w:r>
            <w:r>
              <w:rPr>
                <w:rFonts w:ascii="Arial" w:hAnsi="Arial" w:cs="Arial"/>
                <w:sz w:val="20"/>
              </w:rPr>
              <w:t>: PDCCH skipping”, “29-</w:t>
            </w:r>
            <w:r w:rsidRPr="00F60566">
              <w:rPr>
                <w:rFonts w:ascii="Arial" w:hAnsi="Arial" w:cs="Arial"/>
                <w:sz w:val="20"/>
              </w:rPr>
              <w:t>3b</w:t>
            </w:r>
            <w:r>
              <w:rPr>
                <w:rFonts w:ascii="Arial" w:hAnsi="Arial" w:cs="Arial"/>
                <w:sz w:val="20"/>
              </w:rPr>
              <w:t>: SSSG switching”, etc</w:t>
            </w:r>
            <w:r w:rsidRPr="00F60566">
              <w:rPr>
                <w:rFonts w:ascii="Arial" w:hAnsi="Arial" w:cs="Arial"/>
                <w:sz w:val="20"/>
              </w:rPr>
              <w:t xml:space="preserve"> </w:t>
            </w:r>
          </w:p>
          <w:p w14:paraId="24815D24" w14:textId="77777777" w:rsidR="00E209CE" w:rsidRDefault="00E209CE" w:rsidP="00E209CE">
            <w:pPr>
              <w:pStyle w:val="aff0"/>
              <w:numPr>
                <w:ilvl w:val="1"/>
                <w:numId w:val="40"/>
              </w:numPr>
              <w:spacing w:after="120" w:line="259" w:lineRule="auto"/>
              <w:ind w:leftChars="0"/>
              <w:jc w:val="both"/>
              <w:rPr>
                <w:rFonts w:ascii="Arial" w:hAnsi="Arial" w:cs="Arial"/>
                <w:sz w:val="20"/>
              </w:rPr>
            </w:pPr>
            <w:r w:rsidRPr="00F60566">
              <w:rPr>
                <w:rFonts w:ascii="Arial" w:hAnsi="Arial" w:cs="Arial"/>
                <w:sz w:val="20"/>
              </w:rPr>
              <w:t>Component column</w:t>
            </w:r>
            <w:r>
              <w:rPr>
                <w:rFonts w:ascii="Arial" w:hAnsi="Arial" w:cs="Arial"/>
                <w:sz w:val="20"/>
              </w:rPr>
              <w:t>: Prefer to use more descriptive wording and alignment with current draft spec</w:t>
            </w:r>
          </w:p>
          <w:p w14:paraId="11DF030D" w14:textId="77777777" w:rsidR="00E209CE" w:rsidRDefault="00E209CE" w:rsidP="00E209CE">
            <w:pPr>
              <w:pStyle w:val="aff0"/>
              <w:numPr>
                <w:ilvl w:val="1"/>
                <w:numId w:val="40"/>
              </w:numPr>
              <w:spacing w:after="120" w:line="259" w:lineRule="auto"/>
              <w:ind w:leftChars="0"/>
              <w:jc w:val="both"/>
              <w:rPr>
                <w:rFonts w:ascii="Arial" w:hAnsi="Arial" w:cs="Arial"/>
                <w:sz w:val="20"/>
              </w:rPr>
            </w:pPr>
            <w:r>
              <w:rPr>
                <w:rFonts w:ascii="Arial" w:hAnsi="Arial" w:cs="Arial"/>
                <w:sz w:val="20"/>
              </w:rPr>
              <w:t xml:space="preserve">‘Consequence column’ can be left empty – there is no need to say that the feature is not supported as a consequence. </w:t>
            </w:r>
          </w:p>
          <w:p w14:paraId="3384BC73" w14:textId="77777777" w:rsidR="00E209CE" w:rsidRPr="00033AFF" w:rsidRDefault="00E209CE" w:rsidP="00E209CE">
            <w:pPr>
              <w:pStyle w:val="aff0"/>
              <w:numPr>
                <w:ilvl w:val="1"/>
                <w:numId w:val="40"/>
              </w:numPr>
              <w:spacing w:after="120" w:line="259" w:lineRule="auto"/>
              <w:ind w:leftChars="0"/>
              <w:jc w:val="both"/>
              <w:rPr>
                <w:rFonts w:ascii="Arial" w:hAnsi="Arial" w:cs="Arial"/>
                <w:sz w:val="20"/>
              </w:rPr>
            </w:pPr>
            <w:r w:rsidRPr="00033AFF">
              <w:rPr>
                <w:rFonts w:ascii="Arial" w:hAnsi="Arial" w:cs="Arial"/>
                <w:sz w:val="20"/>
              </w:rPr>
              <w:t xml:space="preserve">We are OK to use the four FGs from FL summary as starting point and update the components, etc as shown in below table. FGs 29-3c and FG 29-3d could be left in square brackets </w:t>
            </w:r>
            <w:r>
              <w:rPr>
                <w:rFonts w:ascii="Arial" w:hAnsi="Arial" w:cs="Arial"/>
                <w:sz w:val="20"/>
              </w:rPr>
              <w:t>for now since they can be incorporated/subsumed into the FGs 29-3a/3b</w:t>
            </w:r>
            <w:r w:rsidRPr="00033AFF">
              <w:rPr>
                <w:rFonts w:ascii="Arial" w:hAnsi="Arial" w:cs="Arial"/>
                <w:sz w:val="20"/>
              </w:rPr>
              <w:t xml:space="preserve"> – For example, FG 29-3c could be merged into FG 29-3b </w:t>
            </w:r>
            <w:r>
              <w:rPr>
                <w:rFonts w:ascii="Arial" w:hAnsi="Arial" w:cs="Arial"/>
                <w:sz w:val="20"/>
              </w:rPr>
              <w:t>and</w:t>
            </w:r>
            <w:r w:rsidRPr="00033AFF">
              <w:rPr>
                <w:rFonts w:ascii="Arial" w:hAnsi="Arial" w:cs="Arial"/>
                <w:sz w:val="20"/>
              </w:rPr>
              <w:t xml:space="preserve"> UE can report the number of supported SSSGs</w:t>
            </w:r>
            <w:r>
              <w:rPr>
                <w:rFonts w:ascii="Arial" w:hAnsi="Arial" w:cs="Arial"/>
                <w:sz w:val="20"/>
              </w:rPr>
              <w:t xml:space="preserve"> (2 or 3) as a component of FG29-3b. FG29-3d could be implicitly supported by a UE supporting 29-3a and 29-3b. </w:t>
            </w:r>
          </w:p>
          <w:p w14:paraId="063E607F" w14:textId="2451308F" w:rsidR="00E209CE" w:rsidRDefault="00E209CE" w:rsidP="00E209CE">
            <w:pPr>
              <w:pStyle w:val="aff0"/>
              <w:numPr>
                <w:ilvl w:val="1"/>
                <w:numId w:val="40"/>
              </w:numPr>
              <w:spacing w:after="120" w:line="259" w:lineRule="auto"/>
              <w:ind w:leftChars="0"/>
              <w:jc w:val="both"/>
              <w:rPr>
                <w:rFonts w:ascii="Arial" w:hAnsi="Arial" w:cs="Arial"/>
                <w:sz w:val="20"/>
              </w:rPr>
            </w:pPr>
            <w:r>
              <w:rPr>
                <w:rFonts w:ascii="Arial" w:hAnsi="Arial" w:cs="Arial"/>
                <w:sz w:val="20"/>
              </w:rPr>
              <w:t>The FGs should be ‘</w:t>
            </w:r>
            <w:r w:rsidRPr="00033AFF">
              <w:rPr>
                <w:rFonts w:ascii="Arial" w:hAnsi="Arial" w:cs="Arial"/>
                <w:sz w:val="20"/>
              </w:rPr>
              <w:t>Per UE</w:t>
            </w:r>
            <w:r>
              <w:rPr>
                <w:rFonts w:ascii="Arial" w:hAnsi="Arial" w:cs="Arial"/>
                <w:sz w:val="20"/>
              </w:rPr>
              <w:t xml:space="preserve">’ </w:t>
            </w:r>
            <w:r w:rsidRPr="00033AFF">
              <w:rPr>
                <w:rFonts w:ascii="Arial" w:hAnsi="Arial" w:cs="Arial"/>
                <w:sz w:val="20"/>
              </w:rPr>
              <w:t>with</w:t>
            </w:r>
            <w:r>
              <w:rPr>
                <w:rFonts w:ascii="Arial" w:hAnsi="Arial" w:cs="Arial"/>
                <w:sz w:val="20"/>
              </w:rPr>
              <w:t xml:space="preserve"> at most</w:t>
            </w:r>
            <w:r w:rsidRPr="00033AFF">
              <w:rPr>
                <w:rFonts w:ascii="Arial" w:hAnsi="Arial" w:cs="Arial"/>
                <w:sz w:val="20"/>
              </w:rPr>
              <w:t xml:space="preserve"> FR1/FR2 and TDD/FDD differentiation</w:t>
            </w:r>
            <w:r>
              <w:rPr>
                <w:rFonts w:ascii="Arial" w:hAnsi="Arial" w:cs="Arial"/>
                <w:sz w:val="20"/>
              </w:rPr>
              <w:t>, if needed</w:t>
            </w:r>
            <w:r w:rsidRPr="00033AFF">
              <w:rPr>
                <w:rFonts w:ascii="Arial" w:hAnsi="Arial" w:cs="Arial"/>
                <w:sz w:val="20"/>
              </w:rPr>
              <w:t>. Handling of licensed/unlicensed, etc can be discussed separately for all the FGs.</w:t>
            </w:r>
          </w:p>
          <w:p w14:paraId="59C0B3E4" w14:textId="2B893685" w:rsidR="00BC34F2" w:rsidRPr="00BC34F2" w:rsidRDefault="00BC34F2" w:rsidP="00BC34F2">
            <w:pPr>
              <w:spacing w:after="120"/>
              <w:jc w:val="both"/>
              <w:rPr>
                <w:rFonts w:cs="Arial"/>
              </w:rPr>
            </w:pPr>
            <w:r>
              <w:rPr>
                <w:rFonts w:cs="Arial"/>
              </w:rPr>
              <w:lastRenderedPageBreak/>
              <w:t xml:space="preserve">As a general comment, ‘Consequence column: </w:t>
            </w:r>
            <w:r w:rsidRPr="00B378E4">
              <w:rPr>
                <w:rFonts w:cs="Arial"/>
              </w:rPr>
              <w:t xml:space="preserve">The ‘consequence if feature is not supported by the UE’ should be left empty’ </w:t>
            </w:r>
            <w:r>
              <w:rPr>
                <w:rFonts w:cs="Arial"/>
              </w:rPr>
              <w:t>and</w:t>
            </w:r>
            <w:r w:rsidRPr="00B378E4">
              <w:rPr>
                <w:rFonts w:cs="Arial"/>
              </w:rPr>
              <w:t xml:space="preserve"> making generalized statements about deployments</w:t>
            </w:r>
            <w:r>
              <w:rPr>
                <w:rFonts w:cs="Arial"/>
              </w:rPr>
              <w:t>, etc</w:t>
            </w:r>
            <w:r w:rsidRPr="00B378E4">
              <w:rPr>
                <w:rFonts w:cs="Arial"/>
              </w:rPr>
              <w:t xml:space="preserve"> sh</w:t>
            </w:r>
            <w:r>
              <w:rPr>
                <w:rFonts w:cs="Arial"/>
              </w:rPr>
              <w:t>ould</w:t>
            </w:r>
            <w:r w:rsidRPr="00B378E4">
              <w:rPr>
                <w:rFonts w:cs="Arial"/>
              </w:rPr>
              <w:t xml:space="preserve"> be avoided. All features being developed in the WI are for UE power savings.</w:t>
            </w:r>
          </w:p>
          <w:tbl>
            <w:tblPr>
              <w:tblW w:w="5000" w:type="pct"/>
              <w:tblCellMar>
                <w:left w:w="0" w:type="dxa"/>
                <w:right w:w="0" w:type="dxa"/>
              </w:tblCellMar>
              <w:tblLook w:val="04A0" w:firstRow="1" w:lastRow="0" w:firstColumn="1" w:lastColumn="0" w:noHBand="0" w:noVBand="1"/>
            </w:tblPr>
            <w:tblGrid>
              <w:gridCol w:w="2455"/>
              <w:gridCol w:w="722"/>
              <w:gridCol w:w="2254"/>
              <w:gridCol w:w="5051"/>
              <w:gridCol w:w="819"/>
              <w:gridCol w:w="579"/>
              <w:gridCol w:w="445"/>
              <w:gridCol w:w="1564"/>
              <w:gridCol w:w="772"/>
              <w:gridCol w:w="595"/>
              <w:gridCol w:w="595"/>
              <w:gridCol w:w="591"/>
              <w:gridCol w:w="1989"/>
              <w:gridCol w:w="1264"/>
            </w:tblGrid>
            <w:tr w:rsidR="00E209CE" w:rsidRPr="00F60566" w14:paraId="0FA72920" w14:textId="77777777" w:rsidTr="00E209CE">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9E30F31" w14:textId="77777777" w:rsidR="00E209CE" w:rsidRPr="00F60566" w:rsidRDefault="00E209CE" w:rsidP="00E209CE">
                  <w:pPr>
                    <w:jc w:val="both"/>
                  </w:pPr>
                  <w:r w:rsidRPr="00F60566">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6CA979B" w14:textId="77777777" w:rsidR="00E209CE" w:rsidRPr="00F60566" w:rsidRDefault="00E209CE" w:rsidP="00E209CE">
                  <w:pPr>
                    <w:jc w:val="both"/>
                  </w:pPr>
                  <w:r w:rsidRPr="00F60566">
                    <w:t>29-3a</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26CFC1" w14:textId="77777777" w:rsidR="00E209CE" w:rsidRPr="00F60566" w:rsidRDefault="00E209CE" w:rsidP="00E209CE">
                  <w:pPr>
                    <w:jc w:val="both"/>
                  </w:pPr>
                  <w:del w:id="164" w:author="Author">
                    <w:r w:rsidRPr="00F60566" w:rsidDel="007C19E5">
                      <w:delText>Support of PDCCH monitoring adaptation behaviour 1/1A</w:delText>
                    </w:r>
                  </w:del>
                  <w:ins w:id="165" w:author="Author">
                    <w:r>
                      <w:t>PDCCH skipping</w:t>
                    </w:r>
                  </w:ins>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FCECA9" w14:textId="77777777" w:rsidR="00E209CE" w:rsidRDefault="00E209CE" w:rsidP="00E209CE">
                  <w:pPr>
                    <w:jc w:val="both"/>
                    <w:rPr>
                      <w:ins w:id="166" w:author="Author"/>
                    </w:rPr>
                  </w:pPr>
                  <w:r w:rsidRPr="00F60566">
                    <w:t xml:space="preserve">Support of PDCCH monitoring adaptation </w:t>
                  </w:r>
                  <w:del w:id="167" w:author="Author">
                    <w:r w:rsidRPr="00F60566" w:rsidDel="007C19E5">
                      <w:delText>behaviour 1/1A</w:delText>
                    </w:r>
                  </w:del>
                  <w:ins w:id="168" w:author="Author">
                    <w:r>
                      <w:t>based on PDCCH skipping for up to</w:t>
                    </w:r>
                  </w:ins>
                  <w:r>
                    <w:t xml:space="preserve"> M=</w:t>
                  </w:r>
                  <w:ins w:id="169" w:author="Author">
                    <w:r>
                      <w:t xml:space="preserve"> 3 skipping durations </w:t>
                    </w:r>
                  </w:ins>
                </w:p>
                <w:p w14:paraId="0E100F86" w14:textId="77777777" w:rsidR="00E209CE" w:rsidRDefault="00E209CE" w:rsidP="00E209CE">
                  <w:pPr>
                    <w:jc w:val="both"/>
                    <w:rPr>
                      <w:ins w:id="170" w:author="Author"/>
                    </w:rPr>
                  </w:pPr>
                </w:p>
                <w:p w14:paraId="19305289" w14:textId="77777777" w:rsidR="00E209CE" w:rsidRPr="00F60566" w:rsidRDefault="00E209CE" w:rsidP="00E209CE">
                  <w:pPr>
                    <w:jc w:val="both"/>
                  </w:pPr>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DB16DA" w14:textId="77777777" w:rsidR="00E209CE" w:rsidRPr="00F60566" w:rsidRDefault="00E209CE" w:rsidP="00E209CE">
                  <w:pPr>
                    <w:jc w:val="both"/>
                  </w:pPr>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908952C" w14:textId="77777777" w:rsidR="00E209CE" w:rsidRPr="00F60566" w:rsidRDefault="00E209CE" w:rsidP="00E209CE">
                  <w:pPr>
                    <w:jc w:val="both"/>
                  </w:pPr>
                  <w:r w:rsidRPr="00F60566">
                    <w:t>Y</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4F62B9" w14:textId="77777777" w:rsidR="00E209CE" w:rsidRPr="00F60566" w:rsidRDefault="00E209CE" w:rsidP="00E209CE">
                  <w:pPr>
                    <w:jc w:val="both"/>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58B0D59" w14:textId="77777777" w:rsidR="00E209CE" w:rsidRPr="00F60566" w:rsidRDefault="00E209CE" w:rsidP="00E209CE">
                  <w:pPr>
                    <w:jc w:val="both"/>
                  </w:pPr>
                  <w:del w:id="171" w:author="Author">
                    <w:r w:rsidRPr="00F60566" w:rsidDel="000F2908">
                      <w:delText xml:space="preserve">PDCCH monitoring adaptation within an active BWP is not supported </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8C0DBD" w14:textId="77777777" w:rsidR="00E209CE" w:rsidRPr="00F60566" w:rsidRDefault="00E209CE" w:rsidP="00E209CE">
                  <w:pPr>
                    <w:jc w:val="both"/>
                  </w:pPr>
                  <w:r w:rsidRPr="00F60566">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F7CF8B" w14:textId="77777777" w:rsidR="00E209CE" w:rsidRPr="00F60566" w:rsidRDefault="00E209CE" w:rsidP="00E209CE">
                  <w:pPr>
                    <w:jc w:val="both"/>
                  </w:pPr>
                  <w:r w:rsidRPr="00F60566">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E1F710" w14:textId="77777777" w:rsidR="00E209CE" w:rsidRPr="00F60566" w:rsidRDefault="00E209CE" w:rsidP="00E209CE">
                  <w:pPr>
                    <w:jc w:val="both"/>
                  </w:pPr>
                  <w:r w:rsidRPr="00F60566">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D00C7C" w14:textId="77777777" w:rsidR="00E209CE" w:rsidRPr="00F60566" w:rsidRDefault="00E209CE" w:rsidP="00E209CE">
                  <w:pPr>
                    <w:jc w:val="both"/>
                  </w:pPr>
                  <w:r w:rsidRPr="00F60566">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7BCB90" w14:textId="77777777" w:rsidR="00E209CE" w:rsidRPr="00F60566" w:rsidRDefault="00E209CE" w:rsidP="00E209CE">
                  <w:pPr>
                    <w:jc w:val="both"/>
                  </w:pP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13D16F9" w14:textId="77777777" w:rsidR="00E209CE" w:rsidRPr="00F60566" w:rsidRDefault="00E209CE" w:rsidP="00E209CE">
                  <w:pPr>
                    <w:jc w:val="both"/>
                  </w:pPr>
                  <w:r w:rsidRPr="00F60566">
                    <w:t>Optional</w:t>
                  </w:r>
                  <w:r>
                    <w:t xml:space="preserve"> with capability signaling</w:t>
                  </w:r>
                </w:p>
              </w:tc>
            </w:tr>
            <w:tr w:rsidR="00E209CE" w:rsidRPr="00F60566" w14:paraId="65A32B01" w14:textId="77777777" w:rsidTr="00E209CE">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AE15BDC" w14:textId="77777777" w:rsidR="00E209CE" w:rsidRPr="00F60566" w:rsidRDefault="00E209CE" w:rsidP="00E209CE">
                  <w:pPr>
                    <w:jc w:val="both"/>
                  </w:pPr>
                  <w:r w:rsidRPr="00F60566">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28DD958" w14:textId="77777777" w:rsidR="00E209CE" w:rsidRPr="00F60566" w:rsidRDefault="00E209CE" w:rsidP="00E209CE">
                  <w:pPr>
                    <w:jc w:val="both"/>
                  </w:pPr>
                  <w:r w:rsidRPr="00F60566">
                    <w:t>29-3b</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6D7D751" w14:textId="77777777" w:rsidR="00E209CE" w:rsidRPr="00F60566" w:rsidRDefault="00E209CE" w:rsidP="00E209CE">
                  <w:pPr>
                    <w:jc w:val="both"/>
                  </w:pPr>
                  <w:del w:id="172" w:author="Author">
                    <w:r w:rsidRPr="00F60566" w:rsidDel="007C19E5">
                      <w:delText>Support of PDCCH monitoring adaptation behaviour 2/2A</w:delText>
                    </w:r>
                  </w:del>
                  <w:ins w:id="173" w:author="Author">
                    <w:r>
                      <w:t xml:space="preserve"> SSSG switching with 2 SSSGs</w:t>
                    </w:r>
                  </w:ins>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6C09CE" w14:textId="77777777" w:rsidR="00E209CE" w:rsidRDefault="00E209CE" w:rsidP="00E209CE">
                  <w:pPr>
                    <w:jc w:val="both"/>
                    <w:rPr>
                      <w:ins w:id="174" w:author="Author"/>
                    </w:rPr>
                  </w:pPr>
                  <w:r w:rsidRPr="00F60566">
                    <w:t xml:space="preserve">Support of PDCCH monitoring adaptation </w:t>
                  </w:r>
                  <w:del w:id="175" w:author="Author">
                    <w:r w:rsidRPr="00F60566" w:rsidDel="007C19E5">
                      <w:delText>behaviour 2/2A</w:delText>
                    </w:r>
                  </w:del>
                  <w:ins w:id="176" w:author="Author">
                    <w:r>
                      <w:t xml:space="preserve">based on SSSG switching for up to 2 SSSGs </w:t>
                    </w:r>
                  </w:ins>
                </w:p>
                <w:p w14:paraId="68C0F355" w14:textId="77777777" w:rsidR="00E209CE" w:rsidRPr="00F60566" w:rsidRDefault="00E209CE" w:rsidP="00E209CE">
                  <w:pPr>
                    <w:jc w:val="both"/>
                  </w:pPr>
                  <w:ins w:id="177" w:author="Author">
                    <w:r>
                      <w:t>Timer-based SSSG switching</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43F95E" w14:textId="77777777" w:rsidR="00E209CE" w:rsidRPr="00F60566" w:rsidRDefault="00E209CE" w:rsidP="00E209CE">
                  <w:pPr>
                    <w:jc w:val="both"/>
                  </w:pPr>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C25DCB" w14:textId="77777777" w:rsidR="00E209CE" w:rsidRPr="00F60566" w:rsidRDefault="00E209CE" w:rsidP="00E209CE">
                  <w:pPr>
                    <w:jc w:val="both"/>
                  </w:pPr>
                  <w:r w:rsidRPr="00F60566">
                    <w:t>Y</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951C00" w14:textId="77777777" w:rsidR="00E209CE" w:rsidRPr="00F60566" w:rsidRDefault="00E209CE" w:rsidP="00E209CE">
                  <w:pPr>
                    <w:jc w:val="both"/>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5FEB03" w14:textId="77777777" w:rsidR="00E209CE" w:rsidRPr="00F60566" w:rsidRDefault="00E209CE" w:rsidP="00E209CE">
                  <w:pPr>
                    <w:jc w:val="both"/>
                  </w:pPr>
                  <w:del w:id="178" w:author="Author">
                    <w:r w:rsidRPr="00F60566" w:rsidDel="000F2908">
                      <w:delText xml:space="preserve">PDCCH monitoring adaptation within an active BWP is not supported </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C7C913" w14:textId="77777777" w:rsidR="00E209CE" w:rsidRPr="00F60566" w:rsidRDefault="00E209CE" w:rsidP="00E209CE">
                  <w:pPr>
                    <w:jc w:val="both"/>
                  </w:pPr>
                  <w:r w:rsidRPr="00F60566">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79C8D4" w14:textId="77777777" w:rsidR="00E209CE" w:rsidRPr="00F60566" w:rsidRDefault="00E209CE" w:rsidP="00E209CE">
                  <w:pPr>
                    <w:jc w:val="both"/>
                  </w:pPr>
                  <w:r w:rsidRPr="00F60566">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1A2836" w14:textId="77777777" w:rsidR="00E209CE" w:rsidRPr="00F60566" w:rsidRDefault="00E209CE" w:rsidP="00E209CE">
                  <w:pPr>
                    <w:jc w:val="both"/>
                  </w:pPr>
                  <w:r w:rsidRPr="00F60566">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856621" w14:textId="77777777" w:rsidR="00E209CE" w:rsidRPr="00F60566" w:rsidRDefault="00E209CE" w:rsidP="00E209CE">
                  <w:pPr>
                    <w:jc w:val="both"/>
                  </w:pPr>
                  <w:r w:rsidRPr="00F60566">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ABC78B" w14:textId="77777777" w:rsidR="00E209CE" w:rsidRPr="00F60566" w:rsidRDefault="00E209CE" w:rsidP="00E209CE">
                  <w:pPr>
                    <w:jc w:val="both"/>
                  </w:pP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0130B3F" w14:textId="77777777" w:rsidR="00E209CE" w:rsidRPr="00F60566" w:rsidRDefault="00E209CE" w:rsidP="00E209CE">
                  <w:pPr>
                    <w:jc w:val="both"/>
                  </w:pPr>
                  <w:r w:rsidRPr="00F60566">
                    <w:t>Optional</w:t>
                  </w:r>
                  <w:r>
                    <w:t xml:space="preserve"> with capability signaling</w:t>
                  </w:r>
                </w:p>
              </w:tc>
            </w:tr>
            <w:tr w:rsidR="00E209CE" w:rsidRPr="00F60566" w14:paraId="0B2675E7" w14:textId="77777777" w:rsidTr="00E209CE">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FB5AB44" w14:textId="77777777" w:rsidR="00E209CE" w:rsidRPr="00F60566" w:rsidRDefault="00E209CE" w:rsidP="00E209CE">
                  <w:pPr>
                    <w:jc w:val="both"/>
                  </w:pPr>
                  <w:r w:rsidRPr="00F60566">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7782ABE" w14:textId="77777777" w:rsidR="00E209CE" w:rsidRPr="00F60566" w:rsidRDefault="00E209CE" w:rsidP="00E209CE">
                  <w:pPr>
                    <w:jc w:val="both"/>
                  </w:pPr>
                  <w:r w:rsidRPr="00F60566">
                    <w:t>[29-3c]</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80C891A" w14:textId="77777777" w:rsidR="00E209CE" w:rsidRPr="00F60566" w:rsidRDefault="00E209CE" w:rsidP="00E209CE">
                  <w:pPr>
                    <w:jc w:val="both"/>
                  </w:pPr>
                  <w:r w:rsidRPr="00F60566">
                    <w:t>[</w:t>
                  </w:r>
                  <w:ins w:id="179" w:author="Author">
                    <w:r>
                      <w:t>SSSG switching with 3 SSSGs</w:t>
                    </w:r>
                  </w:ins>
                  <w:del w:id="180" w:author="Author">
                    <w:r w:rsidRPr="00F60566" w:rsidDel="00DB2517">
                      <w:delText>Support of PDCCH monitoring adaptation behaviour 1/1A</w:delText>
                    </w:r>
                  </w:del>
                  <w:r w:rsidRPr="00F60566">
                    <w:t>]</w:t>
                  </w:r>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F46843" w14:textId="77777777" w:rsidR="00E209CE" w:rsidRDefault="00E209CE" w:rsidP="00E209CE">
                  <w:pPr>
                    <w:jc w:val="both"/>
                    <w:rPr>
                      <w:ins w:id="181" w:author="Author"/>
                    </w:rPr>
                  </w:pPr>
                  <w:r w:rsidRPr="00F60566">
                    <w:t xml:space="preserve">Support of PDCCH monitoring adaptation </w:t>
                  </w:r>
                  <w:ins w:id="182" w:author="Author">
                    <w:r>
                      <w:t xml:space="preserve">based on SSSG switching for up to 3 </w:t>
                    </w:r>
                  </w:ins>
                  <w:del w:id="183" w:author="Author">
                    <w:r w:rsidDel="00A56140">
                      <w:delText>s</w:delText>
                    </w:r>
                  </w:del>
                  <w:ins w:id="184" w:author="Author">
                    <w:r>
                      <w:t xml:space="preserve">SSSGs </w:t>
                    </w:r>
                  </w:ins>
                </w:p>
                <w:p w14:paraId="4250A68F" w14:textId="77777777" w:rsidR="00E209CE" w:rsidRDefault="00E209CE" w:rsidP="00E209CE">
                  <w:pPr>
                    <w:jc w:val="both"/>
                    <w:rPr>
                      <w:ins w:id="185" w:author="Author"/>
                    </w:rPr>
                  </w:pPr>
                  <w:del w:id="186" w:author="Author">
                    <w:r w:rsidRPr="00F60566" w:rsidDel="00B2554C">
                      <w:delText>behaviour 2/2A/2B</w:delText>
                    </w:r>
                  </w:del>
                </w:p>
                <w:p w14:paraId="2B129C15" w14:textId="77777777" w:rsidR="00E209CE" w:rsidRPr="00F60566" w:rsidRDefault="00E209CE" w:rsidP="00E209CE">
                  <w:pPr>
                    <w:jc w:val="both"/>
                  </w:pPr>
                  <w:ins w:id="187" w:author="Author">
                    <w:r>
                      <w:t>Timer-based SSSG switching</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FAAD32" w14:textId="77777777" w:rsidR="00E209CE" w:rsidRPr="00F60566" w:rsidRDefault="00E209CE" w:rsidP="00E209CE">
                  <w:pPr>
                    <w:jc w:val="both"/>
                  </w:pPr>
                  <w:ins w:id="188" w:author="Author">
                    <w:r>
                      <w:t>29-3b</w:t>
                    </w:r>
                  </w:ins>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2D3094B" w14:textId="77777777" w:rsidR="00E209CE" w:rsidRPr="00F60566" w:rsidRDefault="00E209CE" w:rsidP="00E209CE">
                  <w:pPr>
                    <w:jc w:val="both"/>
                  </w:pPr>
                  <w:r w:rsidRPr="00F60566">
                    <w:t>Y</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184994" w14:textId="77777777" w:rsidR="00E209CE" w:rsidRPr="00F60566" w:rsidRDefault="00E209CE" w:rsidP="00E209CE">
                  <w:pPr>
                    <w:jc w:val="both"/>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FCB899B" w14:textId="77777777" w:rsidR="00E209CE" w:rsidRPr="00F60566" w:rsidRDefault="00E209CE" w:rsidP="00E209CE">
                  <w:pPr>
                    <w:jc w:val="both"/>
                  </w:pPr>
                  <w:del w:id="189" w:author="Author">
                    <w:r w:rsidRPr="00F60566" w:rsidDel="000F2908">
                      <w:delText xml:space="preserve">PDCCH monitoring adaptation within an active BWP is not supported </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6AED27" w14:textId="77777777" w:rsidR="00E209CE" w:rsidRPr="00F60566" w:rsidRDefault="00E209CE" w:rsidP="00E209CE">
                  <w:pPr>
                    <w:jc w:val="both"/>
                  </w:pPr>
                  <w:r w:rsidRPr="00F60566">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18D619" w14:textId="77777777" w:rsidR="00E209CE" w:rsidRPr="00F60566" w:rsidRDefault="00E209CE" w:rsidP="00E209CE">
                  <w:pPr>
                    <w:jc w:val="both"/>
                  </w:pPr>
                  <w:r w:rsidRPr="00F60566">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EDA4A41" w14:textId="77777777" w:rsidR="00E209CE" w:rsidRPr="00F60566" w:rsidRDefault="00E209CE" w:rsidP="00E209CE">
                  <w:pPr>
                    <w:jc w:val="both"/>
                  </w:pPr>
                  <w:r w:rsidRPr="00F60566">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75FA344" w14:textId="77777777" w:rsidR="00E209CE" w:rsidRPr="00F60566" w:rsidRDefault="00E209CE" w:rsidP="00E209CE">
                  <w:pPr>
                    <w:jc w:val="both"/>
                  </w:pPr>
                  <w:r w:rsidRPr="00F60566">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B0720B9" w14:textId="77777777" w:rsidR="00E209CE" w:rsidRPr="00F60566" w:rsidRDefault="00E209CE" w:rsidP="00E209CE">
                  <w:pPr>
                    <w:jc w:val="both"/>
                  </w:pP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7F3BCF" w14:textId="77777777" w:rsidR="00E209CE" w:rsidRPr="00F60566" w:rsidRDefault="00E209CE" w:rsidP="00E209CE">
                  <w:pPr>
                    <w:jc w:val="both"/>
                  </w:pPr>
                  <w:r w:rsidRPr="00F60566">
                    <w:t>Optional</w:t>
                  </w:r>
                  <w:r>
                    <w:t xml:space="preserve"> with capability signaling</w:t>
                  </w:r>
                </w:p>
              </w:tc>
            </w:tr>
            <w:tr w:rsidR="00E209CE" w:rsidRPr="00F60566" w14:paraId="671FD2DB" w14:textId="77777777" w:rsidTr="00E209CE">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D85E294" w14:textId="77777777" w:rsidR="00E209CE" w:rsidRPr="00F60566" w:rsidRDefault="00E209CE" w:rsidP="00E209CE">
                  <w:pPr>
                    <w:jc w:val="both"/>
                  </w:pPr>
                  <w:r w:rsidRPr="00F60566">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52226D" w14:textId="77777777" w:rsidR="00E209CE" w:rsidRPr="00F60566" w:rsidRDefault="00E209CE" w:rsidP="00E209CE">
                  <w:pPr>
                    <w:jc w:val="both"/>
                  </w:pPr>
                  <w:r w:rsidRPr="00F60566">
                    <w:t>[29-3d]</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FFA790" w14:textId="77777777" w:rsidR="00E209CE" w:rsidRPr="00F60566" w:rsidRDefault="00E209CE" w:rsidP="00E209CE">
                  <w:pPr>
                    <w:jc w:val="both"/>
                  </w:pPr>
                  <w:r w:rsidRPr="00F60566">
                    <w:t>[</w:t>
                  </w:r>
                  <w:del w:id="190" w:author="Author">
                    <w:r w:rsidRPr="00F60566" w:rsidDel="00DB2517">
                      <w:delText>Support of PDCCH monitoring adaptation behaviour 1/1A</w:delText>
                    </w:r>
                  </w:del>
                  <w:ins w:id="191" w:author="Author">
                    <w:r>
                      <w:t>PDCCH skipping and SSSG switching with 2 SSSGs via single DCI field</w:t>
                    </w:r>
                  </w:ins>
                  <w:r w:rsidRPr="00F60566">
                    <w:t>]</w:t>
                  </w:r>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CBEB73" w14:textId="77777777" w:rsidR="00E209CE" w:rsidRDefault="00E209CE" w:rsidP="00E209CE">
                  <w:pPr>
                    <w:jc w:val="both"/>
                    <w:rPr>
                      <w:ins w:id="192" w:author="Author"/>
                    </w:rPr>
                  </w:pPr>
                  <w:ins w:id="193" w:author="Author">
                    <w:r w:rsidRPr="00F60566">
                      <w:t xml:space="preserve">Support of PDCCH monitoring adaptation </w:t>
                    </w:r>
                    <w:r>
                      <w:t>based on PDCCH skipping and SSSG switching for 2 SSSGs via single DCI field</w:t>
                    </w:r>
                  </w:ins>
                </w:p>
                <w:p w14:paraId="61144DBA" w14:textId="77777777" w:rsidR="00E209CE" w:rsidRDefault="00E209CE" w:rsidP="00E209CE">
                  <w:pPr>
                    <w:jc w:val="both"/>
                    <w:rPr>
                      <w:ins w:id="194" w:author="Author"/>
                    </w:rPr>
                  </w:pPr>
                  <w:del w:id="195" w:author="Author">
                    <w:r w:rsidRPr="00F60566" w:rsidDel="00C41CF1">
                      <w:delText>Support of PDCCH monitoring adaptation behaviour 1/1A/2/2A</w:delText>
                    </w:r>
                  </w:del>
                </w:p>
                <w:p w14:paraId="62F6C630" w14:textId="77777777" w:rsidR="00E209CE" w:rsidRPr="00F60566" w:rsidRDefault="00E209CE" w:rsidP="00E209CE">
                  <w:pPr>
                    <w:jc w:val="both"/>
                  </w:pPr>
                  <w:ins w:id="196" w:author="Author">
                    <w:r>
                      <w:t>Timer-based SSSG switching</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1E15AD" w14:textId="77777777" w:rsidR="00E209CE" w:rsidRDefault="00E209CE" w:rsidP="00E209CE">
                  <w:pPr>
                    <w:jc w:val="both"/>
                    <w:rPr>
                      <w:ins w:id="197" w:author="Author"/>
                    </w:rPr>
                  </w:pPr>
                  <w:ins w:id="198" w:author="Author">
                    <w:r>
                      <w:t>29-3a,</w:t>
                    </w:r>
                  </w:ins>
                </w:p>
                <w:p w14:paraId="0D325974" w14:textId="77777777" w:rsidR="00E209CE" w:rsidRPr="00F60566" w:rsidRDefault="00E209CE" w:rsidP="00E209CE">
                  <w:pPr>
                    <w:jc w:val="both"/>
                  </w:pPr>
                  <w:ins w:id="199" w:author="Author">
                    <w:r>
                      <w:t>29-3b</w:t>
                    </w:r>
                  </w:ins>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9E752E" w14:textId="77777777" w:rsidR="00E209CE" w:rsidRPr="00F60566" w:rsidRDefault="00E209CE" w:rsidP="00E209CE">
                  <w:pPr>
                    <w:jc w:val="both"/>
                  </w:pPr>
                  <w:r w:rsidRPr="00F60566">
                    <w:t>Y</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024ED5" w14:textId="77777777" w:rsidR="00E209CE" w:rsidRPr="00F60566" w:rsidRDefault="00E209CE" w:rsidP="00E209CE">
                  <w:pPr>
                    <w:jc w:val="both"/>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973B83" w14:textId="77777777" w:rsidR="00E209CE" w:rsidRPr="00F60566" w:rsidRDefault="00E209CE" w:rsidP="00E209CE">
                  <w:pPr>
                    <w:jc w:val="both"/>
                  </w:pPr>
                  <w:del w:id="200" w:author="Author">
                    <w:r w:rsidRPr="00F60566" w:rsidDel="000F2908">
                      <w:delText xml:space="preserve">PDCCH monitoring adaptation within an active BWP is not supported </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D2ED48" w14:textId="77777777" w:rsidR="00E209CE" w:rsidRPr="00F60566" w:rsidRDefault="00E209CE" w:rsidP="00E209CE">
                  <w:pPr>
                    <w:jc w:val="both"/>
                  </w:pPr>
                  <w:r w:rsidRPr="00F60566">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6E58AB9" w14:textId="77777777" w:rsidR="00E209CE" w:rsidRPr="00F60566" w:rsidRDefault="00E209CE" w:rsidP="00E209CE">
                  <w:pPr>
                    <w:jc w:val="both"/>
                  </w:pPr>
                  <w:r w:rsidRPr="00F60566">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078B16" w14:textId="77777777" w:rsidR="00E209CE" w:rsidRPr="00F60566" w:rsidRDefault="00E209CE" w:rsidP="00E209CE">
                  <w:pPr>
                    <w:jc w:val="both"/>
                  </w:pPr>
                  <w:r w:rsidRPr="00F60566">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6FA774" w14:textId="77777777" w:rsidR="00E209CE" w:rsidRPr="00F60566" w:rsidRDefault="00E209CE" w:rsidP="00E209CE">
                  <w:pPr>
                    <w:jc w:val="both"/>
                  </w:pPr>
                  <w:r w:rsidRPr="00F60566">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977EC87" w14:textId="77777777" w:rsidR="00E209CE" w:rsidRPr="00F60566" w:rsidRDefault="00E209CE" w:rsidP="00E209CE">
                  <w:pPr>
                    <w:jc w:val="both"/>
                  </w:pP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8B9B349" w14:textId="77777777" w:rsidR="00E209CE" w:rsidRPr="00F60566" w:rsidRDefault="00E209CE" w:rsidP="00E209CE">
                  <w:pPr>
                    <w:jc w:val="both"/>
                  </w:pPr>
                  <w:r w:rsidRPr="00F60566">
                    <w:t>Optional</w:t>
                  </w:r>
                  <w:r>
                    <w:t xml:space="preserve"> with capability signaling</w:t>
                  </w:r>
                </w:p>
              </w:tc>
            </w:tr>
          </w:tbl>
          <w:p w14:paraId="54F58570" w14:textId="43A886CA" w:rsidR="00E209CE" w:rsidRDefault="00E209CE" w:rsidP="00E209CE">
            <w:pPr>
              <w:spacing w:after="120"/>
              <w:jc w:val="both"/>
              <w:rPr>
                <w:rFonts w:eastAsia="SimSun"/>
                <w:sz w:val="22"/>
                <w:szCs w:val="22"/>
                <w:lang w:eastAsia="zh-CN"/>
              </w:rPr>
            </w:pPr>
          </w:p>
        </w:tc>
      </w:tr>
      <w:tr w:rsidR="008D5A8D" w14:paraId="779F8A60" w14:textId="77777777" w:rsidTr="009B4DF7">
        <w:tc>
          <w:tcPr>
            <w:tcW w:w="621" w:type="dxa"/>
          </w:tcPr>
          <w:p w14:paraId="079ECBA3" w14:textId="4B5DBB7D" w:rsidR="008D5A8D" w:rsidRDefault="008D5A8D" w:rsidP="008D5A8D">
            <w:pPr>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71F6E36F" w14:textId="65EE7E07" w:rsidR="008D5A8D" w:rsidRDefault="008D5A8D" w:rsidP="008D5A8D">
            <w:pPr>
              <w:jc w:val="both"/>
              <w:rPr>
                <w:sz w:val="22"/>
                <w:lang w:val="en-US"/>
              </w:rPr>
            </w:pPr>
            <w:r w:rsidRPr="00B75FB9">
              <w:rPr>
                <w:rFonts w:eastAsia="ＭＳ 明朝"/>
                <w:sz w:val="22"/>
              </w:rPr>
              <w:t>Qualcomm Incorporated</w:t>
            </w:r>
          </w:p>
        </w:tc>
        <w:tc>
          <w:tcPr>
            <w:tcW w:w="19931" w:type="dxa"/>
          </w:tcPr>
          <w:p w14:paraId="0EA3B306" w14:textId="77777777" w:rsidR="008D5A8D" w:rsidRPr="00184473" w:rsidRDefault="008D5A8D" w:rsidP="008D5A8D">
            <w:pPr>
              <w:spacing w:afterLines="50" w:after="120"/>
              <w:jc w:val="both"/>
              <w:rPr>
                <w:rFonts w:eastAsia="ＭＳ 明朝"/>
                <w:sz w:val="22"/>
                <w:lang w:val="en-US"/>
              </w:rPr>
            </w:pPr>
            <w:r w:rsidRPr="00184473">
              <w:rPr>
                <w:rFonts w:eastAsia="ＭＳ 明朝"/>
                <w:sz w:val="22"/>
                <w:lang w:val="en-US"/>
              </w:rPr>
              <w:t xml:space="preserve">For FG </w:t>
            </w:r>
            <w:r>
              <w:rPr>
                <w:rFonts w:eastAsia="ＭＳ 明朝"/>
                <w:sz w:val="22"/>
                <w:lang w:val="en-US"/>
              </w:rPr>
              <w:t>29</w:t>
            </w:r>
            <w:r w:rsidRPr="00184473">
              <w:rPr>
                <w:rFonts w:eastAsia="ＭＳ 明朝"/>
                <w:sz w:val="22"/>
                <w:lang w:val="en-US"/>
              </w:rPr>
              <w:t xml:space="preserve">, the differentiation between licensed and unlicensed bands is necessary. It is not because there are significant implementation challenges specifically in </w:t>
            </w:r>
            <w:r>
              <w:rPr>
                <w:rFonts w:eastAsia="ＭＳ 明朝"/>
                <w:sz w:val="22"/>
                <w:lang w:val="en-US"/>
              </w:rPr>
              <w:t xml:space="preserve">the </w:t>
            </w:r>
            <w:r w:rsidRPr="00184473">
              <w:rPr>
                <w:rFonts w:eastAsia="ＭＳ 明朝"/>
                <w:sz w:val="22"/>
                <w:lang w:val="en-US"/>
              </w:rPr>
              <w:t>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w:t>
            </w:r>
            <w:r>
              <w:rPr>
                <w:rFonts w:eastAsia="ＭＳ 明朝"/>
                <w:sz w:val="22"/>
                <w:lang w:val="en-US"/>
              </w:rPr>
              <w:t xml:space="preserve"> The same argument also applies to the NTN band. </w:t>
            </w:r>
          </w:p>
          <w:p w14:paraId="3917A5AD" w14:textId="77777777" w:rsidR="008D5A8D" w:rsidRDefault="008D5A8D" w:rsidP="008D5A8D">
            <w:pPr>
              <w:spacing w:afterLines="50" w:after="120"/>
              <w:jc w:val="both"/>
              <w:rPr>
                <w:rFonts w:eastAsia="ＭＳ 明朝"/>
                <w:sz w:val="22"/>
                <w:lang w:val="en-US"/>
              </w:rPr>
            </w:pPr>
            <w:r w:rsidRPr="00184473">
              <w:rPr>
                <w:rFonts w:eastAsia="ＭＳ 明朝"/>
                <w:sz w:val="22"/>
                <w:lang w:val="en-US"/>
              </w:rPr>
              <w:t xml:space="preserve">Among the types of signaling, “Per Band” should be used to support the licensed-unlicensed differentiation. Otherwise, if a signaling type other than “Per Band” is used, the differentiation between licensed and unlicensed should separately be </w:t>
            </w:r>
            <w:r>
              <w:rPr>
                <w:rFonts w:eastAsia="ＭＳ 明朝"/>
                <w:sz w:val="22"/>
                <w:lang w:val="en-US"/>
              </w:rPr>
              <w:t>enabled</w:t>
            </w:r>
            <w:r w:rsidRPr="00184473">
              <w:rPr>
                <w:rFonts w:eastAsia="ＭＳ 明朝"/>
                <w:sz w:val="22"/>
                <w:lang w:val="en-US"/>
              </w:rPr>
              <w:t xml:space="preserve"> with the feature.</w:t>
            </w:r>
          </w:p>
          <w:p w14:paraId="27801482" w14:textId="5B3BB609" w:rsidR="008D5A8D" w:rsidRDefault="008D5A8D" w:rsidP="008D5A8D">
            <w:pPr>
              <w:spacing w:after="120"/>
              <w:jc w:val="both"/>
              <w:rPr>
                <w:rFonts w:eastAsia="SimSun"/>
                <w:sz w:val="22"/>
                <w:szCs w:val="22"/>
                <w:lang w:eastAsia="zh-CN"/>
              </w:rPr>
            </w:pPr>
            <w:r w:rsidRPr="00DF7D39">
              <w:rPr>
                <w:sz w:val="22"/>
                <w:szCs w:val="22"/>
              </w:rPr>
              <w:t xml:space="preserve">Proposal </w:t>
            </w:r>
            <w:r w:rsidRPr="00DF7D39">
              <w:rPr>
                <w:sz w:val="22"/>
                <w:szCs w:val="22"/>
              </w:rPr>
              <w:fldChar w:fldCharType="begin"/>
            </w:r>
            <w:r w:rsidRPr="00DF7D39">
              <w:rPr>
                <w:sz w:val="22"/>
                <w:szCs w:val="22"/>
              </w:rPr>
              <w:instrText xml:space="preserve"> SEQ Proposal \* ARABIC </w:instrText>
            </w:r>
            <w:r w:rsidRPr="00DF7D39">
              <w:rPr>
                <w:sz w:val="22"/>
                <w:szCs w:val="22"/>
              </w:rPr>
              <w:fldChar w:fldCharType="separate"/>
            </w:r>
            <w:r w:rsidRPr="00DF7D39">
              <w:rPr>
                <w:noProof/>
                <w:sz w:val="22"/>
                <w:szCs w:val="22"/>
              </w:rPr>
              <w:t>2</w:t>
            </w:r>
            <w:r w:rsidRPr="00DF7D39">
              <w:rPr>
                <w:sz w:val="22"/>
                <w:szCs w:val="22"/>
              </w:rPr>
              <w:fldChar w:fldCharType="end"/>
            </w:r>
            <w:r w:rsidRPr="00DF7D39">
              <w:rPr>
                <w:rFonts w:eastAsia="ＭＳ 明朝"/>
                <w:sz w:val="22"/>
                <w:szCs w:val="22"/>
                <w:lang w:val="en-US"/>
              </w:rPr>
              <w:t>: Unless otherwise stated, the type for the UE power saving feature should be at least per band (or preferreably a type with finer granularity), given the potential UE testing differentiation among licensed, unlicensed, and NTN band.</w:t>
            </w:r>
          </w:p>
        </w:tc>
      </w:tr>
      <w:tr w:rsidR="008D5A8D" w14:paraId="073B2A1E" w14:textId="77777777" w:rsidTr="009B4DF7">
        <w:tc>
          <w:tcPr>
            <w:tcW w:w="621" w:type="dxa"/>
          </w:tcPr>
          <w:p w14:paraId="7F4894A9" w14:textId="2F1CF7E9" w:rsidR="008D5A8D" w:rsidRDefault="00BD73D5" w:rsidP="008D5A8D">
            <w:pPr>
              <w:jc w:val="both"/>
              <w:rPr>
                <w:rFonts w:eastAsia="ＭＳ 明朝"/>
                <w:sz w:val="22"/>
              </w:rPr>
            </w:pPr>
            <w:r>
              <w:rPr>
                <w:rFonts w:eastAsia="ＭＳ 明朝" w:hint="eastAsia"/>
                <w:sz w:val="22"/>
              </w:rPr>
              <w:t>[</w:t>
            </w:r>
            <w:r>
              <w:rPr>
                <w:rFonts w:eastAsia="ＭＳ 明朝"/>
                <w:sz w:val="22"/>
              </w:rPr>
              <w:t>13]</w:t>
            </w:r>
          </w:p>
        </w:tc>
        <w:tc>
          <w:tcPr>
            <w:tcW w:w="1831" w:type="dxa"/>
          </w:tcPr>
          <w:p w14:paraId="1E7C00D2" w14:textId="055F663D" w:rsidR="008D5A8D" w:rsidRDefault="00BD73D5" w:rsidP="008D5A8D">
            <w:pPr>
              <w:jc w:val="both"/>
              <w:rPr>
                <w:sz w:val="22"/>
                <w:lang w:val="en-US"/>
              </w:rPr>
            </w:pPr>
            <w:r w:rsidRPr="00B75FB9">
              <w:rPr>
                <w:rFonts w:eastAsia="ＭＳ 明朝"/>
                <w:sz w:val="22"/>
              </w:rPr>
              <w:t>MediaTek Inc.</w:t>
            </w:r>
          </w:p>
        </w:tc>
        <w:tc>
          <w:tcPr>
            <w:tcW w:w="19931" w:type="dxa"/>
          </w:tcPr>
          <w:p w14:paraId="3489CB72" w14:textId="77777777" w:rsidR="00BD73D5" w:rsidRDefault="00BD73D5" w:rsidP="00BD73D5">
            <w:pPr>
              <w:rPr>
                <w:rFonts w:eastAsia="PMingLiU"/>
                <w:sz w:val="20"/>
                <w:lang w:eastAsia="zh-TW"/>
              </w:rPr>
            </w:pPr>
            <w:r>
              <w:rPr>
                <w:rFonts w:eastAsia="PMingLiU"/>
                <w:sz w:val="20"/>
                <w:lang w:eastAsia="zh-TW"/>
              </w:rPr>
              <w:t xml:space="preserve">In RAN1 </w:t>
            </w:r>
            <w:r>
              <w:rPr>
                <w:rFonts w:eastAsia="PMingLiU" w:hint="eastAsia"/>
                <w:sz w:val="20"/>
                <w:lang w:eastAsia="zh-TW"/>
              </w:rPr>
              <w:t xml:space="preserve">#106e, </w:t>
            </w:r>
            <w:r>
              <w:rPr>
                <w:rFonts w:eastAsia="PMingLiU"/>
                <w:sz w:val="20"/>
                <w:lang w:eastAsia="zh-TW"/>
              </w:rPr>
              <w:t>RAN1 agrees using Package 1 for connected mode UE power saving enhanements with search space set group (SSSG) switching and PDCCH skipping. In Package 1, using “</w:t>
            </w:r>
            <w:r w:rsidRPr="00A216BF">
              <w:rPr>
                <w:rFonts w:eastAsia="PMingLiU"/>
                <w:sz w:val="20"/>
                <w:lang w:eastAsia="zh-TW"/>
              </w:rPr>
              <w:t>Beh 2+ Beh 2A +Beh 1A</w:t>
            </w:r>
            <w:r>
              <w:rPr>
                <w:rFonts w:eastAsia="PMingLiU"/>
                <w:sz w:val="20"/>
                <w:lang w:eastAsia="zh-TW"/>
              </w:rPr>
              <w:t>” or “</w:t>
            </w:r>
            <w:r w:rsidRPr="00A216BF">
              <w:rPr>
                <w:rFonts w:eastAsia="PMingLiU"/>
                <w:sz w:val="20"/>
                <w:lang w:eastAsia="zh-TW"/>
              </w:rPr>
              <w:t>All Beh 2</w:t>
            </w:r>
            <w:r>
              <w:rPr>
                <w:rFonts w:eastAsia="PMingLiU"/>
                <w:sz w:val="20"/>
                <w:lang w:eastAsia="zh-TW"/>
              </w:rPr>
              <w:t>” are both considered to achieve connected mode PDCCH monitoring adaptation, as shown in Fig. 1 below, where a detailed description for Beh 1 series and Beh 2 series are shown in Fig. 2.</w:t>
            </w:r>
          </w:p>
          <w:p w14:paraId="254E9501" w14:textId="77777777" w:rsidR="00BD73D5" w:rsidRDefault="00BD73D5" w:rsidP="00BD73D5">
            <w:pPr>
              <w:rPr>
                <w:b/>
              </w:rPr>
            </w:pPr>
            <w:r>
              <w:rPr>
                <w:b/>
                <w:noProof/>
                <w:lang w:val="en-US" w:eastAsia="zh-CN"/>
              </w:rPr>
              <w:drawing>
                <wp:inline distT="0" distB="0" distL="0" distR="0" wp14:anchorId="1C2EB442" wp14:editId="46C611DB">
                  <wp:extent cx="6113145" cy="1757045"/>
                  <wp:effectExtent l="0" t="0" r="190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1757045"/>
                          </a:xfrm>
                          <a:prstGeom prst="rect">
                            <a:avLst/>
                          </a:prstGeom>
                          <a:noFill/>
                          <a:ln>
                            <a:noFill/>
                          </a:ln>
                        </pic:spPr>
                      </pic:pic>
                    </a:graphicData>
                  </a:graphic>
                </wp:inline>
              </w:drawing>
            </w:r>
          </w:p>
          <w:p w14:paraId="52B710DE" w14:textId="77777777" w:rsidR="00BD73D5" w:rsidRPr="00320B77" w:rsidRDefault="00BD73D5" w:rsidP="00BD73D5">
            <w:pPr>
              <w:jc w:val="center"/>
              <w:rPr>
                <w:b/>
                <w:sz w:val="22"/>
              </w:rPr>
            </w:pPr>
            <w:r w:rsidRPr="00320B77">
              <w:rPr>
                <w:b/>
                <w:sz w:val="22"/>
              </w:rPr>
              <w:lastRenderedPageBreak/>
              <w:t>Figure 1.</w:t>
            </w:r>
            <w:r>
              <w:rPr>
                <w:b/>
                <w:sz w:val="22"/>
              </w:rPr>
              <w:t xml:space="preserve"> </w:t>
            </w:r>
            <w:r w:rsidRPr="009B1C23">
              <w:rPr>
                <w:b/>
                <w:sz w:val="22"/>
              </w:rPr>
              <w:t>Package 1 for UE power saving enhanements</w:t>
            </w:r>
            <w:r>
              <w:rPr>
                <w:b/>
                <w:sz w:val="22"/>
              </w:rPr>
              <w:t xml:space="preserve"> agreed in </w:t>
            </w:r>
            <w:r w:rsidRPr="009B1C23">
              <w:rPr>
                <w:b/>
                <w:sz w:val="22"/>
              </w:rPr>
              <w:t>RAN1 #106e</w:t>
            </w:r>
          </w:p>
          <w:p w14:paraId="540EF5C1" w14:textId="77777777" w:rsidR="00BD73D5" w:rsidRDefault="00BD73D5" w:rsidP="00BD73D5">
            <w:pPr>
              <w:rPr>
                <w:rFonts w:eastAsia="PMingLiU"/>
                <w:sz w:val="20"/>
                <w:lang w:eastAsia="zh-TW"/>
              </w:rPr>
            </w:pPr>
          </w:p>
          <w:p w14:paraId="5CF6D689" w14:textId="77777777" w:rsidR="00BD73D5" w:rsidRDefault="00BD73D5" w:rsidP="00BD73D5">
            <w:pPr>
              <w:rPr>
                <w:rFonts w:eastAsia="PMingLiU"/>
                <w:sz w:val="20"/>
                <w:lang w:eastAsia="zh-TW"/>
              </w:rPr>
            </w:pPr>
            <w:r>
              <w:rPr>
                <w:noProof/>
                <w:lang w:val="en-US" w:eastAsia="zh-CN"/>
              </w:rPr>
              <w:drawing>
                <wp:inline distT="0" distB="0" distL="0" distR="0" wp14:anchorId="37A7DC25" wp14:editId="3DB54C43">
                  <wp:extent cx="6120130" cy="8616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861695"/>
                          </a:xfrm>
                          <a:prstGeom prst="rect">
                            <a:avLst/>
                          </a:prstGeom>
                        </pic:spPr>
                      </pic:pic>
                    </a:graphicData>
                  </a:graphic>
                </wp:inline>
              </w:drawing>
            </w:r>
          </w:p>
          <w:p w14:paraId="0491356B" w14:textId="77777777" w:rsidR="00BD73D5" w:rsidRDefault="00BD73D5" w:rsidP="00BD73D5">
            <w:pPr>
              <w:jc w:val="center"/>
              <w:rPr>
                <w:rFonts w:eastAsia="PMingLiU"/>
                <w:sz w:val="20"/>
                <w:lang w:eastAsia="zh-TW"/>
              </w:rPr>
            </w:pPr>
            <w:r>
              <w:rPr>
                <w:b/>
                <w:sz w:val="22"/>
              </w:rPr>
              <w:t>Figure 2</w:t>
            </w:r>
            <w:r w:rsidRPr="00320B77">
              <w:rPr>
                <w:b/>
                <w:sz w:val="22"/>
              </w:rPr>
              <w:t>.</w:t>
            </w:r>
            <w:r>
              <w:rPr>
                <w:b/>
                <w:sz w:val="22"/>
              </w:rPr>
              <w:t xml:space="preserve"> D</w:t>
            </w:r>
            <w:r w:rsidRPr="006A7FAA">
              <w:rPr>
                <w:b/>
                <w:sz w:val="22"/>
              </w:rPr>
              <w:t>etailed description for Beh 1 series and Beh 2 series</w:t>
            </w:r>
          </w:p>
          <w:p w14:paraId="51BAEFB6" w14:textId="77777777" w:rsidR="00BD73D5" w:rsidRDefault="00BD73D5" w:rsidP="00BD73D5">
            <w:pPr>
              <w:rPr>
                <w:rFonts w:eastAsia="PMingLiU"/>
                <w:sz w:val="20"/>
                <w:lang w:eastAsia="zh-TW"/>
              </w:rPr>
            </w:pPr>
          </w:p>
          <w:p w14:paraId="0B8AE88B" w14:textId="77777777" w:rsidR="00BD73D5" w:rsidRDefault="00BD73D5" w:rsidP="00BD73D5">
            <w:pPr>
              <w:rPr>
                <w:rFonts w:eastAsia="PMingLiU"/>
                <w:sz w:val="20"/>
                <w:lang w:eastAsia="zh-TW"/>
              </w:rPr>
            </w:pPr>
            <w:r w:rsidRPr="006A7FAA">
              <w:rPr>
                <w:rFonts w:eastAsia="PMingLiU"/>
                <w:sz w:val="20"/>
                <w:lang w:eastAsia="zh-TW"/>
              </w:rPr>
              <w:t xml:space="preserve">It </w:t>
            </w:r>
            <w:r>
              <w:rPr>
                <w:rFonts w:eastAsia="PMingLiU"/>
                <w:sz w:val="20"/>
                <w:lang w:eastAsia="zh-TW"/>
              </w:rPr>
              <w:t>can be seen that by using Beh 1 and 1A, the PDCCH skipping behaviour can be realized. By using Beh 2 and 2A, the PDCCH monitoring period adaptation can be realized. By using Beh 2 and 2A and 2B, the PDCCH monitoring period adaptation with the equivalent behavior of PDCCH skipping can be realized.</w:t>
            </w:r>
          </w:p>
          <w:p w14:paraId="6B07E4A6" w14:textId="77777777" w:rsidR="00BD73D5" w:rsidRDefault="00BD73D5" w:rsidP="00BD73D5">
            <w:pPr>
              <w:rPr>
                <w:rFonts w:eastAsia="PMingLiU"/>
                <w:b/>
                <w:sz w:val="20"/>
                <w:lang w:eastAsia="en-US"/>
              </w:rPr>
            </w:pPr>
            <w:r>
              <w:rPr>
                <w:rFonts w:eastAsia="PMingLiU" w:hint="eastAsia"/>
                <w:b/>
                <w:sz w:val="20"/>
                <w:u w:val="single"/>
                <w:lang w:eastAsia="zh-TW"/>
              </w:rPr>
              <w:t>Observation</w:t>
            </w:r>
            <w:r>
              <w:rPr>
                <w:rFonts w:eastAsia="PMingLiU"/>
                <w:b/>
                <w:sz w:val="20"/>
                <w:u w:val="single"/>
                <w:lang w:eastAsia="en-US"/>
              </w:rPr>
              <w:t xml:space="preserve"> 1</w:t>
            </w:r>
            <w:r w:rsidRPr="00F63CC3">
              <w:rPr>
                <w:rFonts w:eastAsia="PMingLiU"/>
                <w:b/>
                <w:sz w:val="20"/>
                <w:u w:val="single"/>
                <w:lang w:eastAsia="en-US"/>
              </w:rPr>
              <w:t>:</w:t>
            </w:r>
            <w:r>
              <w:rPr>
                <w:rFonts w:eastAsia="PMingLiU"/>
                <w:b/>
                <w:sz w:val="20"/>
                <w:lang w:eastAsia="en-US"/>
              </w:rPr>
              <w:t xml:space="preserve"> </w:t>
            </w:r>
          </w:p>
          <w:p w14:paraId="28DBB170" w14:textId="77777777" w:rsidR="00BD73D5" w:rsidRDefault="00BD73D5" w:rsidP="00BD73D5">
            <w:pPr>
              <w:pStyle w:val="aff0"/>
              <w:numPr>
                <w:ilvl w:val="0"/>
                <w:numId w:val="28"/>
              </w:numPr>
              <w:ind w:leftChars="0"/>
              <w:rPr>
                <w:rFonts w:eastAsia="PMingLiU"/>
                <w:b/>
                <w:sz w:val="20"/>
                <w:lang w:eastAsia="zh-TW"/>
              </w:rPr>
            </w:pPr>
            <w:r>
              <w:rPr>
                <w:rFonts w:eastAsia="PMingLiU"/>
                <w:b/>
                <w:sz w:val="20"/>
                <w:lang w:eastAsia="zh-TW"/>
              </w:rPr>
              <w:t>U</w:t>
            </w:r>
            <w:r w:rsidRPr="00030D3B">
              <w:rPr>
                <w:rFonts w:eastAsia="PMingLiU"/>
                <w:b/>
                <w:sz w:val="20"/>
                <w:lang w:eastAsia="zh-TW"/>
              </w:rPr>
              <w:t>sing Beh 1 and 1A, the PDCCH skipping behaviour can be realized</w:t>
            </w:r>
          </w:p>
          <w:p w14:paraId="0F32D65B" w14:textId="77777777" w:rsidR="00BD73D5" w:rsidRPr="00030D3B" w:rsidRDefault="00BD73D5" w:rsidP="00BD73D5">
            <w:pPr>
              <w:pStyle w:val="aff0"/>
              <w:numPr>
                <w:ilvl w:val="0"/>
                <w:numId w:val="28"/>
              </w:numPr>
              <w:ind w:leftChars="0"/>
              <w:rPr>
                <w:rFonts w:eastAsia="PMingLiU"/>
                <w:b/>
                <w:sz w:val="20"/>
                <w:lang w:eastAsia="zh-TW"/>
              </w:rPr>
            </w:pPr>
            <w:r w:rsidRPr="00030D3B">
              <w:rPr>
                <w:rFonts w:eastAsia="PMingLiU"/>
                <w:b/>
                <w:sz w:val="20"/>
                <w:lang w:eastAsia="zh-TW"/>
              </w:rPr>
              <w:t>Using Beh 2 and 2A, the PDCCH monitoring period adaptation can be realized</w:t>
            </w:r>
          </w:p>
          <w:p w14:paraId="2C560B2B" w14:textId="77777777" w:rsidR="00BD73D5" w:rsidRDefault="00BD73D5" w:rsidP="00BD73D5">
            <w:pPr>
              <w:pStyle w:val="aff0"/>
              <w:numPr>
                <w:ilvl w:val="0"/>
                <w:numId w:val="28"/>
              </w:numPr>
              <w:ind w:leftChars="0"/>
              <w:rPr>
                <w:rFonts w:eastAsia="PMingLiU"/>
                <w:b/>
                <w:sz w:val="20"/>
                <w:lang w:eastAsia="zh-TW"/>
              </w:rPr>
            </w:pPr>
            <w:r w:rsidRPr="00030D3B">
              <w:rPr>
                <w:rFonts w:eastAsia="PMingLiU"/>
                <w:b/>
                <w:sz w:val="20"/>
                <w:lang w:eastAsia="zh-TW"/>
              </w:rPr>
              <w:t xml:space="preserve">Using Beh 2 and 2A and 2B, </w:t>
            </w:r>
            <w:r w:rsidRPr="00CC3A1E">
              <w:rPr>
                <w:rFonts w:eastAsia="PMingLiU"/>
                <w:b/>
                <w:sz w:val="20"/>
                <w:lang w:eastAsia="zh-TW"/>
              </w:rPr>
              <w:t>the PDCCH monitoring period adaptation with the equivalent behavior of PDCCH skipping can be realized</w:t>
            </w:r>
          </w:p>
          <w:p w14:paraId="7BF74D9B" w14:textId="77777777" w:rsidR="00BD73D5" w:rsidRDefault="00BD73D5" w:rsidP="00BD73D5">
            <w:pPr>
              <w:rPr>
                <w:rFonts w:eastAsia="PMingLiU"/>
                <w:sz w:val="20"/>
                <w:lang w:eastAsia="zh-TW"/>
              </w:rPr>
            </w:pPr>
            <w:r w:rsidRPr="00030D3B">
              <w:rPr>
                <w:rFonts w:eastAsia="PMingLiU"/>
                <w:sz w:val="20"/>
                <w:lang w:eastAsia="zh-TW"/>
              </w:rPr>
              <w:t xml:space="preserve">To </w:t>
            </w:r>
            <w:r>
              <w:rPr>
                <w:rFonts w:eastAsia="PMingLiU"/>
                <w:sz w:val="20"/>
                <w:lang w:eastAsia="zh-TW"/>
              </w:rPr>
              <w:t>allow UE to support a more fine-grained capability report, we have the following proposal:</w:t>
            </w:r>
          </w:p>
          <w:p w14:paraId="59691D1B" w14:textId="77777777" w:rsidR="00BD73D5" w:rsidRDefault="00BD73D5" w:rsidP="00BD73D5">
            <w:pPr>
              <w:rPr>
                <w:rFonts w:eastAsia="PMingLiU"/>
                <w:b/>
                <w:sz w:val="20"/>
                <w:lang w:eastAsia="en-US"/>
              </w:rPr>
            </w:pPr>
            <w:r>
              <w:rPr>
                <w:rFonts w:eastAsia="PMingLiU" w:hint="eastAsia"/>
                <w:b/>
                <w:sz w:val="20"/>
                <w:u w:val="single"/>
                <w:lang w:eastAsia="zh-TW"/>
              </w:rPr>
              <w:t>Proposal</w:t>
            </w:r>
            <w:r>
              <w:rPr>
                <w:rFonts w:eastAsia="PMingLiU"/>
                <w:b/>
                <w:sz w:val="20"/>
                <w:u w:val="single"/>
                <w:lang w:eastAsia="en-US"/>
              </w:rPr>
              <w:t xml:space="preserve"> 1</w:t>
            </w:r>
            <w:r w:rsidRPr="00F63CC3">
              <w:rPr>
                <w:rFonts w:eastAsia="PMingLiU"/>
                <w:b/>
                <w:sz w:val="20"/>
                <w:u w:val="single"/>
                <w:lang w:eastAsia="en-US"/>
              </w:rPr>
              <w:t>:</w:t>
            </w:r>
            <w:r>
              <w:rPr>
                <w:rFonts w:eastAsia="PMingLiU"/>
                <w:b/>
                <w:sz w:val="20"/>
                <w:lang w:eastAsia="en-US"/>
              </w:rPr>
              <w:t xml:space="preserve"> For Rel-17 UE feature 29-3, further divide it into 29-3a, 29-3b, 29-3c, and 29-3d where</w:t>
            </w:r>
          </w:p>
          <w:p w14:paraId="308E80EE" w14:textId="77777777" w:rsidR="00BD73D5" w:rsidRDefault="00BD73D5" w:rsidP="00BD73D5">
            <w:pPr>
              <w:pStyle w:val="aff0"/>
              <w:numPr>
                <w:ilvl w:val="0"/>
                <w:numId w:val="29"/>
              </w:numPr>
              <w:ind w:leftChars="0"/>
              <w:rPr>
                <w:rFonts w:eastAsia="PMingLiU"/>
                <w:b/>
                <w:sz w:val="20"/>
                <w:lang w:eastAsia="en-US"/>
              </w:rPr>
            </w:pPr>
            <w:r>
              <w:rPr>
                <w:rFonts w:eastAsia="PMingLiU"/>
                <w:b/>
                <w:sz w:val="20"/>
                <w:lang w:eastAsia="en-US"/>
              </w:rPr>
              <w:t xml:space="preserve">29-3a supports </w:t>
            </w:r>
            <w:r w:rsidRPr="000369A1">
              <w:rPr>
                <w:rFonts w:eastAsia="PMingLiU"/>
                <w:b/>
                <w:sz w:val="20"/>
                <w:lang w:eastAsia="en-US"/>
              </w:rPr>
              <w:t>PDCCH monitoring adaptation behaviour 1/1A</w:t>
            </w:r>
          </w:p>
          <w:p w14:paraId="65F5086B" w14:textId="77777777" w:rsidR="00BD73D5" w:rsidRPr="000369A1" w:rsidRDefault="00BD73D5" w:rsidP="00BD73D5">
            <w:pPr>
              <w:pStyle w:val="aff0"/>
              <w:numPr>
                <w:ilvl w:val="0"/>
                <w:numId w:val="29"/>
              </w:numPr>
              <w:ind w:leftChars="0"/>
              <w:rPr>
                <w:rFonts w:eastAsia="PMingLiU"/>
                <w:b/>
                <w:sz w:val="20"/>
                <w:lang w:eastAsia="en-US"/>
              </w:rPr>
            </w:pPr>
            <w:r>
              <w:rPr>
                <w:rFonts w:eastAsia="PMingLiU"/>
                <w:b/>
                <w:sz w:val="20"/>
                <w:lang w:eastAsia="en-US"/>
              </w:rPr>
              <w:t xml:space="preserve">29-3b supports </w:t>
            </w:r>
            <w:r w:rsidRPr="000369A1">
              <w:rPr>
                <w:rFonts w:eastAsia="PMingLiU"/>
                <w:b/>
                <w:sz w:val="20"/>
                <w:lang w:eastAsia="en-US"/>
              </w:rPr>
              <w:t>PDCCH m</w:t>
            </w:r>
            <w:r>
              <w:rPr>
                <w:rFonts w:eastAsia="PMingLiU"/>
                <w:b/>
                <w:sz w:val="20"/>
                <w:lang w:eastAsia="en-US"/>
              </w:rPr>
              <w:t>onitoring adaptation behaviour 2/2</w:t>
            </w:r>
            <w:r w:rsidRPr="000369A1">
              <w:rPr>
                <w:rFonts w:eastAsia="PMingLiU"/>
                <w:b/>
                <w:sz w:val="20"/>
                <w:lang w:eastAsia="en-US"/>
              </w:rPr>
              <w:t>A</w:t>
            </w:r>
          </w:p>
          <w:p w14:paraId="0450E889" w14:textId="77777777" w:rsidR="00BD73D5" w:rsidRDefault="00BD73D5" w:rsidP="00BD73D5">
            <w:pPr>
              <w:pStyle w:val="aff0"/>
              <w:numPr>
                <w:ilvl w:val="0"/>
                <w:numId w:val="29"/>
              </w:numPr>
              <w:ind w:leftChars="0"/>
              <w:rPr>
                <w:rFonts w:eastAsia="PMingLiU"/>
                <w:b/>
                <w:sz w:val="20"/>
                <w:lang w:eastAsia="en-US"/>
              </w:rPr>
            </w:pPr>
            <w:r>
              <w:rPr>
                <w:rFonts w:eastAsia="PMingLiU"/>
                <w:b/>
                <w:sz w:val="20"/>
                <w:lang w:eastAsia="en-US"/>
              </w:rPr>
              <w:t xml:space="preserve">29-3c supports </w:t>
            </w:r>
            <w:r w:rsidRPr="000369A1">
              <w:rPr>
                <w:rFonts w:eastAsia="PMingLiU"/>
                <w:b/>
                <w:sz w:val="20"/>
                <w:lang w:eastAsia="en-US"/>
              </w:rPr>
              <w:t>PDCCH m</w:t>
            </w:r>
            <w:r>
              <w:rPr>
                <w:rFonts w:eastAsia="PMingLiU"/>
                <w:b/>
                <w:sz w:val="20"/>
                <w:lang w:eastAsia="en-US"/>
              </w:rPr>
              <w:t>onitoring adaptation behaviour 2/2</w:t>
            </w:r>
            <w:r w:rsidRPr="000369A1">
              <w:rPr>
                <w:rFonts w:eastAsia="PMingLiU"/>
                <w:b/>
                <w:sz w:val="20"/>
                <w:lang w:eastAsia="en-US"/>
              </w:rPr>
              <w:t>A</w:t>
            </w:r>
            <w:r>
              <w:rPr>
                <w:rFonts w:eastAsia="PMingLiU"/>
                <w:b/>
                <w:sz w:val="20"/>
                <w:lang w:eastAsia="en-US"/>
              </w:rPr>
              <w:t>//2B</w:t>
            </w:r>
          </w:p>
          <w:p w14:paraId="2EF58652" w14:textId="77777777" w:rsidR="00BD73D5" w:rsidRPr="000369A1" w:rsidRDefault="00BD73D5" w:rsidP="00BD73D5">
            <w:pPr>
              <w:pStyle w:val="aff0"/>
              <w:numPr>
                <w:ilvl w:val="0"/>
                <w:numId w:val="29"/>
              </w:numPr>
              <w:ind w:leftChars="0"/>
              <w:rPr>
                <w:rFonts w:eastAsia="PMingLiU"/>
                <w:b/>
                <w:sz w:val="20"/>
                <w:lang w:eastAsia="en-US"/>
              </w:rPr>
            </w:pPr>
            <w:r>
              <w:rPr>
                <w:rFonts w:eastAsia="PMingLiU"/>
                <w:b/>
                <w:sz w:val="20"/>
                <w:lang w:eastAsia="en-US"/>
              </w:rPr>
              <w:t xml:space="preserve">29-3d </w:t>
            </w:r>
            <w:r w:rsidRPr="001F7B7C">
              <w:rPr>
                <w:rFonts w:eastAsia="PMingLiU"/>
                <w:b/>
                <w:sz w:val="20"/>
                <w:lang w:eastAsia="en-US"/>
              </w:rPr>
              <w:t>supports PDCCH monitoring adaptation behaviour 1/1A/2/2A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91"/>
              <w:gridCol w:w="1320"/>
              <w:gridCol w:w="5281"/>
              <w:gridCol w:w="1036"/>
              <w:gridCol w:w="701"/>
              <w:gridCol w:w="694"/>
              <w:gridCol w:w="1210"/>
              <w:gridCol w:w="1056"/>
              <w:gridCol w:w="816"/>
              <w:gridCol w:w="816"/>
              <w:gridCol w:w="816"/>
              <w:gridCol w:w="2266"/>
              <w:gridCol w:w="1064"/>
            </w:tblGrid>
            <w:tr w:rsidR="00BD73D5" w:rsidRPr="00702B74" w14:paraId="45B28FA4" w14:textId="77777777" w:rsidTr="00BD73D5">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hideMark/>
                </w:tcPr>
                <w:p w14:paraId="2D870250"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0" w:type="pct"/>
                  <w:tcBorders>
                    <w:top w:val="single" w:sz="4" w:space="0" w:color="auto"/>
                    <w:left w:val="single" w:sz="4" w:space="0" w:color="auto"/>
                    <w:bottom w:val="single" w:sz="4" w:space="0" w:color="auto"/>
                    <w:right w:val="single" w:sz="4" w:space="0" w:color="auto"/>
                  </w:tcBorders>
                  <w:shd w:val="clear" w:color="auto" w:fill="auto"/>
                  <w:hideMark/>
                </w:tcPr>
                <w:p w14:paraId="2F70710F"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07AE168F"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Support of PDCCH monitoring adaptation behaviour 1/1A</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3CA411B7" w14:textId="77777777" w:rsidR="00BD73D5" w:rsidRPr="00702B74" w:rsidRDefault="00BD73D5" w:rsidP="00BD73D5">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D4861EF" w14:textId="77777777" w:rsidR="00BD73D5" w:rsidRPr="00702B74" w:rsidRDefault="00BD73D5" w:rsidP="00BD73D5">
                  <w:pPr>
                    <w:pStyle w:val="TAL"/>
                    <w:rPr>
                      <w:rFonts w:asciiTheme="majorHAnsi" w:hAnsiTheme="majorHAnsi" w:cstheme="majorHAnsi"/>
                      <w:color w:val="FF0000"/>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auto"/>
                  <w:hideMark/>
                </w:tcPr>
                <w:p w14:paraId="5CE20077"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538ABC5" w14:textId="77777777" w:rsidR="00BD73D5" w:rsidRPr="00702B74" w:rsidRDefault="00BD73D5" w:rsidP="00BD73D5">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4A229CE7"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hideMark/>
                </w:tcPr>
                <w:p w14:paraId="2CEA18D2"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2BC6EE08" w14:textId="77777777" w:rsidR="00BD73D5" w:rsidRPr="00702B74" w:rsidRDefault="00BD73D5" w:rsidP="00BD73D5">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09A67629" w14:textId="77777777" w:rsidR="00BD73D5" w:rsidRPr="00702B74" w:rsidRDefault="00BD73D5" w:rsidP="00BD73D5">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520FC0C9"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4163BA35" w14:textId="77777777" w:rsidR="00BD73D5" w:rsidRPr="00702B74" w:rsidRDefault="00BD73D5" w:rsidP="00BD73D5">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29EB5F44" w14:textId="77777777" w:rsidR="00BD73D5" w:rsidRPr="00702B74" w:rsidRDefault="00BD73D5" w:rsidP="00BD73D5">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Optional</w:t>
                  </w:r>
                </w:p>
              </w:tc>
            </w:tr>
            <w:tr w:rsidR="00BD73D5" w:rsidRPr="00702B74" w14:paraId="7AD5EFC9" w14:textId="77777777" w:rsidTr="00BD73D5">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6E3D5B8B"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42EDE2F3"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B285D11"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Support of PDCCH monitoring adaptation behaviour </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A</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16873862" w14:textId="77777777" w:rsidR="00BD73D5" w:rsidRPr="00702B74" w:rsidRDefault="00BD73D5" w:rsidP="00BD73D5">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C8ACDF5" w14:textId="77777777" w:rsidR="00BD73D5" w:rsidRPr="00702B74" w:rsidRDefault="00BD73D5" w:rsidP="00BD73D5">
                  <w:pPr>
                    <w:pStyle w:val="TAL"/>
                    <w:rPr>
                      <w:rFonts w:asciiTheme="majorHAnsi" w:hAnsiTheme="majorHAnsi" w:cstheme="majorHAnsi"/>
                      <w:color w:val="FF0000"/>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40C1F59"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701B7005" w14:textId="77777777" w:rsidR="00BD73D5" w:rsidRPr="00702B74" w:rsidRDefault="00BD73D5" w:rsidP="00BD73D5">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7A57616"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51B01703"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B6FB2F1"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730B41F"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27AEABE"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08C60EE" w14:textId="77777777" w:rsidR="00BD73D5" w:rsidRPr="00702B74" w:rsidRDefault="00BD73D5" w:rsidP="00BD73D5">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46F3F23"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BD73D5" w:rsidRPr="00702B74" w14:paraId="5A3E50A7" w14:textId="77777777" w:rsidTr="00BD73D5">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7C5CFC8F"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1651F49C"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121C57C" w14:textId="77777777" w:rsidR="00BD73D5" w:rsidRPr="00702B74" w:rsidRDefault="00BD73D5" w:rsidP="00BD73D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67A20474" w14:textId="77777777" w:rsidR="00BD73D5" w:rsidRPr="00702B74" w:rsidRDefault="00BD73D5" w:rsidP="00BD73D5">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r>
                    <w:rPr>
                      <w:rFonts w:asciiTheme="majorHAnsi" w:eastAsia="SimSun" w:hAnsiTheme="majorHAnsi" w:cstheme="majorHAnsi"/>
                      <w:color w:val="FF0000"/>
                      <w:sz w:val="18"/>
                      <w:szCs w:val="18"/>
                      <w:lang w:eastAsia="zh-CN"/>
                    </w:rPr>
                    <w:t>/2B</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D91D13F" w14:textId="77777777" w:rsidR="00BD73D5" w:rsidRPr="00702B74" w:rsidRDefault="00BD73D5" w:rsidP="00BD73D5">
                  <w:pPr>
                    <w:pStyle w:val="TAL"/>
                    <w:rPr>
                      <w:rFonts w:asciiTheme="majorHAnsi" w:hAnsiTheme="majorHAnsi" w:cstheme="majorHAnsi"/>
                      <w:color w:val="FF0000"/>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E15486F"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188AF67" w14:textId="77777777" w:rsidR="00BD73D5" w:rsidRPr="00702B74" w:rsidRDefault="00BD73D5" w:rsidP="00BD73D5">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3BDDD9B"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5EB5F53"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1B4A8BB"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AB9BC8B"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282D33A"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FEE216B" w14:textId="77777777" w:rsidR="00BD73D5" w:rsidRPr="00702B74" w:rsidRDefault="00BD73D5" w:rsidP="00BD73D5">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D84C9CC"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BD73D5" w:rsidRPr="00702B74" w14:paraId="60988D60" w14:textId="77777777" w:rsidTr="00BD73D5">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23A903B1"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5FF5BCB" w14:textId="77777777" w:rsidR="00BD73D5" w:rsidRPr="00702B74" w:rsidRDefault="00BD73D5" w:rsidP="00BD73D5">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07140F4" w14:textId="77777777" w:rsidR="00BD73D5" w:rsidRPr="00702B74" w:rsidRDefault="00BD73D5" w:rsidP="00BD73D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23D5B20D" w14:textId="77777777" w:rsidR="00BD73D5" w:rsidRPr="00702B74" w:rsidRDefault="00BD73D5" w:rsidP="00BD73D5">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r>
                    <w:rPr>
                      <w:rFonts w:asciiTheme="majorHAnsi" w:eastAsia="SimSun" w:hAnsiTheme="majorHAnsi" w:cstheme="majorHAnsi"/>
                      <w:color w:val="FF0000"/>
                      <w:sz w:val="18"/>
                      <w:szCs w:val="18"/>
                      <w:lang w:eastAsia="zh-CN"/>
                    </w:rPr>
                    <w:t>/2/2A</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81C554B" w14:textId="77777777" w:rsidR="00BD73D5" w:rsidRPr="00702B74" w:rsidRDefault="00BD73D5" w:rsidP="00BD73D5">
                  <w:pPr>
                    <w:pStyle w:val="TAL"/>
                    <w:rPr>
                      <w:rFonts w:asciiTheme="majorHAnsi" w:hAnsiTheme="majorHAnsi" w:cstheme="majorHAnsi"/>
                      <w:color w:val="FF0000"/>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200FD67"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B064C7C" w14:textId="77777777" w:rsidR="00BD73D5" w:rsidRPr="00702B74" w:rsidRDefault="00BD73D5" w:rsidP="00BD73D5">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BB0F263"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E4F826E" w14:textId="77777777" w:rsidR="00BD73D5" w:rsidRPr="00702B74" w:rsidRDefault="00BD73D5" w:rsidP="00BD73D5">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B4B6DDB"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47C257BB"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5AC6D70"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2EF269F" w14:textId="77777777" w:rsidR="00BD73D5" w:rsidRPr="00702B74" w:rsidRDefault="00BD73D5" w:rsidP="00BD73D5">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BA97FCB" w14:textId="77777777" w:rsidR="00BD73D5" w:rsidRPr="00702B74" w:rsidRDefault="00BD73D5" w:rsidP="00BD73D5">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bl>
          <w:p w14:paraId="163841A6" w14:textId="0C9CCFAA" w:rsidR="008D5A8D" w:rsidRPr="00BD73D5" w:rsidRDefault="00BD73D5" w:rsidP="00BD73D5">
            <w:pPr>
              <w:keepNext/>
              <w:keepLines/>
              <w:tabs>
                <w:tab w:val="left" w:pos="426"/>
              </w:tabs>
              <w:spacing w:after="120"/>
              <w:jc w:val="both"/>
              <w:outlineLvl w:val="0"/>
              <w:rPr>
                <w:rFonts w:eastAsia="PMingLiU"/>
                <w:color w:val="FF0000"/>
                <w:sz w:val="22"/>
                <w:lang w:eastAsia="zh-TW"/>
              </w:rPr>
            </w:pPr>
            <w:r w:rsidRPr="008F74BA">
              <w:rPr>
                <w:rFonts w:eastAsia="ＭＳ 明朝"/>
                <w:color w:val="FF0000"/>
                <w:sz w:val="22"/>
              </w:rPr>
              <w:t xml:space="preserve">Note: </w:t>
            </w:r>
            <w:r w:rsidRPr="0027498E">
              <w:rPr>
                <w:rFonts w:eastAsia="ＭＳ 明朝" w:hint="eastAsia"/>
                <w:color w:val="FF0000"/>
                <w:sz w:val="22"/>
              </w:rPr>
              <w:t>the</w:t>
            </w:r>
            <w:r>
              <w:rPr>
                <w:rFonts w:eastAsia="ＭＳ 明朝"/>
                <w:color w:val="FF0000"/>
                <w:sz w:val="22"/>
              </w:rPr>
              <w:t xml:space="preserve"> behaviour description of 1/1A/2/2A would be further detailed later after the discussions in agenda 8.7.2 settle in RAN1 #107e</w:t>
            </w:r>
          </w:p>
        </w:tc>
      </w:tr>
    </w:tbl>
    <w:p w14:paraId="6A44329E" w14:textId="77777777" w:rsidR="00E905EB" w:rsidRPr="009A7505" w:rsidRDefault="00E905EB" w:rsidP="00E905EB">
      <w:pPr>
        <w:spacing w:afterLines="50" w:after="120"/>
        <w:jc w:val="both"/>
        <w:rPr>
          <w:sz w:val="22"/>
        </w:rPr>
      </w:pPr>
    </w:p>
    <w:p w14:paraId="5556CAA3" w14:textId="2FE83716" w:rsidR="00E905EB" w:rsidRDefault="00E905EB" w:rsidP="00E905EB">
      <w:pPr>
        <w:spacing w:afterLines="50" w:after="120"/>
        <w:jc w:val="both"/>
        <w:rPr>
          <w:sz w:val="22"/>
          <w:lang w:val="en-US"/>
        </w:rPr>
      </w:pPr>
    </w:p>
    <w:p w14:paraId="09C723B6" w14:textId="77777777" w:rsidR="00AC10C5" w:rsidRPr="00E00805" w:rsidRDefault="00AC10C5" w:rsidP="00AC10C5">
      <w:pPr>
        <w:pStyle w:val="2"/>
        <w:rPr>
          <w:b/>
          <w:bCs/>
        </w:rPr>
      </w:pPr>
      <w:r w:rsidRPr="00E00805">
        <w:rPr>
          <w:b/>
          <w:bCs/>
        </w:rPr>
        <w:t>Discussion</w:t>
      </w:r>
    </w:p>
    <w:p w14:paraId="7CF8144E" w14:textId="1AF4EEB2" w:rsidR="00DA1302" w:rsidRPr="00FC1662" w:rsidRDefault="00DA1302" w:rsidP="00DA1302">
      <w:pPr>
        <w:spacing w:afterLines="50" w:after="120"/>
        <w:jc w:val="both"/>
        <w:rPr>
          <w:b/>
          <w:bCs/>
          <w:szCs w:val="21"/>
          <w:lang w:val="en-US"/>
        </w:rPr>
      </w:pPr>
      <w:r>
        <w:rPr>
          <w:b/>
          <w:bCs/>
          <w:szCs w:val="21"/>
          <w:highlight w:val="yellow"/>
          <w:lang w:val="en-US"/>
        </w:rPr>
        <w:t xml:space="preserve">[FL1]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542FE8D9" w14:textId="77777777" w:rsidR="00DA1302" w:rsidRPr="00BE15EB" w:rsidRDefault="00DA1302" w:rsidP="00DA1302">
      <w:pPr>
        <w:pStyle w:val="aff0"/>
        <w:numPr>
          <w:ilvl w:val="0"/>
          <w:numId w:val="9"/>
        </w:numPr>
        <w:spacing w:afterLines="50" w:after="120"/>
        <w:ind w:leftChars="0" w:left="482" w:hanging="482"/>
        <w:jc w:val="both"/>
        <w:rPr>
          <w:lang w:val="en-US"/>
        </w:rPr>
      </w:pPr>
      <w:r w:rsidRPr="00CD729A">
        <w:rPr>
          <w:b/>
          <w:bCs/>
          <w:szCs w:val="21"/>
          <w:lang w:val="en-US"/>
        </w:rPr>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split into four FGs as follows:</w:t>
      </w:r>
    </w:p>
    <w:p w14:paraId="4D04B80E" w14:textId="6F4966E9" w:rsidR="00DA1302" w:rsidRPr="00E640E5" w:rsidRDefault="00DA1302" w:rsidP="00DA1302">
      <w:pPr>
        <w:pStyle w:val="aff0"/>
        <w:numPr>
          <w:ilvl w:val="1"/>
          <w:numId w:val="9"/>
        </w:numPr>
        <w:spacing w:afterLines="50" w:after="120"/>
        <w:ind w:leftChars="0"/>
        <w:jc w:val="both"/>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PDCCH </w:t>
      </w:r>
      <w:r>
        <w:rPr>
          <w:b/>
          <w:bCs/>
          <w:szCs w:val="21"/>
          <w:lang w:val="en-US"/>
        </w:rPr>
        <w:t>skipping</w:t>
      </w:r>
      <w:r w:rsidRPr="0062423F">
        <w:rPr>
          <w:b/>
          <w:bCs/>
          <w:szCs w:val="21"/>
          <w:lang w:val="en-US"/>
        </w:rPr>
        <w:t xml:space="preserve"> </w:t>
      </w:r>
    </w:p>
    <w:p w14:paraId="4915C827" w14:textId="6DFDDF85" w:rsidR="00DA1302" w:rsidRPr="001E1488" w:rsidRDefault="00DA1302" w:rsidP="00DA1302">
      <w:pPr>
        <w:pStyle w:val="aff0"/>
        <w:numPr>
          <w:ilvl w:val="1"/>
          <w:numId w:val="9"/>
        </w:numPr>
        <w:spacing w:afterLines="50" w:after="120"/>
        <w:ind w:leftChars="0"/>
        <w:jc w:val="both"/>
        <w:rPr>
          <w:b/>
          <w:bCs/>
          <w:szCs w:val="21"/>
          <w:lang w:val="en-US"/>
        </w:rPr>
      </w:pPr>
      <w:r>
        <w:rPr>
          <w:b/>
          <w:bCs/>
          <w:szCs w:val="21"/>
          <w:lang w:val="en-US"/>
        </w:rPr>
        <w:t>FG 29-3b: 2 search space sets grouping switching</w:t>
      </w:r>
    </w:p>
    <w:p w14:paraId="63AC5C8D" w14:textId="3F74DA4B" w:rsidR="00DA1302" w:rsidRDefault="00DA1302" w:rsidP="00DA1302">
      <w:pPr>
        <w:pStyle w:val="aff0"/>
        <w:numPr>
          <w:ilvl w:val="1"/>
          <w:numId w:val="9"/>
        </w:numPr>
        <w:spacing w:afterLines="50" w:after="120"/>
        <w:ind w:leftChars="0"/>
        <w:jc w:val="both"/>
        <w:rPr>
          <w:b/>
          <w:bCs/>
          <w:szCs w:val="21"/>
          <w:lang w:val="en-US"/>
        </w:rPr>
      </w:pPr>
      <w:r>
        <w:rPr>
          <w:b/>
          <w:bCs/>
          <w:szCs w:val="21"/>
          <w:lang w:val="en-US"/>
        </w:rPr>
        <w:t xml:space="preserve">FG 29-3c: </w:t>
      </w:r>
      <w:r w:rsidR="00D46131">
        <w:rPr>
          <w:b/>
          <w:bCs/>
          <w:szCs w:val="21"/>
          <w:lang w:val="en-US"/>
        </w:rPr>
        <w:t>3 search space sets grouping switching</w:t>
      </w:r>
      <w:r w:rsidRPr="0062423F">
        <w:rPr>
          <w:b/>
          <w:bCs/>
          <w:szCs w:val="21"/>
          <w:lang w:val="en-US"/>
        </w:rPr>
        <w:t xml:space="preserve"> </w:t>
      </w:r>
    </w:p>
    <w:p w14:paraId="66678C00" w14:textId="00E73529" w:rsidR="00DA1302" w:rsidRDefault="00DA1302" w:rsidP="00DA1302">
      <w:pPr>
        <w:pStyle w:val="aff0"/>
        <w:numPr>
          <w:ilvl w:val="1"/>
          <w:numId w:val="9"/>
        </w:numPr>
        <w:spacing w:afterLines="50" w:after="120"/>
        <w:ind w:leftChars="0"/>
        <w:jc w:val="both"/>
        <w:rPr>
          <w:b/>
          <w:bCs/>
          <w:szCs w:val="21"/>
          <w:lang w:val="en-US"/>
        </w:rPr>
      </w:pPr>
      <w:r>
        <w:rPr>
          <w:b/>
          <w:bCs/>
          <w:szCs w:val="21"/>
          <w:lang w:val="en-US"/>
        </w:rPr>
        <w:t xml:space="preserve">FG 29-3d: </w:t>
      </w:r>
      <w:r w:rsidR="007D4802">
        <w:rPr>
          <w:b/>
          <w:bCs/>
          <w:szCs w:val="21"/>
          <w:lang w:val="en-US"/>
        </w:rPr>
        <w:t>2 search space sets grouping switching</w:t>
      </w:r>
      <w:r w:rsidRPr="0062423F">
        <w:rPr>
          <w:b/>
          <w:bCs/>
          <w:szCs w:val="21"/>
          <w:lang w:val="en-US"/>
        </w:rPr>
        <w:t xml:space="preserve"> </w:t>
      </w:r>
      <w:r w:rsidR="007D4802">
        <w:rPr>
          <w:b/>
          <w:bCs/>
          <w:szCs w:val="21"/>
          <w:lang w:val="en-US"/>
        </w:rPr>
        <w:t>with PDCCH skipping</w:t>
      </w:r>
    </w:p>
    <w:p w14:paraId="3E4367AD" w14:textId="63A18E8E" w:rsidR="007D4802" w:rsidRPr="00E82AF8" w:rsidRDefault="007D4802" w:rsidP="00DA1302">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FS: </w:t>
      </w:r>
      <w:r w:rsidR="00C54B65">
        <w:rPr>
          <w:b/>
          <w:bCs/>
          <w:szCs w:val="21"/>
          <w:lang w:val="en-US"/>
        </w:rPr>
        <w:t>FG for 3 search space sets grouping switching</w:t>
      </w:r>
      <w:r w:rsidR="00C54B65" w:rsidRPr="0062423F">
        <w:rPr>
          <w:b/>
          <w:bCs/>
          <w:szCs w:val="21"/>
          <w:lang w:val="en-US"/>
        </w:rPr>
        <w:t xml:space="preserve"> </w:t>
      </w:r>
      <w:r w:rsidR="00C54B65">
        <w:rPr>
          <w:b/>
          <w:bCs/>
          <w:szCs w:val="21"/>
          <w:lang w:val="en-US"/>
        </w:rPr>
        <w:t>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6"/>
        <w:gridCol w:w="1504"/>
        <w:gridCol w:w="5999"/>
        <w:gridCol w:w="1182"/>
        <w:gridCol w:w="801"/>
        <w:gridCol w:w="788"/>
        <w:gridCol w:w="1374"/>
        <w:gridCol w:w="1200"/>
        <w:gridCol w:w="927"/>
        <w:gridCol w:w="927"/>
        <w:gridCol w:w="927"/>
        <w:gridCol w:w="2574"/>
        <w:gridCol w:w="1213"/>
      </w:tblGrid>
      <w:tr w:rsidR="00DA1302" w14:paraId="4C4B9AE2" w14:textId="77777777" w:rsidTr="00B01B02">
        <w:trPr>
          <w:trHeight w:val="20"/>
        </w:trPr>
        <w:tc>
          <w:tcPr>
            <w:tcW w:w="512" w:type="pct"/>
            <w:tcBorders>
              <w:top w:val="single" w:sz="4" w:space="0" w:color="auto"/>
              <w:left w:val="single" w:sz="4" w:space="0" w:color="auto"/>
              <w:bottom w:val="single" w:sz="4" w:space="0" w:color="auto"/>
              <w:right w:val="single" w:sz="4" w:space="0" w:color="auto"/>
            </w:tcBorders>
            <w:hideMark/>
          </w:tcPr>
          <w:p w14:paraId="2D72C2BA" w14:textId="7777777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26A53489" w14:textId="7777777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2ADD32E1" w14:textId="716722E3" w:rsidR="00DA1302" w:rsidRPr="00702B74" w:rsidRDefault="00710E9D" w:rsidP="00190C47">
            <w:pPr>
              <w:pStyle w:val="TAL"/>
              <w:rPr>
                <w:rFonts w:asciiTheme="majorHAnsi" w:eastAsia="SimSun" w:hAnsiTheme="majorHAnsi" w:cstheme="majorHAnsi"/>
                <w:color w:val="FF0000"/>
                <w:szCs w:val="18"/>
                <w:lang w:eastAsia="zh-CN"/>
              </w:rPr>
            </w:pPr>
            <w:r w:rsidRPr="00710E9D">
              <w:rPr>
                <w:rFonts w:asciiTheme="majorHAnsi" w:eastAsia="SimSun"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2F5A3AE" w14:textId="03F5E555" w:rsidR="00DA1302" w:rsidRPr="00702B74" w:rsidRDefault="00DA1302" w:rsidP="00190C47">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w:t>
            </w:r>
            <w:r w:rsidR="00710E9D" w:rsidRPr="00710E9D">
              <w:rPr>
                <w:rFonts w:asciiTheme="majorHAnsi" w:eastAsia="SimSun" w:hAnsiTheme="majorHAnsi" w:cstheme="majorHAnsi"/>
                <w:color w:val="FF0000"/>
                <w:sz w:val="18"/>
                <w:szCs w:val="18"/>
                <w:lang w:eastAsia="zh-CN"/>
              </w:rPr>
              <w:t>PDCCH skipping</w:t>
            </w:r>
          </w:p>
        </w:tc>
        <w:tc>
          <w:tcPr>
            <w:tcW w:w="264" w:type="pct"/>
            <w:tcBorders>
              <w:top w:val="single" w:sz="4" w:space="0" w:color="auto"/>
              <w:left w:val="single" w:sz="4" w:space="0" w:color="auto"/>
              <w:bottom w:val="single" w:sz="4" w:space="0" w:color="auto"/>
              <w:right w:val="single" w:sz="4" w:space="0" w:color="auto"/>
            </w:tcBorders>
          </w:tcPr>
          <w:p w14:paraId="2494F7B2" w14:textId="77777777" w:rsidR="00DA1302" w:rsidRPr="00702B74" w:rsidRDefault="00DA1302" w:rsidP="00190C47">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01EF24F6" w14:textId="77777777" w:rsidR="00DA1302" w:rsidRPr="00702B74" w:rsidRDefault="00DA1302" w:rsidP="00190C4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4E69ABD0" w14:textId="77777777" w:rsidR="00DA1302" w:rsidRPr="00702B74" w:rsidRDefault="00DA1302" w:rsidP="00190C47">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6F1181E" w14:textId="6917740E" w:rsidR="00DA1302" w:rsidRPr="00702B74" w:rsidRDefault="00B01B02" w:rsidP="00190C47">
            <w:pPr>
              <w:pStyle w:val="TAL"/>
              <w:rPr>
                <w:rFonts w:asciiTheme="majorHAnsi" w:eastAsia="SimSun" w:hAnsiTheme="majorHAnsi" w:cstheme="majorHAnsi"/>
                <w:color w:val="FF0000"/>
                <w:szCs w:val="18"/>
                <w:lang w:eastAsia="zh-CN"/>
              </w:rPr>
            </w:pPr>
            <w:r w:rsidRPr="00B01B02">
              <w:rPr>
                <w:rFonts w:asciiTheme="majorHAnsi" w:eastAsia="SimSun" w:hAnsiTheme="majorHAnsi" w:cstheme="majorHAnsi"/>
                <w:color w:val="FF0000"/>
                <w:szCs w:val="18"/>
                <w:lang w:eastAsia="zh-CN"/>
              </w:rPr>
              <w:t>UE monitors all PDCCH occasions based on the configured search space sets</w:t>
            </w: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2A37014E" w14:textId="7777777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B39CEFA" w14:textId="77777777" w:rsidR="00DA1302" w:rsidRPr="00702B74" w:rsidRDefault="00DA1302" w:rsidP="00190C47">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3C604CB" w14:textId="77777777" w:rsidR="00DA1302" w:rsidRPr="00702B74" w:rsidRDefault="00DA1302" w:rsidP="00190C47">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2EB2AD86" w14:textId="7777777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17B7B5FD" w14:textId="77777777" w:rsidR="00DA1302" w:rsidRPr="00702B74" w:rsidRDefault="00DA1302" w:rsidP="00190C47">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7DCD693F" w14:textId="3789B421" w:rsidR="00DA1302" w:rsidRPr="002C6254" w:rsidRDefault="00DA1302" w:rsidP="00190C47">
            <w:pPr>
              <w:pStyle w:val="TAL"/>
              <w:rPr>
                <w:rFonts w:asciiTheme="majorHAnsi" w:eastAsia="SimSun" w:hAnsiTheme="majorHAnsi" w:cstheme="majorHAnsi"/>
                <w:color w:val="FF0000"/>
                <w:szCs w:val="18"/>
                <w:lang w:eastAsia="ja-JP"/>
              </w:rPr>
            </w:pPr>
            <w:r w:rsidRPr="00702B74">
              <w:rPr>
                <w:rFonts w:asciiTheme="majorHAnsi" w:hAnsiTheme="majorHAnsi" w:cstheme="majorHAnsi"/>
                <w:color w:val="FF0000"/>
                <w:szCs w:val="18"/>
                <w:lang w:eastAsia="zh-CN"/>
              </w:rPr>
              <w:t>Optional</w:t>
            </w:r>
            <w:r w:rsidR="002C6254">
              <w:rPr>
                <w:rFonts w:asciiTheme="majorHAnsi" w:hAnsiTheme="majorHAnsi" w:cstheme="majorHAnsi" w:hint="eastAsia"/>
                <w:color w:val="FF0000"/>
                <w:szCs w:val="18"/>
                <w:lang w:eastAsia="ja-JP"/>
              </w:rPr>
              <w:t xml:space="preserve"> </w:t>
            </w:r>
            <w:r w:rsidR="002C6254">
              <w:rPr>
                <w:rFonts w:asciiTheme="majorHAnsi" w:hAnsiTheme="majorHAnsi" w:cstheme="majorHAnsi"/>
                <w:color w:val="FF0000"/>
                <w:szCs w:val="18"/>
                <w:lang w:eastAsia="ja-JP"/>
              </w:rPr>
              <w:t>with capability signaling</w:t>
            </w:r>
          </w:p>
        </w:tc>
      </w:tr>
      <w:tr w:rsidR="00DA1302" w14:paraId="30E59A27" w14:textId="77777777" w:rsidTr="00B01B0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0B81B9D4" w14:textId="7777777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AC2B8CF" w14:textId="7777777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6B3898EA" w14:textId="14DF9DC6" w:rsidR="00DA1302" w:rsidRPr="00702B74" w:rsidRDefault="00F97E04" w:rsidP="00190C47">
            <w:pPr>
              <w:pStyle w:val="TAL"/>
              <w:rPr>
                <w:rFonts w:asciiTheme="majorHAnsi" w:eastAsia="SimSun" w:hAnsiTheme="majorHAnsi" w:cstheme="majorHAnsi"/>
                <w:color w:val="FF0000"/>
                <w:szCs w:val="18"/>
                <w:lang w:eastAsia="zh-CN"/>
              </w:rPr>
            </w:pPr>
            <w:r w:rsidRPr="00F97E04">
              <w:rPr>
                <w:rFonts w:asciiTheme="majorHAnsi" w:eastAsia="SimSun" w:hAnsiTheme="majorHAnsi" w:cstheme="majorHAnsi"/>
                <w:color w:val="FF0000"/>
                <w:szCs w:val="18"/>
                <w:lang w:eastAsia="zh-CN"/>
              </w:rPr>
              <w:t>2 search space sets grouping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54F404A" w14:textId="32924074" w:rsidR="00DA1302" w:rsidRPr="00702B74" w:rsidRDefault="00DA1302" w:rsidP="00190C47">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w:t>
            </w:r>
            <w:r w:rsidR="00F97E04" w:rsidRPr="00F97E04">
              <w:rPr>
                <w:rFonts w:asciiTheme="majorHAnsi" w:eastAsia="SimSun" w:hAnsiTheme="majorHAnsi" w:cstheme="majorHAnsi"/>
                <w:color w:val="FF0000"/>
                <w:sz w:val="18"/>
                <w:szCs w:val="18"/>
                <w:lang w:eastAsia="zh-CN"/>
              </w:rPr>
              <w:t>2 search space sets grouping switching</w:t>
            </w:r>
          </w:p>
        </w:tc>
        <w:tc>
          <w:tcPr>
            <w:tcW w:w="264" w:type="pct"/>
            <w:tcBorders>
              <w:top w:val="single" w:sz="4" w:space="0" w:color="auto"/>
              <w:left w:val="single" w:sz="4" w:space="0" w:color="auto"/>
              <w:bottom w:val="single" w:sz="4" w:space="0" w:color="auto"/>
              <w:right w:val="single" w:sz="4" w:space="0" w:color="auto"/>
            </w:tcBorders>
          </w:tcPr>
          <w:p w14:paraId="7C625DAD" w14:textId="77777777" w:rsidR="00DA1302" w:rsidRPr="00702B74" w:rsidRDefault="00DA1302" w:rsidP="00190C47">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64B0AD5B" w14:textId="77777777" w:rsidR="00DA1302" w:rsidRPr="00702B74" w:rsidRDefault="00DA1302" w:rsidP="00190C4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68F77178" w14:textId="77777777" w:rsidR="00DA1302" w:rsidRPr="00702B74" w:rsidRDefault="00DA1302" w:rsidP="00190C47">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7C8FAA2" w14:textId="4C2236C7" w:rsidR="00DA1302" w:rsidRPr="00702B74" w:rsidRDefault="00B01B02" w:rsidP="00190C47">
            <w:pPr>
              <w:pStyle w:val="TAL"/>
              <w:rPr>
                <w:rFonts w:asciiTheme="majorHAnsi" w:eastAsia="SimSun" w:hAnsiTheme="majorHAnsi" w:cstheme="majorHAnsi"/>
                <w:color w:val="FF0000"/>
                <w:szCs w:val="18"/>
                <w:lang w:eastAsia="zh-CN"/>
              </w:rPr>
            </w:pPr>
            <w:r w:rsidRPr="00B01B02">
              <w:rPr>
                <w:rFonts w:asciiTheme="majorHAnsi" w:eastAsia="SimSun" w:hAnsiTheme="majorHAnsi" w:cstheme="majorHAnsi"/>
                <w:color w:val="FF0000"/>
                <w:szCs w:val="18"/>
                <w:lang w:eastAsia="zh-CN"/>
              </w:rPr>
              <w:t>UE monitors all PDCCH occasions based on the configured search space sets</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74440439" w14:textId="77777777" w:rsidR="00DA1302" w:rsidRPr="00702B74" w:rsidRDefault="00DA1302" w:rsidP="00190C4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062E3C8" w14:textId="77777777" w:rsidR="00DA1302" w:rsidRPr="00702B74" w:rsidRDefault="00DA1302"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CC97136" w14:textId="77777777" w:rsidR="00DA1302" w:rsidRPr="00702B74" w:rsidRDefault="00DA1302"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708DA56" w14:textId="77777777" w:rsidR="00DA1302" w:rsidRPr="00702B74" w:rsidRDefault="00DA1302"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29AD1E83" w14:textId="77777777" w:rsidR="00DA1302" w:rsidRPr="00702B74" w:rsidRDefault="00DA1302" w:rsidP="00190C47">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178586F" w14:textId="1A361F65" w:rsidR="00DA1302" w:rsidRPr="00702B74" w:rsidRDefault="00A7132A"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710E9D" w14:paraId="72944EBC" w14:textId="77777777" w:rsidTr="00B01B0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73579F82" w14:textId="7777777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38F3A29" w14:textId="5BABAFE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8B6FB28" w14:textId="2E0E5F5D" w:rsidR="00DA1302" w:rsidRPr="00702B74" w:rsidRDefault="00E92570" w:rsidP="00190C47">
            <w:pPr>
              <w:pStyle w:val="TAL"/>
              <w:rPr>
                <w:rFonts w:asciiTheme="majorHAnsi" w:eastAsia="SimSun" w:hAnsiTheme="majorHAnsi" w:cstheme="majorHAnsi"/>
                <w:color w:val="FF0000"/>
                <w:szCs w:val="18"/>
                <w:lang w:eastAsia="zh-CN"/>
              </w:rPr>
            </w:pPr>
            <w:r w:rsidRPr="00E92570">
              <w:rPr>
                <w:rFonts w:asciiTheme="majorHAnsi" w:eastAsia="SimSun" w:hAnsiTheme="majorHAnsi" w:cstheme="majorHAnsi"/>
                <w:color w:val="FF0000"/>
                <w:szCs w:val="18"/>
                <w:lang w:eastAsia="zh-CN"/>
              </w:rPr>
              <w:t>3 search space sets grouping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ECDF338" w14:textId="3C5E535E" w:rsidR="00DA1302" w:rsidRPr="00702B74" w:rsidRDefault="00DA1302" w:rsidP="00190C47">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w:t>
            </w:r>
            <w:r w:rsidR="00E92570" w:rsidRPr="00E92570">
              <w:rPr>
                <w:rFonts w:asciiTheme="majorHAnsi" w:eastAsia="SimSun" w:hAnsiTheme="majorHAnsi" w:cstheme="majorHAnsi"/>
                <w:color w:val="FF0000"/>
                <w:sz w:val="18"/>
                <w:szCs w:val="18"/>
                <w:lang w:eastAsia="zh-CN"/>
              </w:rPr>
              <w:t>3 search space sets grouping switching</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DF85BFA" w14:textId="77777777" w:rsidR="00DA1302" w:rsidRPr="00702B74" w:rsidRDefault="00DA1302" w:rsidP="00190C47">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0BED34E1" w14:textId="77777777" w:rsidR="00DA1302" w:rsidRPr="00702B74" w:rsidRDefault="00DA1302" w:rsidP="00190C4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61251EA" w14:textId="77777777" w:rsidR="00DA1302" w:rsidRPr="00702B74" w:rsidRDefault="00DA1302" w:rsidP="00190C47">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7DD3E00" w14:textId="579C4137" w:rsidR="00DA1302" w:rsidRPr="00702B74" w:rsidRDefault="00B01B02" w:rsidP="00190C47">
            <w:pPr>
              <w:pStyle w:val="TAL"/>
              <w:rPr>
                <w:rFonts w:asciiTheme="majorHAnsi" w:eastAsia="SimSun" w:hAnsiTheme="majorHAnsi" w:cstheme="majorHAnsi"/>
                <w:color w:val="FF0000"/>
                <w:szCs w:val="18"/>
                <w:lang w:eastAsia="zh-CN"/>
              </w:rPr>
            </w:pPr>
            <w:r w:rsidRPr="00B01B02">
              <w:rPr>
                <w:rFonts w:asciiTheme="majorHAnsi" w:eastAsia="SimSun" w:hAnsiTheme="majorHAnsi" w:cstheme="majorHAnsi"/>
                <w:color w:val="FF0000"/>
                <w:szCs w:val="18"/>
                <w:lang w:eastAsia="zh-CN"/>
              </w:rPr>
              <w:t>UE monitors all PDCCH occasions based on the configured search space sets</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6DA03E1E" w14:textId="77777777" w:rsidR="00DA1302" w:rsidRPr="00702B74" w:rsidRDefault="00DA1302" w:rsidP="00190C4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77C06FA" w14:textId="77777777" w:rsidR="00DA1302" w:rsidRPr="00702B74" w:rsidRDefault="00DA1302"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C2464E3" w14:textId="77777777" w:rsidR="00DA1302" w:rsidRPr="00702B74" w:rsidRDefault="00DA1302"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B3F178F" w14:textId="77777777" w:rsidR="00DA1302" w:rsidRPr="00702B74" w:rsidRDefault="00DA1302"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E777A2E" w14:textId="77777777" w:rsidR="00DA1302" w:rsidRPr="00702B74" w:rsidRDefault="00DA1302" w:rsidP="00190C47">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896F727" w14:textId="408915F7" w:rsidR="00DA1302" w:rsidRPr="00702B74" w:rsidRDefault="00A7132A"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710E9D" w14:paraId="0D32BC5F" w14:textId="77777777" w:rsidTr="00B01B0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3E9D6BA5" w14:textId="7777777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83781C4" w14:textId="2D656C47" w:rsidR="00DA1302" w:rsidRPr="00702B74" w:rsidRDefault="00DA1302" w:rsidP="00190C47">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47A1A77" w14:textId="4E4CC14A" w:rsidR="00DA1302" w:rsidRPr="00702B74" w:rsidRDefault="004F4ACE" w:rsidP="00190C47">
            <w:pPr>
              <w:pStyle w:val="TAL"/>
              <w:rPr>
                <w:rFonts w:asciiTheme="majorHAnsi" w:eastAsia="SimSun" w:hAnsiTheme="majorHAnsi" w:cstheme="majorHAnsi"/>
                <w:color w:val="FF0000"/>
                <w:szCs w:val="18"/>
                <w:lang w:eastAsia="zh-CN"/>
              </w:rPr>
            </w:pPr>
            <w:r w:rsidRPr="004F4ACE">
              <w:rPr>
                <w:rFonts w:asciiTheme="majorHAnsi" w:eastAsia="SimSun" w:hAnsiTheme="majorHAnsi" w:cstheme="majorHAnsi"/>
                <w:color w:val="FF0000"/>
                <w:szCs w:val="18"/>
                <w:lang w:eastAsia="zh-CN"/>
              </w:rPr>
              <w:t>2 search space sets grouping 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1B560E0A" w14:textId="587600AC" w:rsidR="00DA1302" w:rsidRPr="00702B74" w:rsidRDefault="00DA1302" w:rsidP="00190C47">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w:t>
            </w:r>
            <w:r w:rsidR="004B0C01" w:rsidRPr="004B0C01">
              <w:rPr>
                <w:rFonts w:asciiTheme="majorHAnsi" w:eastAsia="SimSun" w:hAnsiTheme="majorHAnsi" w:cstheme="majorHAnsi"/>
                <w:color w:val="FF0000"/>
                <w:sz w:val="18"/>
                <w:szCs w:val="18"/>
                <w:lang w:eastAsia="zh-CN"/>
              </w:rPr>
              <w:t>2 search space sets grouping switching with PDCCH skipping</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F65620F" w14:textId="77777777" w:rsidR="00DA1302" w:rsidRPr="00702B74" w:rsidRDefault="00DA1302" w:rsidP="00190C47">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7F6FBDC6" w14:textId="77777777" w:rsidR="00DA1302" w:rsidRPr="00702B74" w:rsidRDefault="00DA1302" w:rsidP="00190C4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7CD05D72" w14:textId="77777777" w:rsidR="00DA1302" w:rsidRPr="00702B74" w:rsidRDefault="00DA1302" w:rsidP="00190C47">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09DDCD1" w14:textId="207EBB6A" w:rsidR="00DA1302" w:rsidRPr="00702B74" w:rsidRDefault="00B01B02" w:rsidP="00190C47">
            <w:pPr>
              <w:pStyle w:val="TAL"/>
              <w:rPr>
                <w:rFonts w:asciiTheme="majorHAnsi" w:eastAsia="SimSun" w:hAnsiTheme="majorHAnsi" w:cstheme="majorHAnsi"/>
                <w:color w:val="FF0000"/>
                <w:szCs w:val="18"/>
                <w:lang w:eastAsia="zh-CN"/>
              </w:rPr>
            </w:pPr>
            <w:r w:rsidRPr="00B01B02">
              <w:rPr>
                <w:rFonts w:asciiTheme="majorHAnsi" w:eastAsia="SimSun" w:hAnsiTheme="majorHAnsi" w:cstheme="majorHAnsi"/>
                <w:color w:val="FF0000"/>
                <w:szCs w:val="18"/>
                <w:lang w:eastAsia="zh-CN"/>
              </w:rPr>
              <w:t>UE monitors all PDCCH occasions based on the configured search space sets</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232D2840" w14:textId="77777777" w:rsidR="00DA1302" w:rsidRPr="00702B74" w:rsidRDefault="00DA1302" w:rsidP="00190C47">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66DEF6D" w14:textId="77777777" w:rsidR="00DA1302" w:rsidRPr="00702B74" w:rsidRDefault="00DA1302"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286E9B7" w14:textId="77777777" w:rsidR="00DA1302" w:rsidRPr="00702B74" w:rsidRDefault="00DA1302"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CC0BF09" w14:textId="77777777" w:rsidR="00DA1302" w:rsidRPr="00702B74" w:rsidRDefault="00DA1302"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696DA6E4" w14:textId="77777777" w:rsidR="00DA1302" w:rsidRPr="00702B74" w:rsidRDefault="00DA1302" w:rsidP="00190C47">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EA864E0" w14:textId="6E80F516" w:rsidR="00DA1302" w:rsidRPr="00702B74" w:rsidRDefault="00A7132A" w:rsidP="00190C47">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bl>
    <w:p w14:paraId="0E465C65" w14:textId="4BE281AD" w:rsidR="00DA1302" w:rsidRDefault="00E62206" w:rsidP="00DA1302">
      <w:pPr>
        <w:spacing w:afterLines="50" w:after="120"/>
        <w:jc w:val="both"/>
        <w:rPr>
          <w:b/>
          <w:bCs/>
          <w:szCs w:val="21"/>
          <w:lang w:val="en-US"/>
        </w:rPr>
      </w:pPr>
      <w:r>
        <w:rPr>
          <w:rFonts w:eastAsia="ＭＳ Ｐゴシック"/>
          <w:color w:val="000000" w:themeColor="text1"/>
          <w:lang w:val="en-US"/>
        </w:rPr>
        <w:t>Note that any contents highlighted in yellow mean FFS and to be discussed further.</w:t>
      </w:r>
    </w:p>
    <w:p w14:paraId="7B336008" w14:textId="77777777" w:rsidR="00DA1302" w:rsidRPr="00DA1302" w:rsidRDefault="00DA1302" w:rsidP="00DA1302">
      <w:pPr>
        <w:spacing w:afterLines="50" w:after="120"/>
        <w:jc w:val="both"/>
        <w:rPr>
          <w:b/>
          <w:bCs/>
          <w:szCs w:val="21"/>
          <w:lang w:val="en-US"/>
        </w:rPr>
      </w:pPr>
    </w:p>
    <w:tbl>
      <w:tblPr>
        <w:tblStyle w:val="afe"/>
        <w:tblW w:w="5000" w:type="pct"/>
        <w:tblLook w:val="04A0" w:firstRow="1" w:lastRow="0" w:firstColumn="1" w:lastColumn="0" w:noHBand="0" w:noVBand="1"/>
      </w:tblPr>
      <w:tblGrid>
        <w:gridCol w:w="2265"/>
        <w:gridCol w:w="20118"/>
      </w:tblGrid>
      <w:tr w:rsidR="005D0F25" w:rsidRPr="007F0249" w14:paraId="6482DE63" w14:textId="77777777" w:rsidTr="009B4DF7">
        <w:tc>
          <w:tcPr>
            <w:tcW w:w="506" w:type="pct"/>
            <w:shd w:val="clear" w:color="auto" w:fill="F2F2F2" w:themeFill="background1" w:themeFillShade="F2"/>
          </w:tcPr>
          <w:p w14:paraId="480F62B2"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14A253A"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A4CFB" w:rsidRPr="007F0249" w14:paraId="3C33C01D" w14:textId="77777777" w:rsidTr="009B4DF7">
        <w:tc>
          <w:tcPr>
            <w:tcW w:w="506" w:type="pct"/>
          </w:tcPr>
          <w:p w14:paraId="6C19D665" w14:textId="09A7FD7B" w:rsidR="00BA4CFB" w:rsidRPr="00190C47" w:rsidRDefault="002D5BF4" w:rsidP="009B4DF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39AAFEDE" w14:textId="42B4666F" w:rsidR="002D5BF4" w:rsidRDefault="00190C47" w:rsidP="004C1404">
            <w:pPr>
              <w:jc w:val="both"/>
              <w:rPr>
                <w:rFonts w:eastAsia="SimSun"/>
                <w:szCs w:val="21"/>
                <w:lang w:val="en-US" w:eastAsia="zh-CN"/>
              </w:rPr>
            </w:pPr>
            <w:r>
              <w:rPr>
                <w:rFonts w:eastAsia="SimSun"/>
                <w:szCs w:val="21"/>
                <w:lang w:val="en-US" w:eastAsia="zh-CN"/>
              </w:rPr>
              <w:t>We don’t think FG 29-3d is needed.</w:t>
            </w:r>
            <w:r>
              <w:rPr>
                <w:rFonts w:eastAsia="SimSun" w:hint="eastAsia"/>
                <w:szCs w:val="21"/>
                <w:lang w:val="en-US" w:eastAsia="zh-CN"/>
              </w:rPr>
              <w:t xml:space="preserve"> </w:t>
            </w:r>
            <w:r>
              <w:rPr>
                <w:rFonts w:eastAsia="SimSun"/>
                <w:szCs w:val="21"/>
                <w:lang w:val="en-US" w:eastAsia="zh-CN"/>
              </w:rPr>
              <w:t>For example, if UE support FG29-3a and support 29-3c/3d, it can imply that UE also supports to be configured with both PDCCH skipping and SSSG switching</w:t>
            </w:r>
            <w:r w:rsidR="002D5BF4">
              <w:rPr>
                <w:rFonts w:eastAsia="SimSun"/>
                <w:szCs w:val="21"/>
                <w:lang w:val="en-US" w:eastAsia="zh-CN"/>
              </w:rPr>
              <w:t>.</w:t>
            </w:r>
          </w:p>
          <w:p w14:paraId="4414E924" w14:textId="3FF253EF" w:rsidR="002D5BF4" w:rsidRDefault="002D5BF4" w:rsidP="002D5BF4">
            <w:pPr>
              <w:jc w:val="both"/>
              <w:rPr>
                <w:rFonts w:eastAsia="SimSun"/>
                <w:szCs w:val="21"/>
                <w:lang w:val="en-US" w:eastAsia="zh-CN"/>
              </w:rPr>
            </w:pPr>
            <w:r>
              <w:rPr>
                <w:rFonts w:eastAsia="SimSun"/>
                <w:szCs w:val="21"/>
                <w:lang w:val="en-US" w:eastAsia="zh-CN"/>
              </w:rPr>
              <w:t xml:space="preserve">Furthermore, with three separate features, if UE supports FG 29-3c, it will be unclear whether UE can be configured with </w:t>
            </w:r>
            <w:r>
              <w:rPr>
                <w:rFonts w:eastAsia="SimSun" w:hint="eastAsia"/>
                <w:szCs w:val="21"/>
                <w:lang w:val="en-US" w:eastAsia="zh-CN"/>
              </w:rPr>
              <w:t>PDCCH</w:t>
            </w:r>
            <w:r>
              <w:rPr>
                <w:rFonts w:eastAsia="SimSun"/>
                <w:szCs w:val="21"/>
                <w:lang w:val="en-US" w:eastAsia="zh-CN"/>
              </w:rPr>
              <w:t xml:space="preserve"> skipping only or SSSG switching only? In fact, we think it should be allowed as there is not additional implementation complexity at UE side. </w:t>
            </w:r>
          </w:p>
          <w:p w14:paraId="3642D009" w14:textId="0452F6E1" w:rsidR="002D5BF4" w:rsidRPr="002D5BF4" w:rsidRDefault="002D5BF4" w:rsidP="002D5BF4">
            <w:pPr>
              <w:jc w:val="both"/>
              <w:rPr>
                <w:rFonts w:eastAsia="SimSun"/>
                <w:szCs w:val="21"/>
                <w:lang w:val="en-US" w:eastAsia="zh-CN"/>
              </w:rPr>
            </w:pPr>
            <w:r>
              <w:rPr>
                <w:rFonts w:eastAsia="SimSun" w:hint="eastAsia"/>
                <w:szCs w:val="21"/>
                <w:lang w:val="en-US" w:eastAsia="zh-CN"/>
              </w:rPr>
              <w:t>T</w:t>
            </w:r>
            <w:r>
              <w:rPr>
                <w:rFonts w:eastAsia="SimSun"/>
                <w:szCs w:val="21"/>
                <w:lang w:val="en-US" w:eastAsia="zh-CN"/>
              </w:rPr>
              <w:t>herefore, we think it is simpler and more straightforward support the first three feature groups, i.e., FG29-3a/b/c. The FG 29-3d/[potential e with three SSSGs] is a configuration issue if UE supports FG 29-3a/b/c.</w:t>
            </w:r>
          </w:p>
        </w:tc>
      </w:tr>
      <w:tr w:rsidR="00BA4CFB" w:rsidRPr="007F0249" w14:paraId="1F5D64A4" w14:textId="77777777" w:rsidTr="009B4DF7">
        <w:tc>
          <w:tcPr>
            <w:tcW w:w="506" w:type="pct"/>
          </w:tcPr>
          <w:p w14:paraId="5638A94A" w14:textId="65D16FAA" w:rsidR="00BA4CFB" w:rsidRDefault="00357E02" w:rsidP="009B4DF7">
            <w:pPr>
              <w:jc w:val="both"/>
              <w:rPr>
                <w:szCs w:val="21"/>
                <w:lang w:val="en-US"/>
              </w:rPr>
            </w:pPr>
            <w:r>
              <w:rPr>
                <w:szCs w:val="21"/>
                <w:lang w:val="en-US"/>
              </w:rPr>
              <w:t>CATT</w:t>
            </w:r>
          </w:p>
        </w:tc>
        <w:tc>
          <w:tcPr>
            <w:tcW w:w="4494" w:type="pct"/>
          </w:tcPr>
          <w:p w14:paraId="1E357A9A" w14:textId="1E85F74D" w:rsidR="00357E02" w:rsidRDefault="00357E02" w:rsidP="004C1404">
            <w:pPr>
              <w:jc w:val="both"/>
              <w:rPr>
                <w:szCs w:val="21"/>
                <w:lang w:val="en-US"/>
              </w:rPr>
            </w:pPr>
            <w:r>
              <w:rPr>
                <w:szCs w:val="21"/>
                <w:lang w:val="en-US"/>
              </w:rPr>
              <w:t>For SSSG switching, the SSSG switching should be “</w:t>
            </w:r>
            <w:r w:rsidRPr="00357E02">
              <w:rPr>
                <w:szCs w:val="21"/>
                <w:lang w:val="en-US"/>
              </w:rPr>
              <w:t>Search space set group switchin</w:t>
            </w:r>
            <w:r>
              <w:rPr>
                <w:szCs w:val="21"/>
                <w:lang w:val="en-US"/>
              </w:rPr>
              <w:t xml:space="preserve">g” not “search space sets grouping switching”.   </w:t>
            </w:r>
          </w:p>
          <w:p w14:paraId="146D02DE" w14:textId="312C3BC5" w:rsidR="00357E02" w:rsidRPr="0084027F" w:rsidRDefault="00357E02" w:rsidP="004C1404">
            <w:pPr>
              <w:jc w:val="both"/>
              <w:rPr>
                <w:szCs w:val="21"/>
              </w:rPr>
            </w:pPr>
            <w:r>
              <w:rPr>
                <w:szCs w:val="21"/>
                <w:lang w:val="en-US"/>
              </w:rPr>
              <w:t>In order to differential 29-3b of SSSG switching to Rel-16</w:t>
            </w:r>
            <w:r w:rsidR="0084027F">
              <w:rPr>
                <w:szCs w:val="21"/>
                <w:lang w:val="en-US"/>
              </w:rPr>
              <w:t xml:space="preserve"> SSSG switching by DCI format 2_0 (</w:t>
            </w:r>
            <w:r>
              <w:rPr>
                <w:szCs w:val="21"/>
                <w:lang w:val="en-US"/>
              </w:rPr>
              <w:t xml:space="preserve"> </w:t>
            </w:r>
            <w:r w:rsidRPr="00357E02">
              <w:rPr>
                <w:i/>
                <w:iCs/>
                <w:szCs w:val="21"/>
                <w:lang w:val="en-US"/>
              </w:rPr>
              <w:t>searchSpaceSwitchWithDCI-r16</w:t>
            </w:r>
            <w:r w:rsidR="0084027F">
              <w:rPr>
                <w:szCs w:val="21"/>
                <w:lang w:val="en-US"/>
              </w:rPr>
              <w:t>), the FG description should be “</w:t>
            </w:r>
            <w:r w:rsidR="0084027F" w:rsidRPr="0084027F">
              <w:rPr>
                <w:szCs w:val="21"/>
                <w:lang w:val="en-US"/>
              </w:rPr>
              <w:t>Support of up to 2-bit indication of SSSG switching up to 3 SSSGs by scheduling DCI format 1_1, 1_2, 0_1, and 0_2</w:t>
            </w:r>
            <w:r w:rsidR="0084027F">
              <w:rPr>
                <w:szCs w:val="21"/>
                <w:lang w:val="en-US"/>
              </w:rPr>
              <w:t>”</w:t>
            </w:r>
          </w:p>
          <w:p w14:paraId="56C359EB" w14:textId="374D213D" w:rsidR="00357E02" w:rsidRPr="004C1404" w:rsidRDefault="00357E02" w:rsidP="004C1404">
            <w:pPr>
              <w:jc w:val="both"/>
              <w:rPr>
                <w:szCs w:val="21"/>
                <w:lang w:val="en-US"/>
              </w:rPr>
            </w:pPr>
            <w:r>
              <w:rPr>
                <w:szCs w:val="21"/>
                <w:lang w:val="en-US"/>
              </w:rPr>
              <w:lastRenderedPageBreak/>
              <w:t xml:space="preserve">We don’t think that two separated feature groups 29-3b and 29-3c are needed to indication SSSG </w:t>
            </w:r>
            <w:r w:rsidR="0084027F">
              <w:rPr>
                <w:szCs w:val="21"/>
                <w:lang w:val="en-US"/>
              </w:rPr>
              <w:t xml:space="preserve">switching of 2 SSSGs and 3 SSSGs by scheduling DCI format 1_1, 1_2, 0_1 and 0_2.  We believe combining FG 29-3b and FG 29-3c as one FG for SSSG switching up to 3 SSSGs. </w:t>
            </w:r>
          </w:p>
        </w:tc>
      </w:tr>
      <w:tr w:rsidR="00BA4CFB" w:rsidRPr="007F0249" w14:paraId="6DECABF4" w14:textId="77777777" w:rsidTr="009B4DF7">
        <w:tc>
          <w:tcPr>
            <w:tcW w:w="506" w:type="pct"/>
          </w:tcPr>
          <w:p w14:paraId="5813A13B" w14:textId="3AC1315F" w:rsidR="00BA4CFB" w:rsidRDefault="002D36E6" w:rsidP="009B4DF7">
            <w:pPr>
              <w:jc w:val="both"/>
              <w:rPr>
                <w:szCs w:val="21"/>
                <w:lang w:val="en-US"/>
              </w:rPr>
            </w:pPr>
            <w:r>
              <w:rPr>
                <w:szCs w:val="21"/>
                <w:lang w:val="en-US"/>
              </w:rPr>
              <w:lastRenderedPageBreak/>
              <w:t>Samsung</w:t>
            </w:r>
          </w:p>
        </w:tc>
        <w:tc>
          <w:tcPr>
            <w:tcW w:w="4494" w:type="pct"/>
          </w:tcPr>
          <w:p w14:paraId="2041CF50" w14:textId="03712EA1" w:rsidR="00BA4CFB" w:rsidRDefault="002D36E6" w:rsidP="00C52F3D">
            <w:pPr>
              <w:jc w:val="both"/>
              <w:rPr>
                <w:szCs w:val="21"/>
                <w:lang w:val="en-US"/>
              </w:rPr>
            </w:pPr>
            <w:r>
              <w:rPr>
                <w:szCs w:val="21"/>
                <w:lang w:val="en-US"/>
              </w:rPr>
              <w:t>We support to split</w:t>
            </w:r>
            <w:r w:rsidR="00C52F3D">
              <w:rPr>
                <w:szCs w:val="21"/>
                <w:lang w:val="en-US"/>
              </w:rPr>
              <w:t xml:space="preserve"> into multiple features, where UE can support to support any combination of the FGs. </w:t>
            </w:r>
          </w:p>
          <w:p w14:paraId="041D2A4E" w14:textId="19DAF8E5" w:rsidR="00C52F3D" w:rsidRPr="004C1404" w:rsidRDefault="00C52F3D" w:rsidP="00C52F3D">
            <w:pPr>
              <w:jc w:val="both"/>
              <w:rPr>
                <w:szCs w:val="21"/>
                <w:lang w:val="en-US"/>
              </w:rPr>
            </w:pPr>
            <w:r>
              <w:rPr>
                <w:szCs w:val="21"/>
                <w:lang w:val="en-US"/>
              </w:rPr>
              <w:t>For 29-3b and 29-3c, we think they can be merged as they correspond to the same UE implementation where only SSSG switching is supported.</w:t>
            </w:r>
          </w:p>
        </w:tc>
      </w:tr>
      <w:tr w:rsidR="007274E8" w:rsidRPr="007F0249" w14:paraId="7348F1B9" w14:textId="77777777" w:rsidTr="009B4DF7">
        <w:tc>
          <w:tcPr>
            <w:tcW w:w="506" w:type="pct"/>
          </w:tcPr>
          <w:p w14:paraId="05D965E7" w14:textId="187A473B" w:rsidR="007274E8" w:rsidRDefault="007274E8" w:rsidP="009B4DF7">
            <w:pPr>
              <w:jc w:val="both"/>
              <w:rPr>
                <w:szCs w:val="21"/>
                <w:lang w:val="en-US"/>
              </w:rPr>
            </w:pPr>
            <w:r>
              <w:rPr>
                <w:szCs w:val="21"/>
                <w:lang w:val="en-US"/>
              </w:rPr>
              <w:t>Intel</w:t>
            </w:r>
          </w:p>
        </w:tc>
        <w:tc>
          <w:tcPr>
            <w:tcW w:w="4494" w:type="pct"/>
          </w:tcPr>
          <w:p w14:paraId="00270073" w14:textId="2206C22E" w:rsidR="007274E8" w:rsidRDefault="007274E8" w:rsidP="00C52F3D">
            <w:pPr>
              <w:jc w:val="both"/>
              <w:rPr>
                <w:szCs w:val="21"/>
                <w:lang w:val="en-US"/>
              </w:rPr>
            </w:pPr>
            <w:r>
              <w:rPr>
                <w:szCs w:val="21"/>
                <w:lang w:val="en-US"/>
              </w:rPr>
              <w:t>Support</w:t>
            </w:r>
          </w:p>
        </w:tc>
      </w:tr>
      <w:tr w:rsidR="00ED54EF" w:rsidRPr="007F0249" w14:paraId="3074515C" w14:textId="77777777" w:rsidTr="009B4DF7">
        <w:tc>
          <w:tcPr>
            <w:tcW w:w="506" w:type="pct"/>
          </w:tcPr>
          <w:p w14:paraId="153028AB" w14:textId="7DD41AA1" w:rsidR="00ED54EF" w:rsidRDefault="00ED54EF" w:rsidP="009B4DF7">
            <w:pPr>
              <w:jc w:val="both"/>
              <w:rPr>
                <w:szCs w:val="21"/>
                <w:lang w:val="en-US"/>
              </w:rPr>
            </w:pPr>
            <w:r>
              <w:rPr>
                <w:rFonts w:hint="eastAsia"/>
                <w:szCs w:val="21"/>
                <w:lang w:val="en-US"/>
              </w:rPr>
              <w:t>D</w:t>
            </w:r>
            <w:r>
              <w:rPr>
                <w:szCs w:val="21"/>
                <w:lang w:val="en-US"/>
              </w:rPr>
              <w:t>OCOMO</w:t>
            </w:r>
          </w:p>
        </w:tc>
        <w:tc>
          <w:tcPr>
            <w:tcW w:w="4494" w:type="pct"/>
          </w:tcPr>
          <w:p w14:paraId="7394D9CC" w14:textId="5F3BC2A1" w:rsidR="00ED54EF" w:rsidRDefault="00ED54EF" w:rsidP="00C52F3D">
            <w:pPr>
              <w:jc w:val="both"/>
              <w:rPr>
                <w:szCs w:val="21"/>
                <w:lang w:val="en-US"/>
              </w:rPr>
            </w:pPr>
            <w:r>
              <w:rPr>
                <w:rFonts w:hint="eastAsia"/>
                <w:szCs w:val="21"/>
                <w:lang w:val="en-US"/>
              </w:rPr>
              <w:t>W</w:t>
            </w:r>
            <w:r>
              <w:rPr>
                <w:szCs w:val="21"/>
                <w:lang w:val="en-US"/>
              </w:rPr>
              <w:t>e support the proposal 4-1.</w:t>
            </w:r>
          </w:p>
        </w:tc>
      </w:tr>
      <w:tr w:rsidR="00E43AD7" w:rsidRPr="007F0249" w14:paraId="18A1B12A" w14:textId="77777777" w:rsidTr="009B4DF7">
        <w:tc>
          <w:tcPr>
            <w:tcW w:w="506" w:type="pct"/>
          </w:tcPr>
          <w:p w14:paraId="018BE340" w14:textId="0E1656FA" w:rsidR="00E43AD7" w:rsidRDefault="00E43AD7" w:rsidP="009B4DF7">
            <w:pPr>
              <w:jc w:val="both"/>
              <w:rPr>
                <w:szCs w:val="21"/>
                <w:lang w:val="en-US"/>
              </w:rPr>
            </w:pPr>
            <w:r>
              <w:rPr>
                <w:szCs w:val="21"/>
                <w:lang w:val="en-US"/>
              </w:rPr>
              <w:t>MTK</w:t>
            </w:r>
          </w:p>
        </w:tc>
        <w:tc>
          <w:tcPr>
            <w:tcW w:w="4494" w:type="pct"/>
          </w:tcPr>
          <w:p w14:paraId="5852BA4B" w14:textId="6C6FC6E7" w:rsidR="00E43AD7" w:rsidRDefault="00E43AD7" w:rsidP="00C52F3D">
            <w:pPr>
              <w:jc w:val="both"/>
              <w:rPr>
                <w:szCs w:val="21"/>
                <w:lang w:val="en-US"/>
              </w:rPr>
            </w:pPr>
            <w:r>
              <w:rPr>
                <w:szCs w:val="21"/>
                <w:lang w:val="en-US"/>
              </w:rPr>
              <w:t>Support. The reason to separate “2 group (29-3b)</w:t>
            </w:r>
            <w:r w:rsidR="00614716">
              <w:rPr>
                <w:szCs w:val="21"/>
                <w:lang w:val="en-US"/>
              </w:rPr>
              <w:t xml:space="preserve">” and “3 group (29-3c)” is due to the formation of package 1 </w:t>
            </w:r>
            <w:r w:rsidR="00614716" w:rsidRPr="00614716">
              <w:rPr>
                <w:szCs w:val="21"/>
                <w:lang w:val="en-US"/>
              </w:rPr>
              <w:t>agreed in RAN1 #106e</w:t>
            </w:r>
            <w:r w:rsidR="00614716">
              <w:rPr>
                <w:szCs w:val="21"/>
                <w:lang w:val="en-US"/>
              </w:rPr>
              <w:t xml:space="preserve"> (</w:t>
            </w:r>
            <w:r w:rsidR="00614716" w:rsidRPr="00614716">
              <w:rPr>
                <w:szCs w:val="21"/>
                <w:lang w:val="en-US"/>
              </w:rPr>
              <w:t>see figure below</w:t>
            </w:r>
            <w:r w:rsidR="00614716">
              <w:rPr>
                <w:szCs w:val="21"/>
                <w:lang w:val="en-US"/>
              </w:rPr>
              <w:t>). The detailed wording suggested by CAT</w:t>
            </w:r>
            <w:r w:rsidR="00614716">
              <w:rPr>
                <w:rFonts w:hint="eastAsia"/>
                <w:szCs w:val="21"/>
                <w:lang w:val="en-US"/>
              </w:rPr>
              <w:t xml:space="preserve">T can be orchestrated later </w:t>
            </w:r>
            <w:r w:rsidR="00614716">
              <w:rPr>
                <w:szCs w:val="21"/>
                <w:lang w:val="en-US"/>
              </w:rPr>
              <w:t xml:space="preserve">since the corresponding columns are still </w:t>
            </w:r>
            <w:r w:rsidR="00614716" w:rsidRPr="00614716">
              <w:rPr>
                <w:szCs w:val="21"/>
                <w:lang w:val="en-US"/>
              </w:rPr>
              <w:t>highlighted in yellow. For the suggestion by ZTE to keep only FG29-3a/b/c, and treat FG 29-3d as a combination of configuration</w:t>
            </w:r>
            <w:r w:rsidR="00614716">
              <w:rPr>
                <w:rFonts w:eastAsia="SimSun"/>
                <w:szCs w:val="21"/>
                <w:lang w:val="en-US" w:eastAsia="zh-CN"/>
              </w:rPr>
              <w:t>, we are open to this suggestion as long as companies have the same understanding.</w:t>
            </w:r>
          </w:p>
          <w:p w14:paraId="78C1AB7B" w14:textId="77777777" w:rsidR="00E43AD7" w:rsidRDefault="00E43AD7" w:rsidP="00E43AD7">
            <w:pPr>
              <w:rPr>
                <w:b/>
              </w:rPr>
            </w:pPr>
            <w:r>
              <w:rPr>
                <w:b/>
                <w:noProof/>
                <w:lang w:val="en-US" w:eastAsia="zh-CN"/>
              </w:rPr>
              <w:drawing>
                <wp:inline distT="0" distB="0" distL="0" distR="0" wp14:anchorId="7DEEC9CB" wp14:editId="4CC07F42">
                  <wp:extent cx="6113145" cy="1757045"/>
                  <wp:effectExtent l="0" t="0" r="190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1757045"/>
                          </a:xfrm>
                          <a:prstGeom prst="rect">
                            <a:avLst/>
                          </a:prstGeom>
                          <a:noFill/>
                          <a:ln>
                            <a:noFill/>
                          </a:ln>
                        </pic:spPr>
                      </pic:pic>
                    </a:graphicData>
                  </a:graphic>
                </wp:inline>
              </w:drawing>
            </w:r>
          </w:p>
          <w:p w14:paraId="6E99AD7E" w14:textId="0FDEF367" w:rsidR="00E43AD7" w:rsidRPr="00E43AD7" w:rsidRDefault="00E43AD7" w:rsidP="00E43AD7">
            <w:pPr>
              <w:jc w:val="center"/>
              <w:rPr>
                <w:b/>
                <w:sz w:val="22"/>
              </w:rPr>
            </w:pPr>
            <w:r w:rsidRPr="00320B77">
              <w:rPr>
                <w:b/>
                <w:sz w:val="22"/>
              </w:rPr>
              <w:t>Figure 1.</w:t>
            </w:r>
            <w:r>
              <w:rPr>
                <w:b/>
                <w:sz w:val="22"/>
              </w:rPr>
              <w:t xml:space="preserve"> </w:t>
            </w:r>
            <w:r w:rsidRPr="009B1C23">
              <w:rPr>
                <w:b/>
                <w:sz w:val="22"/>
              </w:rPr>
              <w:t>Package 1 for UE power saving enhanements</w:t>
            </w:r>
            <w:r>
              <w:rPr>
                <w:b/>
                <w:sz w:val="22"/>
              </w:rPr>
              <w:t xml:space="preserve"> agreed in </w:t>
            </w:r>
            <w:r w:rsidRPr="009B1C23">
              <w:rPr>
                <w:b/>
                <w:sz w:val="22"/>
              </w:rPr>
              <w:t>RAN1 #106e</w:t>
            </w:r>
          </w:p>
        </w:tc>
      </w:tr>
      <w:tr w:rsidR="00293175" w:rsidRPr="007F0249" w14:paraId="107DBDE2" w14:textId="77777777" w:rsidTr="00293175">
        <w:tc>
          <w:tcPr>
            <w:tcW w:w="506" w:type="pct"/>
          </w:tcPr>
          <w:p w14:paraId="6F86EEB0" w14:textId="77777777" w:rsidR="00293175" w:rsidRDefault="00293175" w:rsidP="00AC7A4B">
            <w:pPr>
              <w:jc w:val="both"/>
              <w:rPr>
                <w:szCs w:val="21"/>
                <w:lang w:val="en-US"/>
              </w:rPr>
            </w:pPr>
            <w:r>
              <w:rPr>
                <w:szCs w:val="21"/>
                <w:lang w:val="en-US"/>
              </w:rPr>
              <w:t>Qualcomm</w:t>
            </w:r>
          </w:p>
        </w:tc>
        <w:tc>
          <w:tcPr>
            <w:tcW w:w="4494" w:type="pct"/>
          </w:tcPr>
          <w:p w14:paraId="267FD0E6" w14:textId="77777777" w:rsidR="00293175" w:rsidRDefault="00293175" w:rsidP="00AC7A4B">
            <w:pPr>
              <w:jc w:val="both"/>
              <w:rPr>
                <w:szCs w:val="21"/>
                <w:lang w:val="en-US"/>
              </w:rPr>
            </w:pPr>
            <w:r>
              <w:rPr>
                <w:szCs w:val="21"/>
                <w:lang w:val="en-US"/>
              </w:rPr>
              <w:t>We are generally fine with splitting it into multiple features, but the description wording may need to be refined later. For FG 29-3d, we have the same view as ZTE that it may be redundant.</w:t>
            </w:r>
          </w:p>
        </w:tc>
      </w:tr>
      <w:tr w:rsidR="00CD190C" w:rsidRPr="007F0249" w14:paraId="0F6E676E" w14:textId="77777777" w:rsidTr="00293175">
        <w:tc>
          <w:tcPr>
            <w:tcW w:w="506" w:type="pct"/>
          </w:tcPr>
          <w:p w14:paraId="022E8A62" w14:textId="084B6D26" w:rsidR="00CD190C" w:rsidRDefault="00CD190C" w:rsidP="00CD190C">
            <w:pPr>
              <w:jc w:val="both"/>
              <w:rPr>
                <w:szCs w:val="21"/>
                <w:lang w:val="en-US"/>
              </w:rPr>
            </w:pPr>
            <w:r>
              <w:rPr>
                <w:szCs w:val="21"/>
                <w:lang w:val="en-US"/>
              </w:rPr>
              <w:t>Nokia, NSB</w:t>
            </w:r>
          </w:p>
        </w:tc>
        <w:tc>
          <w:tcPr>
            <w:tcW w:w="4494" w:type="pct"/>
          </w:tcPr>
          <w:p w14:paraId="4E7F9470" w14:textId="50A6F98F" w:rsidR="00CD190C" w:rsidRDefault="00CD190C" w:rsidP="00CD190C">
            <w:pPr>
              <w:jc w:val="both"/>
              <w:rPr>
                <w:szCs w:val="21"/>
                <w:lang w:val="en-US"/>
              </w:rPr>
            </w:pPr>
            <w:r>
              <w:rPr>
                <w:szCs w:val="21"/>
                <w:lang w:val="en-US"/>
              </w:rPr>
              <w:t>We do not see a need for 29-3d. A basic principle of having separately capabilities is that they can be configured separately by the gNB. If that is not the case then we need to consider a different structure in general where the independent capabilities can still be taken into use independently by the gNB.</w:t>
            </w:r>
          </w:p>
        </w:tc>
      </w:tr>
      <w:tr w:rsidR="00354236" w:rsidRPr="007F0249" w14:paraId="62DBC4AA" w14:textId="77777777" w:rsidTr="00293175">
        <w:tc>
          <w:tcPr>
            <w:tcW w:w="506" w:type="pct"/>
          </w:tcPr>
          <w:p w14:paraId="0ABD8959" w14:textId="6BB7CB1C" w:rsidR="00354236" w:rsidRDefault="00354236" w:rsidP="00CD190C">
            <w:pPr>
              <w:jc w:val="both"/>
              <w:rPr>
                <w:szCs w:val="21"/>
                <w:lang w:val="en-US"/>
              </w:rPr>
            </w:pPr>
            <w:r>
              <w:rPr>
                <w:szCs w:val="21"/>
                <w:lang w:val="en-US"/>
              </w:rPr>
              <w:t>Ericsson</w:t>
            </w:r>
            <w:r w:rsidR="0073677F">
              <w:rPr>
                <w:szCs w:val="21"/>
                <w:lang w:val="en-US"/>
              </w:rPr>
              <w:t>1</w:t>
            </w:r>
          </w:p>
        </w:tc>
        <w:tc>
          <w:tcPr>
            <w:tcW w:w="4494" w:type="pct"/>
          </w:tcPr>
          <w:p w14:paraId="711F646B" w14:textId="0EE2AF2B" w:rsidR="0073677F" w:rsidRDefault="0073677F" w:rsidP="00CD190C">
            <w:pPr>
              <w:jc w:val="both"/>
              <w:rPr>
                <w:szCs w:val="21"/>
                <w:lang w:val="en-US"/>
              </w:rPr>
            </w:pPr>
            <w:r>
              <w:rPr>
                <w:szCs w:val="21"/>
                <w:lang w:val="en-US"/>
              </w:rPr>
              <w:t>As a general comment to 29-3 FGs, the consequence column should be left empty as it is not correct to say “</w:t>
            </w:r>
            <w:r w:rsidRPr="00B01B02">
              <w:rPr>
                <w:rFonts w:asciiTheme="majorHAnsi" w:eastAsia="SimSun" w:hAnsiTheme="majorHAnsi" w:cstheme="majorHAnsi"/>
                <w:color w:val="FF0000"/>
                <w:szCs w:val="18"/>
                <w:lang w:eastAsia="zh-CN"/>
              </w:rPr>
              <w:t>UE monitors all PDCCH occasions based on the configured search space sets</w:t>
            </w:r>
            <w:r>
              <w:rPr>
                <w:szCs w:val="21"/>
                <w:lang w:val="en-US"/>
              </w:rPr>
              <w:t xml:space="preserve">”. UE reporting 29-3a but not 29-3b will have an incorrect consequence listed for 29-3b. It is preferable to this column </w:t>
            </w:r>
            <w:r w:rsidR="00034A2C">
              <w:rPr>
                <w:szCs w:val="21"/>
                <w:lang w:val="en-US"/>
              </w:rPr>
              <w:t xml:space="preserve">in </w:t>
            </w:r>
            <w:r>
              <w:rPr>
                <w:szCs w:val="21"/>
                <w:lang w:val="en-US"/>
              </w:rPr>
              <w:t xml:space="preserve">square brackets. </w:t>
            </w:r>
          </w:p>
          <w:p w14:paraId="2FC86184" w14:textId="5D1105FB" w:rsidR="00354236" w:rsidRDefault="00354236" w:rsidP="00CD190C">
            <w:pPr>
              <w:jc w:val="both"/>
              <w:rPr>
                <w:szCs w:val="21"/>
                <w:lang w:val="en-US"/>
              </w:rPr>
            </w:pPr>
            <w:r>
              <w:rPr>
                <w:szCs w:val="21"/>
                <w:lang w:val="en-US"/>
              </w:rPr>
              <w:t>29-3a : OK</w:t>
            </w:r>
            <w:r w:rsidR="0073677F">
              <w:rPr>
                <w:szCs w:val="21"/>
                <w:lang w:val="en-US"/>
              </w:rPr>
              <w:t>.</w:t>
            </w:r>
          </w:p>
          <w:p w14:paraId="000D034E" w14:textId="77777777" w:rsidR="00354236" w:rsidRDefault="00354236" w:rsidP="00CD190C">
            <w:pPr>
              <w:jc w:val="both"/>
              <w:rPr>
                <w:szCs w:val="21"/>
                <w:lang w:val="en-US"/>
              </w:rPr>
            </w:pPr>
            <w:r>
              <w:rPr>
                <w:szCs w:val="21"/>
                <w:lang w:val="en-US"/>
              </w:rPr>
              <w:t>29-3b : OK.</w:t>
            </w:r>
          </w:p>
          <w:p w14:paraId="3EF8C7B0" w14:textId="449A3A35" w:rsidR="00354236" w:rsidRDefault="00354236" w:rsidP="00CD190C">
            <w:pPr>
              <w:jc w:val="both"/>
              <w:rPr>
                <w:szCs w:val="21"/>
                <w:lang w:val="en-US"/>
              </w:rPr>
            </w:pPr>
            <w:r>
              <w:rPr>
                <w:szCs w:val="21"/>
                <w:lang w:val="en-US"/>
              </w:rPr>
              <w:t xml:space="preserve">29-3c : </w:t>
            </w:r>
            <w:r w:rsidR="0073677F">
              <w:rPr>
                <w:szCs w:val="21"/>
                <w:lang w:val="en-US"/>
              </w:rPr>
              <w:t xml:space="preserve">Not support – we have similar comment as </w:t>
            </w:r>
            <w:r>
              <w:rPr>
                <w:szCs w:val="21"/>
                <w:lang w:val="en-US"/>
              </w:rPr>
              <w:t xml:space="preserve">CATT and Samsung that this can be integrated into 29-3c. </w:t>
            </w:r>
            <w:r w:rsidR="0073677F">
              <w:rPr>
                <w:szCs w:val="21"/>
                <w:lang w:val="en-US"/>
              </w:rPr>
              <w:t xml:space="preserve">We would be </w:t>
            </w:r>
            <w:r>
              <w:rPr>
                <w:szCs w:val="21"/>
                <w:lang w:val="en-US"/>
              </w:rPr>
              <w:t xml:space="preserve">OK to keep separate 29-3c </w:t>
            </w:r>
            <w:r w:rsidR="0073677F">
              <w:rPr>
                <w:szCs w:val="21"/>
                <w:lang w:val="en-US"/>
              </w:rPr>
              <w:t xml:space="preserve">if it is in </w:t>
            </w:r>
            <w:r>
              <w:rPr>
                <w:szCs w:val="21"/>
                <w:lang w:val="en-US"/>
              </w:rPr>
              <w:t xml:space="preserve">square brackets with 29-3b as </w:t>
            </w:r>
            <w:r w:rsidR="0073677F">
              <w:rPr>
                <w:szCs w:val="21"/>
                <w:lang w:val="en-US"/>
              </w:rPr>
              <w:t>pre-requisite and</w:t>
            </w:r>
            <w:r>
              <w:rPr>
                <w:szCs w:val="21"/>
                <w:lang w:val="en-US"/>
              </w:rPr>
              <w:t xml:space="preserve"> discuss further if separate FG is to be introduced. </w:t>
            </w:r>
          </w:p>
          <w:p w14:paraId="244AC106" w14:textId="72BEBD02" w:rsidR="00354236" w:rsidRDefault="00354236" w:rsidP="00CD190C">
            <w:pPr>
              <w:jc w:val="both"/>
              <w:rPr>
                <w:szCs w:val="21"/>
                <w:lang w:val="en-US"/>
              </w:rPr>
            </w:pPr>
            <w:r>
              <w:rPr>
                <w:szCs w:val="21"/>
                <w:lang w:val="en-US"/>
              </w:rPr>
              <w:t>29-3d : Not support – OK to have it in square brackets for now</w:t>
            </w:r>
            <w:r w:rsidR="0073677F">
              <w:rPr>
                <w:szCs w:val="21"/>
                <w:lang w:val="en-US"/>
              </w:rPr>
              <w:t xml:space="preserve"> with both 29-3a,29-3b as pre-requisites</w:t>
            </w:r>
            <w:r>
              <w:rPr>
                <w:szCs w:val="21"/>
                <w:lang w:val="en-US"/>
              </w:rPr>
              <w:t>.</w:t>
            </w:r>
          </w:p>
        </w:tc>
      </w:tr>
      <w:tr w:rsidR="003A2C83" w:rsidRPr="007F0249" w14:paraId="7BD24A02" w14:textId="77777777" w:rsidTr="00293175">
        <w:tc>
          <w:tcPr>
            <w:tcW w:w="506" w:type="pct"/>
          </w:tcPr>
          <w:p w14:paraId="7DA125AE" w14:textId="7D256C43" w:rsidR="003A2C83" w:rsidRDefault="003A2C83" w:rsidP="00CD190C">
            <w:pPr>
              <w:jc w:val="both"/>
              <w:rPr>
                <w:szCs w:val="21"/>
                <w:lang w:val="en-US"/>
              </w:rPr>
            </w:pPr>
            <w:r>
              <w:rPr>
                <w:rFonts w:hint="eastAsia"/>
                <w:szCs w:val="21"/>
                <w:lang w:val="en-US"/>
              </w:rPr>
              <w:t>F</w:t>
            </w:r>
            <w:r>
              <w:rPr>
                <w:szCs w:val="21"/>
                <w:lang w:val="en-US"/>
              </w:rPr>
              <w:t>L2</w:t>
            </w:r>
          </w:p>
        </w:tc>
        <w:tc>
          <w:tcPr>
            <w:tcW w:w="4494" w:type="pct"/>
          </w:tcPr>
          <w:p w14:paraId="5FC4485E" w14:textId="77777777" w:rsidR="003A2C83" w:rsidRDefault="003A2C83" w:rsidP="00CD190C">
            <w:pPr>
              <w:jc w:val="both"/>
              <w:rPr>
                <w:szCs w:val="21"/>
                <w:lang w:val="en-US"/>
              </w:rPr>
            </w:pPr>
            <w:r>
              <w:rPr>
                <w:rFonts w:hint="eastAsia"/>
                <w:szCs w:val="21"/>
                <w:lang w:val="en-US"/>
              </w:rPr>
              <w:t>S</w:t>
            </w:r>
            <w:r>
              <w:rPr>
                <w:szCs w:val="21"/>
                <w:lang w:val="en-US"/>
              </w:rPr>
              <w:t>ummary of companies view</w:t>
            </w:r>
          </w:p>
          <w:p w14:paraId="6B81AE45" w14:textId="77777777" w:rsidR="003A2C83" w:rsidRDefault="003A2C83" w:rsidP="003A2C83">
            <w:pPr>
              <w:pStyle w:val="aff0"/>
              <w:numPr>
                <w:ilvl w:val="0"/>
                <w:numId w:val="9"/>
              </w:numPr>
              <w:ind w:leftChars="0"/>
              <w:jc w:val="both"/>
              <w:rPr>
                <w:szCs w:val="21"/>
                <w:lang w:val="en-US"/>
              </w:rPr>
            </w:pPr>
            <w:r>
              <w:rPr>
                <w:rFonts w:hint="eastAsia"/>
                <w:szCs w:val="21"/>
                <w:lang w:val="en-US"/>
              </w:rPr>
              <w:t>F</w:t>
            </w:r>
            <w:r>
              <w:rPr>
                <w:szCs w:val="21"/>
                <w:lang w:val="en-US"/>
              </w:rPr>
              <w:t>G 29-3a</w:t>
            </w:r>
          </w:p>
          <w:p w14:paraId="2C61834B" w14:textId="4FE8615E" w:rsidR="003A2C83" w:rsidRDefault="003A2C83" w:rsidP="003A2C83">
            <w:pPr>
              <w:pStyle w:val="aff0"/>
              <w:numPr>
                <w:ilvl w:val="1"/>
                <w:numId w:val="9"/>
              </w:numPr>
              <w:ind w:leftChars="0"/>
              <w:jc w:val="both"/>
              <w:rPr>
                <w:szCs w:val="21"/>
                <w:lang w:val="en-US"/>
              </w:rPr>
            </w:pPr>
            <w:r>
              <w:rPr>
                <w:rFonts w:hint="eastAsia"/>
                <w:szCs w:val="21"/>
                <w:lang w:val="en-US"/>
              </w:rPr>
              <w:t>S</w:t>
            </w:r>
            <w:r>
              <w:rPr>
                <w:szCs w:val="21"/>
                <w:lang w:val="en-US"/>
              </w:rPr>
              <w:t>upport:</w:t>
            </w:r>
            <w:r w:rsidR="003E58C7">
              <w:rPr>
                <w:szCs w:val="21"/>
                <w:lang w:val="en-US"/>
              </w:rPr>
              <w:t xml:space="preserve"> Intel, DOCOMO</w:t>
            </w:r>
            <w:r w:rsidR="00966FA0">
              <w:rPr>
                <w:szCs w:val="21"/>
                <w:lang w:val="en-US"/>
              </w:rPr>
              <w:t xml:space="preserve">, MediaTek, </w:t>
            </w:r>
            <w:r w:rsidR="00DA78CD">
              <w:rPr>
                <w:szCs w:val="21"/>
                <w:lang w:val="en-US"/>
              </w:rPr>
              <w:t xml:space="preserve">Qualcomm, </w:t>
            </w:r>
            <w:r w:rsidR="00966FA0">
              <w:rPr>
                <w:szCs w:val="21"/>
                <w:lang w:val="en-US"/>
              </w:rPr>
              <w:t>Ericsson</w:t>
            </w:r>
            <w:r w:rsidR="00B21EBD" w:rsidRPr="00B21EBD">
              <w:rPr>
                <w:color w:val="7030A0"/>
                <w:szCs w:val="21"/>
                <w:lang w:val="en-US"/>
              </w:rPr>
              <w:t>, Huawei, HiSilicon</w:t>
            </w:r>
            <w:r w:rsidR="00594A4A" w:rsidRPr="00594A4A">
              <w:rPr>
                <w:color w:val="5B9BD5" w:themeColor="accent1"/>
                <w:szCs w:val="21"/>
                <w:lang w:val="en-US"/>
              </w:rPr>
              <w:t>, ZTE, Sanechips</w:t>
            </w:r>
            <w:r w:rsidR="00D33191">
              <w:rPr>
                <w:color w:val="5B9BD5" w:themeColor="accent1"/>
                <w:szCs w:val="21"/>
                <w:lang w:val="en-US"/>
              </w:rPr>
              <w:t>, Apple</w:t>
            </w:r>
          </w:p>
          <w:p w14:paraId="64275F03" w14:textId="77777777" w:rsidR="003A2C83" w:rsidRDefault="003A2C83" w:rsidP="003A2C83">
            <w:pPr>
              <w:pStyle w:val="aff0"/>
              <w:numPr>
                <w:ilvl w:val="1"/>
                <w:numId w:val="9"/>
              </w:numPr>
              <w:ind w:leftChars="0"/>
              <w:jc w:val="both"/>
              <w:rPr>
                <w:szCs w:val="21"/>
                <w:lang w:val="en-US"/>
              </w:rPr>
            </w:pPr>
            <w:r>
              <w:rPr>
                <w:rFonts w:hint="eastAsia"/>
                <w:szCs w:val="21"/>
                <w:lang w:val="en-US"/>
              </w:rPr>
              <w:t>N</w:t>
            </w:r>
            <w:r>
              <w:rPr>
                <w:szCs w:val="21"/>
                <w:lang w:val="en-US"/>
              </w:rPr>
              <w:t>ot support:</w:t>
            </w:r>
          </w:p>
          <w:p w14:paraId="5574F0AC" w14:textId="118190CB" w:rsidR="003A2C83" w:rsidRDefault="003A2C83" w:rsidP="003A2C83">
            <w:pPr>
              <w:pStyle w:val="aff0"/>
              <w:numPr>
                <w:ilvl w:val="0"/>
                <w:numId w:val="9"/>
              </w:numPr>
              <w:ind w:leftChars="0"/>
              <w:jc w:val="both"/>
              <w:rPr>
                <w:szCs w:val="21"/>
                <w:lang w:val="en-US"/>
              </w:rPr>
            </w:pPr>
            <w:r>
              <w:rPr>
                <w:rFonts w:hint="eastAsia"/>
                <w:szCs w:val="21"/>
                <w:lang w:val="en-US"/>
              </w:rPr>
              <w:t>F</w:t>
            </w:r>
            <w:r>
              <w:rPr>
                <w:szCs w:val="21"/>
                <w:lang w:val="en-US"/>
              </w:rPr>
              <w:t>G 29-3b</w:t>
            </w:r>
          </w:p>
          <w:p w14:paraId="0241D69F" w14:textId="3CF24FCF" w:rsidR="003A2C83" w:rsidRDefault="003A2C83" w:rsidP="003A2C83">
            <w:pPr>
              <w:pStyle w:val="aff0"/>
              <w:numPr>
                <w:ilvl w:val="1"/>
                <w:numId w:val="9"/>
              </w:numPr>
              <w:ind w:leftChars="0"/>
              <w:jc w:val="both"/>
              <w:rPr>
                <w:szCs w:val="21"/>
                <w:lang w:val="en-US"/>
              </w:rPr>
            </w:pPr>
            <w:r>
              <w:rPr>
                <w:rFonts w:hint="eastAsia"/>
                <w:szCs w:val="21"/>
                <w:lang w:val="en-US"/>
              </w:rPr>
              <w:t>S</w:t>
            </w:r>
            <w:r>
              <w:rPr>
                <w:szCs w:val="21"/>
                <w:lang w:val="en-US"/>
              </w:rPr>
              <w:t>upport:</w:t>
            </w:r>
            <w:r w:rsidR="003E58C7">
              <w:rPr>
                <w:szCs w:val="21"/>
                <w:lang w:val="en-US"/>
              </w:rPr>
              <w:t xml:space="preserve"> Intel, DOCOMO</w:t>
            </w:r>
            <w:r w:rsidR="00966FA0">
              <w:rPr>
                <w:szCs w:val="21"/>
                <w:lang w:val="en-US"/>
              </w:rPr>
              <w:t xml:space="preserve">, MediaTek, </w:t>
            </w:r>
            <w:r w:rsidR="00DA78CD">
              <w:rPr>
                <w:szCs w:val="21"/>
                <w:lang w:val="en-US"/>
              </w:rPr>
              <w:t xml:space="preserve">Qualcomm, </w:t>
            </w:r>
            <w:r w:rsidR="00966FA0">
              <w:rPr>
                <w:szCs w:val="21"/>
                <w:lang w:val="en-US"/>
              </w:rPr>
              <w:t>Ericsson</w:t>
            </w:r>
            <w:r w:rsidR="00B21EBD" w:rsidRPr="00B21EBD">
              <w:rPr>
                <w:color w:val="7030A0"/>
                <w:szCs w:val="21"/>
                <w:lang w:val="en-US"/>
              </w:rPr>
              <w:t>, Huawei, HiSilicon</w:t>
            </w:r>
            <w:r w:rsidR="00594A4A" w:rsidRPr="00594A4A">
              <w:rPr>
                <w:color w:val="5B9BD5" w:themeColor="accent1"/>
                <w:szCs w:val="21"/>
                <w:lang w:val="en-US"/>
              </w:rPr>
              <w:t>, ZTE, Sanechips</w:t>
            </w:r>
            <w:r w:rsidR="00D33191">
              <w:rPr>
                <w:color w:val="5B9BD5" w:themeColor="accent1"/>
                <w:szCs w:val="21"/>
                <w:lang w:val="en-US"/>
              </w:rPr>
              <w:t>, Apple</w:t>
            </w:r>
          </w:p>
          <w:p w14:paraId="79AA8D41" w14:textId="77777777" w:rsidR="003A2C83" w:rsidRDefault="003A2C83" w:rsidP="003A2C83">
            <w:pPr>
              <w:pStyle w:val="aff0"/>
              <w:numPr>
                <w:ilvl w:val="1"/>
                <w:numId w:val="9"/>
              </w:numPr>
              <w:ind w:leftChars="0"/>
              <w:jc w:val="both"/>
              <w:rPr>
                <w:szCs w:val="21"/>
                <w:lang w:val="en-US"/>
              </w:rPr>
            </w:pPr>
            <w:r>
              <w:rPr>
                <w:rFonts w:hint="eastAsia"/>
                <w:szCs w:val="21"/>
                <w:lang w:val="en-US"/>
              </w:rPr>
              <w:t>N</w:t>
            </w:r>
            <w:r>
              <w:rPr>
                <w:szCs w:val="21"/>
                <w:lang w:val="en-US"/>
              </w:rPr>
              <w:t>ot support:</w:t>
            </w:r>
          </w:p>
          <w:p w14:paraId="1EF9EAD4" w14:textId="38BF5439" w:rsidR="003A2C83" w:rsidRDefault="003A2C83" w:rsidP="003A2C83">
            <w:pPr>
              <w:pStyle w:val="aff0"/>
              <w:numPr>
                <w:ilvl w:val="0"/>
                <w:numId w:val="9"/>
              </w:numPr>
              <w:ind w:leftChars="0"/>
              <w:jc w:val="both"/>
              <w:rPr>
                <w:szCs w:val="21"/>
                <w:lang w:val="en-US"/>
              </w:rPr>
            </w:pPr>
            <w:r>
              <w:rPr>
                <w:rFonts w:hint="eastAsia"/>
                <w:szCs w:val="21"/>
                <w:lang w:val="en-US"/>
              </w:rPr>
              <w:lastRenderedPageBreak/>
              <w:t>F</w:t>
            </w:r>
            <w:r>
              <w:rPr>
                <w:szCs w:val="21"/>
                <w:lang w:val="en-US"/>
              </w:rPr>
              <w:t>G 29-3c</w:t>
            </w:r>
          </w:p>
          <w:p w14:paraId="74B2965D" w14:textId="2E9F0E57" w:rsidR="003A2C83" w:rsidRDefault="003A2C83" w:rsidP="003A2C83">
            <w:pPr>
              <w:pStyle w:val="aff0"/>
              <w:numPr>
                <w:ilvl w:val="1"/>
                <w:numId w:val="9"/>
              </w:numPr>
              <w:ind w:leftChars="0"/>
              <w:jc w:val="both"/>
              <w:rPr>
                <w:szCs w:val="21"/>
                <w:lang w:val="en-US"/>
              </w:rPr>
            </w:pPr>
            <w:r>
              <w:rPr>
                <w:rFonts w:hint="eastAsia"/>
                <w:szCs w:val="21"/>
                <w:lang w:val="en-US"/>
              </w:rPr>
              <w:t>S</w:t>
            </w:r>
            <w:r>
              <w:rPr>
                <w:szCs w:val="21"/>
                <w:lang w:val="en-US"/>
              </w:rPr>
              <w:t>upport:</w:t>
            </w:r>
            <w:r w:rsidR="003E58C7">
              <w:rPr>
                <w:szCs w:val="21"/>
                <w:lang w:val="en-US"/>
              </w:rPr>
              <w:t xml:space="preserve"> Intel, DOCOMO</w:t>
            </w:r>
            <w:r w:rsidR="00E15B6A">
              <w:rPr>
                <w:szCs w:val="21"/>
                <w:lang w:val="en-US"/>
              </w:rPr>
              <w:t xml:space="preserve">, MediaTek, </w:t>
            </w:r>
            <w:r w:rsidR="00DA78CD">
              <w:rPr>
                <w:szCs w:val="21"/>
                <w:lang w:val="en-US"/>
              </w:rPr>
              <w:t>Qualcomm</w:t>
            </w:r>
            <w:r w:rsidR="00B21EBD" w:rsidRPr="00B21EBD">
              <w:rPr>
                <w:color w:val="7030A0"/>
                <w:szCs w:val="21"/>
                <w:lang w:val="en-US"/>
              </w:rPr>
              <w:t>, Huawei, HiSilicon</w:t>
            </w:r>
            <w:r w:rsidR="00594A4A" w:rsidRPr="00594A4A">
              <w:rPr>
                <w:color w:val="5B9BD5" w:themeColor="accent1"/>
                <w:szCs w:val="21"/>
                <w:lang w:val="en-US"/>
              </w:rPr>
              <w:t>, ZTE, Sanechips</w:t>
            </w:r>
            <w:r w:rsidR="00D33191">
              <w:rPr>
                <w:color w:val="5B9BD5" w:themeColor="accent1"/>
                <w:szCs w:val="21"/>
                <w:lang w:val="en-US"/>
              </w:rPr>
              <w:t>, Apple</w:t>
            </w:r>
          </w:p>
          <w:p w14:paraId="2DA0A9E3" w14:textId="344A8B81" w:rsidR="00202E3F" w:rsidRDefault="008213D5" w:rsidP="00202E3F">
            <w:pPr>
              <w:pStyle w:val="aff0"/>
              <w:numPr>
                <w:ilvl w:val="2"/>
                <w:numId w:val="9"/>
              </w:numPr>
              <w:ind w:leftChars="0"/>
              <w:jc w:val="both"/>
              <w:rPr>
                <w:szCs w:val="21"/>
                <w:lang w:val="en-US"/>
              </w:rPr>
            </w:pPr>
            <w:r>
              <w:rPr>
                <w:szCs w:val="21"/>
                <w:lang w:val="en-US"/>
              </w:rPr>
              <w:t xml:space="preserve">due to the formation of package 1 </w:t>
            </w:r>
            <w:r w:rsidRPr="00614716">
              <w:rPr>
                <w:szCs w:val="21"/>
                <w:lang w:val="en-US"/>
              </w:rPr>
              <w:t>agreed in RAN1 #106e</w:t>
            </w:r>
          </w:p>
          <w:p w14:paraId="36205B3C" w14:textId="59E854A4" w:rsidR="003A2C83" w:rsidRDefault="003A2C83" w:rsidP="003A2C83">
            <w:pPr>
              <w:pStyle w:val="aff0"/>
              <w:numPr>
                <w:ilvl w:val="1"/>
                <w:numId w:val="9"/>
              </w:numPr>
              <w:ind w:leftChars="0"/>
              <w:jc w:val="both"/>
              <w:rPr>
                <w:szCs w:val="21"/>
                <w:lang w:val="en-US"/>
              </w:rPr>
            </w:pPr>
            <w:r>
              <w:rPr>
                <w:rFonts w:hint="eastAsia"/>
                <w:szCs w:val="21"/>
                <w:lang w:val="en-US"/>
              </w:rPr>
              <w:t>N</w:t>
            </w:r>
            <w:r>
              <w:rPr>
                <w:szCs w:val="21"/>
                <w:lang w:val="en-US"/>
              </w:rPr>
              <w:t>ot support:</w:t>
            </w:r>
            <w:r w:rsidR="003E58C7">
              <w:rPr>
                <w:szCs w:val="21"/>
                <w:lang w:val="en-US"/>
              </w:rPr>
              <w:t xml:space="preserve"> CATT, Samsung</w:t>
            </w:r>
            <w:r w:rsidR="007062C6">
              <w:rPr>
                <w:szCs w:val="21"/>
                <w:lang w:val="en-US"/>
              </w:rPr>
              <w:t>, Ericsson</w:t>
            </w:r>
          </w:p>
          <w:p w14:paraId="09CBDF53" w14:textId="6699A557" w:rsidR="00202E3F" w:rsidRPr="00624CF0" w:rsidRDefault="003E58C7" w:rsidP="00624CF0">
            <w:pPr>
              <w:pStyle w:val="aff0"/>
              <w:numPr>
                <w:ilvl w:val="2"/>
                <w:numId w:val="9"/>
              </w:numPr>
              <w:ind w:leftChars="0"/>
              <w:jc w:val="both"/>
              <w:rPr>
                <w:szCs w:val="21"/>
                <w:lang w:val="en-US"/>
              </w:rPr>
            </w:pPr>
            <w:r>
              <w:rPr>
                <w:rFonts w:hint="eastAsia"/>
                <w:szCs w:val="21"/>
                <w:lang w:val="en-US"/>
              </w:rPr>
              <w:t>C</w:t>
            </w:r>
            <w:r>
              <w:rPr>
                <w:szCs w:val="21"/>
                <w:lang w:val="en-US"/>
              </w:rPr>
              <w:t>an be combined with FG 29-3b</w:t>
            </w:r>
            <w:r w:rsidR="00624CF0">
              <w:rPr>
                <w:szCs w:val="21"/>
                <w:lang w:val="en-US"/>
              </w:rPr>
              <w:t xml:space="preserve"> as </w:t>
            </w:r>
            <w:r w:rsidR="00202E3F" w:rsidRPr="00624CF0">
              <w:rPr>
                <w:szCs w:val="21"/>
                <w:lang w:val="en-US"/>
              </w:rPr>
              <w:t>same UE implementation where only SSSG switching is supported</w:t>
            </w:r>
          </w:p>
          <w:p w14:paraId="1258E19E" w14:textId="16B4BA4C" w:rsidR="003A2C83" w:rsidRDefault="003A2C83" w:rsidP="003A2C83">
            <w:pPr>
              <w:pStyle w:val="aff0"/>
              <w:numPr>
                <w:ilvl w:val="0"/>
                <w:numId w:val="9"/>
              </w:numPr>
              <w:ind w:leftChars="0"/>
              <w:jc w:val="both"/>
              <w:rPr>
                <w:szCs w:val="21"/>
                <w:lang w:val="en-US"/>
              </w:rPr>
            </w:pPr>
            <w:r>
              <w:rPr>
                <w:rFonts w:hint="eastAsia"/>
                <w:szCs w:val="21"/>
                <w:lang w:val="en-US"/>
              </w:rPr>
              <w:t>F</w:t>
            </w:r>
            <w:r>
              <w:rPr>
                <w:szCs w:val="21"/>
                <w:lang w:val="en-US"/>
              </w:rPr>
              <w:t>G 29-3d</w:t>
            </w:r>
          </w:p>
          <w:p w14:paraId="76D4358C" w14:textId="4DF06BF9" w:rsidR="003A2C83" w:rsidRDefault="003A2C83" w:rsidP="003A2C83">
            <w:pPr>
              <w:pStyle w:val="aff0"/>
              <w:numPr>
                <w:ilvl w:val="1"/>
                <w:numId w:val="9"/>
              </w:numPr>
              <w:ind w:leftChars="0"/>
              <w:jc w:val="both"/>
              <w:rPr>
                <w:szCs w:val="21"/>
                <w:lang w:val="en-US"/>
              </w:rPr>
            </w:pPr>
            <w:r>
              <w:rPr>
                <w:rFonts w:hint="eastAsia"/>
                <w:szCs w:val="21"/>
                <w:lang w:val="en-US"/>
              </w:rPr>
              <w:t>S</w:t>
            </w:r>
            <w:r>
              <w:rPr>
                <w:szCs w:val="21"/>
                <w:lang w:val="en-US"/>
              </w:rPr>
              <w:t>upport:</w:t>
            </w:r>
            <w:r w:rsidR="00A05C42">
              <w:rPr>
                <w:szCs w:val="21"/>
                <w:lang w:val="en-US"/>
              </w:rPr>
              <w:t xml:space="preserve"> Intel, DOCOMO, MediaTek,</w:t>
            </w:r>
            <w:r w:rsidR="00B21EBD" w:rsidRPr="00B21EBD">
              <w:rPr>
                <w:color w:val="7030A0"/>
                <w:szCs w:val="21"/>
                <w:lang w:val="en-US"/>
              </w:rPr>
              <w:t xml:space="preserve"> Huawei, HiSilicon</w:t>
            </w:r>
            <w:r w:rsidR="00D33191">
              <w:rPr>
                <w:color w:val="7030A0"/>
                <w:szCs w:val="21"/>
                <w:lang w:val="en-US"/>
              </w:rPr>
              <w:t>, Apple</w:t>
            </w:r>
          </w:p>
          <w:p w14:paraId="0F7DAB21" w14:textId="3AA0499C" w:rsidR="003A2C83" w:rsidRPr="00A90E45" w:rsidRDefault="003A2C83" w:rsidP="003A2C83">
            <w:pPr>
              <w:pStyle w:val="aff0"/>
              <w:numPr>
                <w:ilvl w:val="1"/>
                <w:numId w:val="9"/>
              </w:numPr>
              <w:ind w:leftChars="0"/>
              <w:jc w:val="both"/>
              <w:rPr>
                <w:szCs w:val="21"/>
                <w:lang w:val="en-US"/>
              </w:rPr>
            </w:pPr>
            <w:r>
              <w:rPr>
                <w:rFonts w:hint="eastAsia"/>
                <w:szCs w:val="21"/>
                <w:lang w:val="en-US"/>
              </w:rPr>
              <w:t>N</w:t>
            </w:r>
            <w:r>
              <w:rPr>
                <w:szCs w:val="21"/>
                <w:lang w:val="en-US"/>
              </w:rPr>
              <w:t>ot support:</w:t>
            </w:r>
            <w:r w:rsidR="004C0544">
              <w:rPr>
                <w:rFonts w:eastAsia="SimSun" w:hint="eastAsia"/>
                <w:szCs w:val="21"/>
                <w:lang w:val="en-US" w:eastAsia="zh-CN"/>
              </w:rPr>
              <w:t xml:space="preserve"> Z</w:t>
            </w:r>
            <w:r w:rsidR="004C0544">
              <w:rPr>
                <w:rFonts w:eastAsia="SimSun"/>
                <w:szCs w:val="21"/>
                <w:lang w:val="en-US" w:eastAsia="zh-CN"/>
              </w:rPr>
              <w:t>TE, Sanechips</w:t>
            </w:r>
            <w:r w:rsidR="00CC1652">
              <w:rPr>
                <w:rFonts w:eastAsia="SimSun"/>
                <w:szCs w:val="21"/>
                <w:lang w:val="en-US" w:eastAsia="zh-CN"/>
              </w:rPr>
              <w:t xml:space="preserve">, </w:t>
            </w:r>
            <w:r w:rsidR="00CC1652">
              <w:rPr>
                <w:szCs w:val="21"/>
                <w:lang w:val="en-US"/>
              </w:rPr>
              <w:t>Qualcomm</w:t>
            </w:r>
            <w:r w:rsidR="00771321">
              <w:rPr>
                <w:szCs w:val="21"/>
                <w:lang w:val="en-US"/>
              </w:rPr>
              <w:t>, Nokia, NSB</w:t>
            </w:r>
            <w:r w:rsidR="00236194">
              <w:rPr>
                <w:szCs w:val="21"/>
                <w:lang w:val="en-US"/>
              </w:rPr>
              <w:t>, Ericsson</w:t>
            </w:r>
          </w:p>
          <w:p w14:paraId="41496377" w14:textId="0C5CBCB8" w:rsidR="00A90E45" w:rsidRPr="00C50C66" w:rsidRDefault="00A217D6" w:rsidP="00A90E45">
            <w:pPr>
              <w:pStyle w:val="aff0"/>
              <w:numPr>
                <w:ilvl w:val="2"/>
                <w:numId w:val="9"/>
              </w:numPr>
              <w:ind w:leftChars="0"/>
              <w:jc w:val="both"/>
              <w:rPr>
                <w:szCs w:val="21"/>
                <w:lang w:val="en-US"/>
              </w:rPr>
            </w:pPr>
            <w:r>
              <w:rPr>
                <w:rFonts w:eastAsia="SimSun"/>
                <w:szCs w:val="21"/>
                <w:lang w:val="en-US" w:eastAsia="zh-CN"/>
              </w:rPr>
              <w:t>if UE support FG29-3a and support 29-3</w:t>
            </w:r>
            <w:r w:rsidR="009A302B">
              <w:rPr>
                <w:rFonts w:eastAsia="SimSun"/>
                <w:szCs w:val="21"/>
                <w:lang w:val="en-US" w:eastAsia="zh-CN"/>
              </w:rPr>
              <w:t>b</w:t>
            </w:r>
            <w:r>
              <w:rPr>
                <w:rFonts w:eastAsia="SimSun"/>
                <w:szCs w:val="21"/>
                <w:lang w:val="en-US" w:eastAsia="zh-CN"/>
              </w:rPr>
              <w:t>/3</w:t>
            </w:r>
            <w:r w:rsidR="009A302B">
              <w:rPr>
                <w:rFonts w:eastAsia="SimSun"/>
                <w:szCs w:val="21"/>
                <w:lang w:val="en-US" w:eastAsia="zh-CN"/>
              </w:rPr>
              <w:t>c</w:t>
            </w:r>
            <w:r>
              <w:rPr>
                <w:rFonts w:eastAsia="SimSun"/>
                <w:szCs w:val="21"/>
                <w:lang w:val="en-US" w:eastAsia="zh-CN"/>
              </w:rPr>
              <w:t>, it can imply that UE also supports to be configured with both PDCCH skipping and SSSG switching</w:t>
            </w:r>
          </w:p>
          <w:p w14:paraId="60885FAB" w14:textId="10F0F594" w:rsidR="00C50C66" w:rsidRDefault="00C50C66" w:rsidP="00C50C66">
            <w:pPr>
              <w:pStyle w:val="aff0"/>
              <w:numPr>
                <w:ilvl w:val="0"/>
                <w:numId w:val="9"/>
              </w:numPr>
              <w:ind w:leftChars="0"/>
              <w:jc w:val="both"/>
              <w:rPr>
                <w:szCs w:val="21"/>
                <w:lang w:val="en-US"/>
              </w:rPr>
            </w:pPr>
            <w:r w:rsidRPr="00C50C66">
              <w:rPr>
                <w:szCs w:val="21"/>
                <w:lang w:val="en-US"/>
              </w:rPr>
              <w:t>FG for 3 search space sets grouping switching with PDCCH skipping</w:t>
            </w:r>
          </w:p>
          <w:p w14:paraId="229226AE" w14:textId="629D39BD" w:rsidR="00C50C66" w:rsidRDefault="004D43D3" w:rsidP="00C50C66">
            <w:pPr>
              <w:pStyle w:val="aff0"/>
              <w:numPr>
                <w:ilvl w:val="1"/>
                <w:numId w:val="9"/>
              </w:numPr>
              <w:ind w:leftChars="0"/>
              <w:jc w:val="both"/>
              <w:rPr>
                <w:szCs w:val="21"/>
                <w:lang w:val="en-US"/>
              </w:rPr>
            </w:pPr>
            <w:r>
              <w:rPr>
                <w:szCs w:val="21"/>
                <w:lang w:val="en-US"/>
              </w:rPr>
              <w:t>FFS</w:t>
            </w:r>
            <w:r w:rsidR="00C50C66">
              <w:rPr>
                <w:szCs w:val="21"/>
                <w:lang w:val="en-US"/>
              </w:rPr>
              <w:t>:</w:t>
            </w:r>
            <w:r>
              <w:rPr>
                <w:szCs w:val="21"/>
                <w:lang w:val="en-US"/>
              </w:rPr>
              <w:t xml:space="preserve"> Intel, DOCOMO, MediaTek,</w:t>
            </w:r>
          </w:p>
          <w:p w14:paraId="5BE2986F" w14:textId="2C2804F2" w:rsidR="00C50C66" w:rsidRPr="00A90E45" w:rsidRDefault="00C50C66" w:rsidP="00C50C66">
            <w:pPr>
              <w:pStyle w:val="aff0"/>
              <w:numPr>
                <w:ilvl w:val="1"/>
                <w:numId w:val="9"/>
              </w:numPr>
              <w:ind w:leftChars="0"/>
              <w:jc w:val="both"/>
              <w:rPr>
                <w:szCs w:val="21"/>
                <w:lang w:val="en-US"/>
              </w:rPr>
            </w:pPr>
            <w:r>
              <w:rPr>
                <w:rFonts w:hint="eastAsia"/>
                <w:szCs w:val="21"/>
                <w:lang w:val="en-US"/>
              </w:rPr>
              <w:t>N</w:t>
            </w:r>
            <w:r>
              <w:rPr>
                <w:szCs w:val="21"/>
                <w:lang w:val="en-US"/>
              </w:rPr>
              <w:t>ot support:</w:t>
            </w:r>
            <w:r>
              <w:rPr>
                <w:rFonts w:eastAsia="SimSun" w:hint="eastAsia"/>
                <w:szCs w:val="21"/>
                <w:lang w:val="en-US" w:eastAsia="zh-CN"/>
              </w:rPr>
              <w:t xml:space="preserve"> Z</w:t>
            </w:r>
            <w:r>
              <w:rPr>
                <w:rFonts w:eastAsia="SimSun"/>
                <w:szCs w:val="21"/>
                <w:lang w:val="en-US" w:eastAsia="zh-CN"/>
              </w:rPr>
              <w:t>TE, Sanechips</w:t>
            </w:r>
            <w:r w:rsidR="00B05C84">
              <w:rPr>
                <w:rFonts w:eastAsia="SimSun"/>
                <w:szCs w:val="21"/>
                <w:lang w:val="en-US" w:eastAsia="zh-CN"/>
              </w:rPr>
              <w:t>, Ericsson</w:t>
            </w:r>
            <w:r w:rsidR="00B21EBD" w:rsidRPr="00B21EBD">
              <w:rPr>
                <w:color w:val="7030A0"/>
                <w:szCs w:val="21"/>
                <w:lang w:val="en-US"/>
              </w:rPr>
              <w:t>, Huawei, HiSilicon</w:t>
            </w:r>
          </w:p>
          <w:p w14:paraId="0709EB3D" w14:textId="0DE44833" w:rsidR="00C50C66" w:rsidRPr="009A302B" w:rsidRDefault="009A302B" w:rsidP="009A302B">
            <w:pPr>
              <w:pStyle w:val="aff0"/>
              <w:numPr>
                <w:ilvl w:val="2"/>
                <w:numId w:val="9"/>
              </w:numPr>
              <w:ind w:leftChars="0"/>
              <w:jc w:val="both"/>
              <w:rPr>
                <w:szCs w:val="21"/>
                <w:lang w:val="en-US"/>
              </w:rPr>
            </w:pPr>
            <w:r>
              <w:rPr>
                <w:rFonts w:eastAsia="SimSun"/>
                <w:szCs w:val="21"/>
                <w:lang w:val="en-US" w:eastAsia="zh-CN"/>
              </w:rPr>
              <w:t>if UE support FG29-3a and support 29-3b/3c, it can imply that UE also supports to be configured with both PDCCH skipping and SSSG switching</w:t>
            </w:r>
          </w:p>
          <w:p w14:paraId="310C0A77" w14:textId="2E19FB64" w:rsidR="003A2C83" w:rsidRDefault="003A2C83" w:rsidP="003A2C83">
            <w:pPr>
              <w:jc w:val="both"/>
              <w:rPr>
                <w:szCs w:val="21"/>
                <w:lang w:val="en-US"/>
              </w:rPr>
            </w:pPr>
          </w:p>
          <w:p w14:paraId="35CE064B" w14:textId="35482DEB" w:rsidR="00D64CF8" w:rsidRDefault="00D64CF8" w:rsidP="003A2C83">
            <w:pPr>
              <w:jc w:val="both"/>
              <w:rPr>
                <w:szCs w:val="21"/>
                <w:lang w:val="en-US"/>
              </w:rPr>
            </w:pPr>
            <w:r>
              <w:rPr>
                <w:rFonts w:hint="eastAsia"/>
                <w:szCs w:val="21"/>
                <w:lang w:val="en-US"/>
              </w:rPr>
              <w:t>B</w:t>
            </w:r>
            <w:r>
              <w:rPr>
                <w:szCs w:val="21"/>
                <w:lang w:val="en-US"/>
              </w:rPr>
              <w:t>ased on the comments provides so far, the proposal is updated as follows:</w:t>
            </w:r>
          </w:p>
          <w:p w14:paraId="2D1668F0" w14:textId="29089717" w:rsidR="00D64CF8" w:rsidRDefault="00D64CF8" w:rsidP="00D64CF8">
            <w:pPr>
              <w:pStyle w:val="aff0"/>
              <w:numPr>
                <w:ilvl w:val="0"/>
                <w:numId w:val="70"/>
              </w:numPr>
              <w:ind w:leftChars="0"/>
              <w:jc w:val="both"/>
              <w:rPr>
                <w:szCs w:val="21"/>
                <w:lang w:val="en-US"/>
              </w:rPr>
            </w:pPr>
            <w:r>
              <w:rPr>
                <w:szCs w:val="21"/>
                <w:lang w:val="en-US"/>
              </w:rPr>
              <w:t>“</w:t>
            </w:r>
            <w:r w:rsidRPr="00D64CF8">
              <w:rPr>
                <w:szCs w:val="21"/>
                <w:lang w:val="en-US"/>
              </w:rPr>
              <w:t>search space sets grouping switching</w:t>
            </w:r>
            <w:r>
              <w:rPr>
                <w:szCs w:val="21"/>
                <w:lang w:val="en-US"/>
              </w:rPr>
              <w:t>” is revise to “</w:t>
            </w:r>
            <w:r w:rsidRPr="00D64CF8">
              <w:rPr>
                <w:szCs w:val="21"/>
                <w:lang w:val="en-US"/>
              </w:rPr>
              <w:t>search space sets group</w:t>
            </w:r>
            <w:r w:rsidRPr="00D64CF8">
              <w:rPr>
                <w:strike/>
                <w:color w:val="FF0000"/>
                <w:szCs w:val="21"/>
                <w:lang w:val="en-US"/>
              </w:rPr>
              <w:t>ing</w:t>
            </w:r>
            <w:r w:rsidRPr="00D64CF8">
              <w:rPr>
                <w:szCs w:val="21"/>
                <w:lang w:val="en-US"/>
              </w:rPr>
              <w:t xml:space="preserve"> switching</w:t>
            </w:r>
            <w:r>
              <w:rPr>
                <w:szCs w:val="21"/>
                <w:lang w:val="en-US"/>
              </w:rPr>
              <w:t>” based on the comment from CATT</w:t>
            </w:r>
          </w:p>
          <w:p w14:paraId="4999294B" w14:textId="1A3F315A" w:rsidR="00D64CF8" w:rsidRDefault="00D64CF8" w:rsidP="00D64CF8">
            <w:pPr>
              <w:pStyle w:val="aff0"/>
              <w:numPr>
                <w:ilvl w:val="0"/>
                <w:numId w:val="70"/>
              </w:numPr>
              <w:ind w:leftChars="0"/>
              <w:jc w:val="both"/>
              <w:rPr>
                <w:szCs w:val="21"/>
                <w:lang w:val="en-US"/>
              </w:rPr>
            </w:pPr>
            <w:r>
              <w:rPr>
                <w:rFonts w:hint="eastAsia"/>
                <w:szCs w:val="21"/>
                <w:lang w:val="en-US"/>
              </w:rPr>
              <w:t>D</w:t>
            </w:r>
            <w:r>
              <w:rPr>
                <w:szCs w:val="21"/>
                <w:lang w:val="en-US"/>
              </w:rPr>
              <w:t>elete the text in the column of “</w:t>
            </w:r>
            <w:r w:rsidRPr="00D64CF8">
              <w:rPr>
                <w:szCs w:val="21"/>
                <w:lang w:val="en-US"/>
              </w:rPr>
              <w:t>Consequence if the feature is not supported by the UE</w:t>
            </w:r>
            <w:r>
              <w:rPr>
                <w:szCs w:val="21"/>
                <w:lang w:val="en-US"/>
              </w:rPr>
              <w:t>” based on the comment from Ericsson</w:t>
            </w:r>
          </w:p>
          <w:p w14:paraId="41BED80E" w14:textId="05550139" w:rsidR="003F2828" w:rsidRDefault="004832F5" w:rsidP="00D64CF8">
            <w:pPr>
              <w:pStyle w:val="aff0"/>
              <w:numPr>
                <w:ilvl w:val="0"/>
                <w:numId w:val="70"/>
              </w:numPr>
              <w:ind w:leftChars="0"/>
              <w:jc w:val="both"/>
              <w:rPr>
                <w:szCs w:val="21"/>
                <w:lang w:val="en-US"/>
              </w:rPr>
            </w:pPr>
            <w:r>
              <w:rPr>
                <w:szCs w:val="21"/>
                <w:lang w:val="en-US"/>
              </w:rPr>
              <w:t xml:space="preserve">For FG 29-3c, </w:t>
            </w:r>
            <w:r w:rsidR="00300F39">
              <w:rPr>
                <w:szCs w:val="21"/>
                <w:lang w:val="en-US"/>
              </w:rPr>
              <w:t xml:space="preserve">highlight in yellow for the overall row, </w:t>
            </w:r>
            <w:r>
              <w:rPr>
                <w:szCs w:val="21"/>
                <w:lang w:val="en-US"/>
              </w:rPr>
              <w:t>add square brackets in FG 29-3c, add FG 29-3b as a p</w:t>
            </w:r>
            <w:r w:rsidRPr="004832F5">
              <w:rPr>
                <w:szCs w:val="21"/>
                <w:lang w:val="en-US"/>
              </w:rPr>
              <w:t>rerequisite feature group</w:t>
            </w:r>
            <w:r w:rsidR="00EB3BDB">
              <w:rPr>
                <w:szCs w:val="21"/>
                <w:lang w:val="en-US"/>
              </w:rPr>
              <w:t xml:space="preserve"> based on the comment from Ericsson</w:t>
            </w:r>
            <w:r>
              <w:rPr>
                <w:szCs w:val="21"/>
                <w:lang w:val="en-US"/>
              </w:rPr>
              <w:t>, and add FFS whether to merge with FG 29-3b</w:t>
            </w:r>
          </w:p>
          <w:p w14:paraId="0251ABB5" w14:textId="7555F66C" w:rsidR="001E286A" w:rsidRPr="00BC41F7" w:rsidRDefault="00EB3BDB" w:rsidP="003A2C83">
            <w:pPr>
              <w:pStyle w:val="aff0"/>
              <w:numPr>
                <w:ilvl w:val="0"/>
                <w:numId w:val="70"/>
              </w:numPr>
              <w:ind w:leftChars="0"/>
              <w:jc w:val="both"/>
              <w:rPr>
                <w:szCs w:val="21"/>
                <w:lang w:val="en-US"/>
              </w:rPr>
            </w:pPr>
            <w:r>
              <w:rPr>
                <w:szCs w:val="21"/>
                <w:lang w:val="en-US"/>
              </w:rPr>
              <w:t>For FG 29-3</w:t>
            </w:r>
            <w:r w:rsidR="0017428B">
              <w:rPr>
                <w:szCs w:val="21"/>
                <w:lang w:val="en-US"/>
              </w:rPr>
              <w:t>d</w:t>
            </w:r>
            <w:r>
              <w:rPr>
                <w:szCs w:val="21"/>
                <w:lang w:val="en-US"/>
              </w:rPr>
              <w:t>, highlight in yellow for the overall row, add square brackets in FG 29-3</w:t>
            </w:r>
            <w:r w:rsidR="0017428B">
              <w:rPr>
                <w:szCs w:val="21"/>
                <w:lang w:val="en-US"/>
              </w:rPr>
              <w:t>d</w:t>
            </w:r>
            <w:r>
              <w:rPr>
                <w:szCs w:val="21"/>
                <w:lang w:val="en-US"/>
              </w:rPr>
              <w:t xml:space="preserve">, </w:t>
            </w:r>
            <w:r w:rsidR="00382024">
              <w:rPr>
                <w:szCs w:val="21"/>
                <w:lang w:val="en-US"/>
              </w:rPr>
              <w:t xml:space="preserve">and </w:t>
            </w:r>
            <w:r>
              <w:rPr>
                <w:szCs w:val="21"/>
                <w:lang w:val="en-US"/>
              </w:rPr>
              <w:t>add FG</w:t>
            </w:r>
            <w:r w:rsidR="0017428B">
              <w:rPr>
                <w:szCs w:val="21"/>
                <w:lang w:val="en-US"/>
              </w:rPr>
              <w:t>s</w:t>
            </w:r>
            <w:r>
              <w:rPr>
                <w:szCs w:val="21"/>
                <w:lang w:val="en-US"/>
              </w:rPr>
              <w:t xml:space="preserve"> </w:t>
            </w:r>
            <w:r w:rsidR="0017428B">
              <w:rPr>
                <w:szCs w:val="21"/>
                <w:lang w:val="en-US"/>
              </w:rPr>
              <w:t xml:space="preserve">29-3a and </w:t>
            </w:r>
            <w:r>
              <w:rPr>
                <w:szCs w:val="21"/>
                <w:lang w:val="en-US"/>
              </w:rPr>
              <w:t>29-3b as p</w:t>
            </w:r>
            <w:r w:rsidRPr="004832F5">
              <w:rPr>
                <w:szCs w:val="21"/>
                <w:lang w:val="en-US"/>
              </w:rPr>
              <w:t>rerequisite feature group</w:t>
            </w:r>
            <w:r w:rsidR="00053145">
              <w:rPr>
                <w:szCs w:val="21"/>
                <w:lang w:val="en-US"/>
              </w:rPr>
              <w:t>s</w:t>
            </w:r>
            <w:r w:rsidR="0047205A">
              <w:rPr>
                <w:szCs w:val="21"/>
                <w:lang w:val="en-US"/>
              </w:rPr>
              <w:t xml:space="preserve"> based on the comment from Ericsson</w:t>
            </w:r>
          </w:p>
          <w:p w14:paraId="140415B3" w14:textId="77777777" w:rsidR="003F2828" w:rsidRDefault="003F2828" w:rsidP="003A2C83">
            <w:pPr>
              <w:jc w:val="both"/>
              <w:rPr>
                <w:szCs w:val="21"/>
                <w:lang w:val="en-US"/>
              </w:rPr>
            </w:pPr>
          </w:p>
          <w:p w14:paraId="7BC11D62" w14:textId="684FB024" w:rsidR="003F2828" w:rsidRPr="00FC1662" w:rsidRDefault="003F2828" w:rsidP="003F2828">
            <w:pPr>
              <w:spacing w:afterLines="50" w:after="120"/>
              <w:jc w:val="both"/>
              <w:rPr>
                <w:b/>
                <w:bCs/>
                <w:szCs w:val="21"/>
                <w:lang w:val="en-US"/>
              </w:rPr>
            </w:pPr>
            <w:r>
              <w:rPr>
                <w:b/>
                <w:bCs/>
                <w:szCs w:val="21"/>
                <w:highlight w:val="yellow"/>
                <w:lang w:val="en-US"/>
              </w:rPr>
              <w:t>[FL</w:t>
            </w:r>
            <w:r w:rsidR="00BC41F7">
              <w:rPr>
                <w:b/>
                <w:bCs/>
                <w:szCs w:val="21"/>
                <w:highlight w:val="yellow"/>
                <w:lang w:val="en-US"/>
              </w:rPr>
              <w:t>2</w:t>
            </w:r>
            <w:r>
              <w:rPr>
                <w:b/>
                <w:bCs/>
                <w:szCs w:val="21"/>
                <w:highlight w:val="yellow"/>
                <w:lang w:val="en-US"/>
              </w:rPr>
              <w:t xml:space="preserve">]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3A9142FF" w14:textId="2E6F70E3" w:rsidR="003F2828" w:rsidRPr="00BE15EB" w:rsidRDefault="003F2828" w:rsidP="003F2828">
            <w:pPr>
              <w:pStyle w:val="aff0"/>
              <w:numPr>
                <w:ilvl w:val="0"/>
                <w:numId w:val="9"/>
              </w:numPr>
              <w:spacing w:afterLines="50" w:after="120"/>
              <w:ind w:leftChars="0" w:left="482" w:hanging="482"/>
              <w:jc w:val="both"/>
              <w:rPr>
                <w:lang w:val="en-US"/>
              </w:rPr>
            </w:pPr>
            <w:r w:rsidRPr="00CD729A">
              <w:rPr>
                <w:b/>
                <w:bCs/>
                <w:szCs w:val="21"/>
                <w:lang w:val="en-US"/>
              </w:rPr>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 xml:space="preserve">split into </w:t>
            </w:r>
            <w:r w:rsidRPr="00BC41F7">
              <w:rPr>
                <w:b/>
                <w:bCs/>
                <w:strike/>
                <w:color w:val="FF0000"/>
                <w:szCs w:val="21"/>
                <w:lang w:val="en-US"/>
              </w:rPr>
              <w:t>four</w:t>
            </w:r>
            <w:r w:rsidR="00BC41F7" w:rsidRPr="00BC41F7">
              <w:rPr>
                <w:b/>
                <w:bCs/>
                <w:color w:val="FF0000"/>
                <w:szCs w:val="21"/>
                <w:lang w:val="en-US"/>
              </w:rPr>
              <w:t xml:space="preserve"> multiple</w:t>
            </w:r>
            <w:r w:rsidRPr="00BC41F7">
              <w:rPr>
                <w:b/>
                <w:bCs/>
                <w:color w:val="FF0000"/>
                <w:szCs w:val="21"/>
                <w:lang w:val="en-US"/>
              </w:rPr>
              <w:t xml:space="preserve"> </w:t>
            </w:r>
            <w:r>
              <w:rPr>
                <w:b/>
                <w:bCs/>
                <w:szCs w:val="21"/>
                <w:lang w:val="en-US"/>
              </w:rPr>
              <w:t>FGs as follows:</w:t>
            </w:r>
          </w:p>
          <w:p w14:paraId="71C3F6FE" w14:textId="77777777" w:rsidR="003F2828" w:rsidRPr="00E640E5" w:rsidRDefault="003F2828" w:rsidP="003F2828">
            <w:pPr>
              <w:pStyle w:val="aff0"/>
              <w:numPr>
                <w:ilvl w:val="1"/>
                <w:numId w:val="9"/>
              </w:numPr>
              <w:spacing w:afterLines="50" w:after="120"/>
              <w:ind w:leftChars="0"/>
              <w:jc w:val="both"/>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PDCCH </w:t>
            </w:r>
            <w:r>
              <w:rPr>
                <w:b/>
                <w:bCs/>
                <w:szCs w:val="21"/>
                <w:lang w:val="en-US"/>
              </w:rPr>
              <w:t>skipping</w:t>
            </w:r>
            <w:r w:rsidRPr="0062423F">
              <w:rPr>
                <w:b/>
                <w:bCs/>
                <w:szCs w:val="21"/>
                <w:lang w:val="en-US"/>
              </w:rPr>
              <w:t xml:space="preserve"> </w:t>
            </w:r>
          </w:p>
          <w:p w14:paraId="05E75D9F" w14:textId="77777777" w:rsidR="003F2828" w:rsidRPr="001E1488" w:rsidRDefault="003F2828" w:rsidP="003F2828">
            <w:pPr>
              <w:pStyle w:val="aff0"/>
              <w:numPr>
                <w:ilvl w:val="1"/>
                <w:numId w:val="9"/>
              </w:numPr>
              <w:spacing w:afterLines="50" w:after="120"/>
              <w:ind w:leftChars="0"/>
              <w:jc w:val="both"/>
              <w:rPr>
                <w:b/>
                <w:bCs/>
                <w:szCs w:val="21"/>
                <w:lang w:val="en-US"/>
              </w:rPr>
            </w:pPr>
            <w:r>
              <w:rPr>
                <w:b/>
                <w:bCs/>
                <w:szCs w:val="21"/>
                <w:lang w:val="en-US"/>
              </w:rPr>
              <w:t>FG 29-3b: 2 search space sets group</w:t>
            </w:r>
            <w:r w:rsidRPr="003F2828">
              <w:rPr>
                <w:b/>
                <w:bCs/>
                <w:strike/>
                <w:color w:val="FF0000"/>
                <w:szCs w:val="21"/>
                <w:lang w:val="en-US"/>
              </w:rPr>
              <w:t>ing</w:t>
            </w:r>
            <w:r>
              <w:rPr>
                <w:b/>
                <w:bCs/>
                <w:szCs w:val="21"/>
                <w:lang w:val="en-US"/>
              </w:rPr>
              <w:t xml:space="preserve"> switching</w:t>
            </w:r>
          </w:p>
          <w:p w14:paraId="17FF4D3E" w14:textId="5C50DA4E" w:rsidR="003F2828" w:rsidRDefault="004832F5" w:rsidP="003F2828">
            <w:pPr>
              <w:pStyle w:val="aff0"/>
              <w:numPr>
                <w:ilvl w:val="1"/>
                <w:numId w:val="9"/>
              </w:numPr>
              <w:spacing w:afterLines="50" w:after="120"/>
              <w:ind w:leftChars="0"/>
              <w:jc w:val="both"/>
              <w:rPr>
                <w:b/>
                <w:bCs/>
                <w:szCs w:val="21"/>
                <w:lang w:val="en-US"/>
              </w:rPr>
            </w:pPr>
            <w:r w:rsidRPr="004832F5">
              <w:rPr>
                <w:b/>
                <w:bCs/>
                <w:color w:val="FF0000"/>
                <w:szCs w:val="21"/>
                <w:lang w:val="en-US"/>
              </w:rPr>
              <w:t>[</w:t>
            </w:r>
            <w:r w:rsidR="003F2828">
              <w:rPr>
                <w:b/>
                <w:bCs/>
                <w:szCs w:val="21"/>
                <w:lang w:val="en-US"/>
              </w:rPr>
              <w:t>FG 29-3c</w:t>
            </w:r>
            <w:r w:rsidR="00A80A97" w:rsidRPr="00A80A97">
              <w:rPr>
                <w:b/>
                <w:bCs/>
                <w:color w:val="FF0000"/>
                <w:szCs w:val="21"/>
                <w:lang w:val="en-US"/>
              </w:rPr>
              <w:t>]</w:t>
            </w:r>
            <w:r w:rsidR="003F2828">
              <w:rPr>
                <w:b/>
                <w:bCs/>
                <w:szCs w:val="21"/>
                <w:lang w:val="en-US"/>
              </w:rPr>
              <w:t>: 3 search space sets group</w:t>
            </w:r>
            <w:r w:rsidR="003F2828" w:rsidRPr="003F2828">
              <w:rPr>
                <w:b/>
                <w:bCs/>
                <w:strike/>
                <w:color w:val="FF0000"/>
                <w:szCs w:val="21"/>
                <w:lang w:val="en-US"/>
              </w:rPr>
              <w:t>ing</w:t>
            </w:r>
            <w:r w:rsidR="003F2828">
              <w:rPr>
                <w:b/>
                <w:bCs/>
                <w:szCs w:val="21"/>
                <w:lang w:val="en-US"/>
              </w:rPr>
              <w:t xml:space="preserve"> switching</w:t>
            </w:r>
          </w:p>
          <w:p w14:paraId="38430B01" w14:textId="24D3C11F" w:rsidR="003F2828" w:rsidRPr="004832F5" w:rsidRDefault="004832F5" w:rsidP="003F2828">
            <w:pPr>
              <w:pStyle w:val="aff0"/>
              <w:numPr>
                <w:ilvl w:val="1"/>
                <w:numId w:val="9"/>
              </w:numPr>
              <w:spacing w:afterLines="50" w:after="120"/>
              <w:ind w:leftChars="0"/>
              <w:jc w:val="both"/>
              <w:rPr>
                <w:b/>
                <w:bCs/>
                <w:szCs w:val="21"/>
                <w:lang w:val="en-US"/>
              </w:rPr>
            </w:pPr>
            <w:r w:rsidRPr="004832F5">
              <w:rPr>
                <w:b/>
                <w:bCs/>
                <w:color w:val="FF0000"/>
                <w:szCs w:val="21"/>
                <w:lang w:val="en-US"/>
              </w:rPr>
              <w:t>[</w:t>
            </w:r>
            <w:r w:rsidR="003F2828">
              <w:rPr>
                <w:b/>
                <w:bCs/>
                <w:szCs w:val="21"/>
                <w:lang w:val="en-US"/>
              </w:rPr>
              <w:t>FG 29-3d</w:t>
            </w:r>
            <w:r w:rsidR="00A80A97" w:rsidRPr="00A80A97">
              <w:rPr>
                <w:b/>
                <w:bCs/>
                <w:color w:val="FF0000"/>
                <w:szCs w:val="21"/>
                <w:lang w:val="en-US"/>
              </w:rPr>
              <w:t>]</w:t>
            </w:r>
            <w:r w:rsidR="003F2828">
              <w:rPr>
                <w:b/>
                <w:bCs/>
                <w:szCs w:val="21"/>
                <w:lang w:val="en-US"/>
              </w:rPr>
              <w:t>: 2 search space sets group</w:t>
            </w:r>
            <w:r w:rsidR="003F2828" w:rsidRPr="003F2828">
              <w:rPr>
                <w:b/>
                <w:bCs/>
                <w:strike/>
                <w:color w:val="FF0000"/>
                <w:szCs w:val="21"/>
                <w:lang w:val="en-US"/>
              </w:rPr>
              <w:t>ing</w:t>
            </w:r>
            <w:r w:rsidR="003F2828">
              <w:rPr>
                <w:b/>
                <w:bCs/>
                <w:szCs w:val="21"/>
                <w:lang w:val="en-US"/>
              </w:rPr>
              <w:t xml:space="preserve"> switching</w:t>
            </w:r>
            <w:r w:rsidR="003F2828" w:rsidRPr="0062423F">
              <w:rPr>
                <w:b/>
                <w:bCs/>
                <w:szCs w:val="21"/>
                <w:lang w:val="en-US"/>
              </w:rPr>
              <w:t xml:space="preserve"> </w:t>
            </w:r>
            <w:r w:rsidR="003F2828">
              <w:rPr>
                <w:b/>
                <w:bCs/>
                <w:szCs w:val="21"/>
                <w:lang w:val="en-US"/>
              </w:rPr>
              <w:t>with PDCCH skipping</w:t>
            </w:r>
          </w:p>
          <w:p w14:paraId="7F0A0A23" w14:textId="639B2CDB" w:rsidR="003F2828" w:rsidRPr="00E82AF8" w:rsidRDefault="003F2828" w:rsidP="003F2828">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FS: FG for 3 search space sets group</w:t>
            </w:r>
            <w:r w:rsidRPr="003F2828">
              <w:rPr>
                <w:b/>
                <w:bCs/>
                <w:strike/>
                <w:color w:val="FF0000"/>
                <w:szCs w:val="21"/>
                <w:lang w:val="en-US"/>
              </w:rPr>
              <w:t>ing</w:t>
            </w:r>
            <w:r>
              <w:rPr>
                <w:b/>
                <w:bCs/>
                <w:szCs w:val="21"/>
                <w:lang w:val="en-US"/>
              </w:rPr>
              <w:t xml:space="preserve"> switching</w:t>
            </w:r>
            <w:r w:rsidRPr="0062423F">
              <w:rPr>
                <w:b/>
                <w:bCs/>
                <w:szCs w:val="21"/>
                <w:lang w:val="en-US"/>
              </w:rPr>
              <w:t xml:space="preserve"> </w:t>
            </w:r>
            <w:r>
              <w:rPr>
                <w:b/>
                <w:bCs/>
                <w:szCs w:val="21"/>
                <w:lang w:val="en-US"/>
              </w:rPr>
              <w:t>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3F2828" w14:paraId="4752776D" w14:textId="77777777" w:rsidTr="003F2828">
              <w:trPr>
                <w:trHeight w:val="20"/>
              </w:trPr>
              <w:tc>
                <w:tcPr>
                  <w:tcW w:w="512" w:type="pct"/>
                  <w:tcBorders>
                    <w:top w:val="single" w:sz="4" w:space="0" w:color="auto"/>
                    <w:left w:val="single" w:sz="4" w:space="0" w:color="auto"/>
                    <w:bottom w:val="single" w:sz="4" w:space="0" w:color="auto"/>
                    <w:right w:val="single" w:sz="4" w:space="0" w:color="auto"/>
                  </w:tcBorders>
                  <w:hideMark/>
                </w:tcPr>
                <w:p w14:paraId="3F33ECAE" w14:textId="77777777" w:rsidR="003F2828" w:rsidRPr="00702B74" w:rsidRDefault="003F2828" w:rsidP="003F282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460BB4BD" w14:textId="77777777" w:rsidR="003F2828" w:rsidRPr="00702B74" w:rsidRDefault="003F2828" w:rsidP="003F282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4A219538" w14:textId="77777777" w:rsidR="003F2828" w:rsidRPr="00702B74" w:rsidRDefault="003F2828" w:rsidP="003F2828">
                  <w:pPr>
                    <w:pStyle w:val="TAL"/>
                    <w:rPr>
                      <w:rFonts w:asciiTheme="majorHAnsi" w:eastAsia="SimSun" w:hAnsiTheme="majorHAnsi" w:cstheme="majorHAnsi"/>
                      <w:color w:val="FF0000"/>
                      <w:szCs w:val="18"/>
                      <w:lang w:eastAsia="zh-CN"/>
                    </w:rPr>
                  </w:pPr>
                  <w:r w:rsidRPr="00710E9D">
                    <w:rPr>
                      <w:rFonts w:asciiTheme="majorHAnsi" w:eastAsia="SimSun"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5666807" w14:textId="77777777" w:rsidR="003F2828" w:rsidRPr="00702B74" w:rsidRDefault="003F2828" w:rsidP="003F2828">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w:t>
                  </w:r>
                  <w:r w:rsidRPr="00710E9D">
                    <w:rPr>
                      <w:rFonts w:asciiTheme="majorHAnsi" w:eastAsia="SimSun" w:hAnsiTheme="majorHAnsi" w:cstheme="majorHAnsi"/>
                      <w:color w:val="FF0000"/>
                      <w:sz w:val="18"/>
                      <w:szCs w:val="18"/>
                      <w:lang w:eastAsia="zh-CN"/>
                    </w:rPr>
                    <w:t>PDCCH skipping</w:t>
                  </w:r>
                </w:p>
              </w:tc>
              <w:tc>
                <w:tcPr>
                  <w:tcW w:w="264" w:type="pct"/>
                  <w:tcBorders>
                    <w:top w:val="single" w:sz="4" w:space="0" w:color="auto"/>
                    <w:left w:val="single" w:sz="4" w:space="0" w:color="auto"/>
                    <w:bottom w:val="single" w:sz="4" w:space="0" w:color="auto"/>
                    <w:right w:val="single" w:sz="4" w:space="0" w:color="auto"/>
                  </w:tcBorders>
                </w:tcPr>
                <w:p w14:paraId="44B1907C" w14:textId="77777777" w:rsidR="003F2828" w:rsidRPr="00702B74" w:rsidRDefault="003F2828" w:rsidP="003F282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6B00CADF" w14:textId="77777777" w:rsidR="003F2828" w:rsidRPr="00702B74" w:rsidRDefault="003F2828" w:rsidP="003F282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1873C773" w14:textId="77777777" w:rsidR="003F2828" w:rsidRPr="00702B74" w:rsidRDefault="003F2828" w:rsidP="003F282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CB732C3" w14:textId="77777777" w:rsidR="003F2828" w:rsidRPr="0062042E" w:rsidRDefault="003F2828" w:rsidP="003F2828">
                  <w:pPr>
                    <w:pStyle w:val="TAL"/>
                    <w:rPr>
                      <w:rFonts w:asciiTheme="majorHAnsi" w:eastAsia="SimSun" w:hAnsiTheme="majorHAnsi" w:cstheme="majorHAnsi"/>
                      <w:strike/>
                      <w:color w:val="FF0000"/>
                      <w:szCs w:val="18"/>
                      <w:lang w:eastAsia="zh-CN"/>
                    </w:rPr>
                  </w:pPr>
                  <w:r w:rsidRPr="0062042E">
                    <w:rPr>
                      <w:rFonts w:asciiTheme="majorHAnsi" w:eastAsia="SimSun" w:hAnsiTheme="majorHAnsi" w:cstheme="majorHAnsi"/>
                      <w:strike/>
                      <w:color w:val="FF0000"/>
                      <w:szCs w:val="18"/>
                      <w:lang w:eastAsia="zh-CN"/>
                    </w:rPr>
                    <w:t>UE monitors all PDCCH occasions based on the configured search space sets</w:t>
                  </w: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0B232E39" w14:textId="77777777" w:rsidR="003F2828" w:rsidRPr="00702B74" w:rsidRDefault="003F2828" w:rsidP="003F2828">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5FB0E9D7" w14:textId="77777777" w:rsidR="003F2828" w:rsidRPr="00702B74" w:rsidRDefault="003F2828" w:rsidP="003F282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2107D298" w14:textId="77777777" w:rsidR="003F2828" w:rsidRPr="00702B74" w:rsidRDefault="003F2828" w:rsidP="003F282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4426E3DD" w14:textId="77777777" w:rsidR="003F2828" w:rsidRPr="00702B74" w:rsidRDefault="003F2828" w:rsidP="003F282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23007C8A" w14:textId="77777777" w:rsidR="003F2828" w:rsidRPr="00702B74" w:rsidRDefault="003F2828" w:rsidP="003F2828">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64B67925" w14:textId="77777777" w:rsidR="003F2828" w:rsidRPr="002C6254" w:rsidRDefault="003F2828" w:rsidP="003F2828">
                  <w:pPr>
                    <w:pStyle w:val="TAL"/>
                    <w:rPr>
                      <w:rFonts w:asciiTheme="majorHAnsi" w:eastAsia="SimSun"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3F2828" w14:paraId="79A77720" w14:textId="77777777" w:rsidTr="003F282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41BC7B85" w14:textId="77777777" w:rsidR="003F2828" w:rsidRPr="00702B74" w:rsidRDefault="003F2828" w:rsidP="003F282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6DB7EDF" w14:textId="77777777" w:rsidR="003F2828" w:rsidRPr="00702B74" w:rsidRDefault="003F2828" w:rsidP="003F282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5D9F1DE2" w14:textId="77777777" w:rsidR="003F2828" w:rsidRPr="00702B74" w:rsidRDefault="003F2828" w:rsidP="003F2828">
                  <w:pPr>
                    <w:pStyle w:val="TAL"/>
                    <w:rPr>
                      <w:rFonts w:asciiTheme="majorHAnsi" w:eastAsia="SimSun" w:hAnsiTheme="majorHAnsi" w:cstheme="majorHAnsi"/>
                      <w:color w:val="FF0000"/>
                      <w:szCs w:val="18"/>
                      <w:lang w:eastAsia="zh-CN"/>
                    </w:rPr>
                  </w:pPr>
                  <w:r w:rsidRPr="00F97E04">
                    <w:rPr>
                      <w:rFonts w:asciiTheme="majorHAnsi" w:eastAsia="SimSun" w:hAnsiTheme="majorHAnsi" w:cstheme="majorHAnsi"/>
                      <w:color w:val="FF0000"/>
                      <w:szCs w:val="18"/>
                      <w:lang w:eastAsia="zh-CN"/>
                    </w:rPr>
                    <w:t>2 search space sets group</w:t>
                  </w:r>
                  <w:r w:rsidRPr="001116B2">
                    <w:rPr>
                      <w:rFonts w:asciiTheme="majorHAnsi" w:eastAsia="SimSun" w:hAnsiTheme="majorHAnsi" w:cstheme="majorHAnsi"/>
                      <w:strike/>
                      <w:color w:val="FF0000"/>
                      <w:szCs w:val="18"/>
                      <w:lang w:eastAsia="zh-CN"/>
                    </w:rPr>
                    <w:t>ing</w:t>
                  </w:r>
                  <w:r w:rsidRPr="00F97E04">
                    <w:rPr>
                      <w:rFonts w:asciiTheme="majorHAnsi" w:eastAsia="SimSun" w:hAnsiTheme="majorHAnsi" w:cstheme="majorHAnsi"/>
                      <w:color w:val="FF0000"/>
                      <w:szCs w:val="18"/>
                      <w:lang w:eastAsia="zh-CN"/>
                    </w:rPr>
                    <w:t xml:space="preserve">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3C4A3E18" w14:textId="77777777" w:rsidR="003F2828" w:rsidRPr="00702B74" w:rsidRDefault="003F2828" w:rsidP="003F2828">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w:t>
                  </w:r>
                  <w:r w:rsidRPr="00F97E04">
                    <w:rPr>
                      <w:rFonts w:asciiTheme="majorHAnsi" w:eastAsia="SimSun" w:hAnsiTheme="majorHAnsi" w:cstheme="majorHAnsi"/>
                      <w:color w:val="FF0000"/>
                      <w:sz w:val="18"/>
                      <w:szCs w:val="18"/>
                      <w:lang w:eastAsia="zh-CN"/>
                    </w:rPr>
                    <w:t>2 search space sets grouping switching</w:t>
                  </w:r>
                </w:p>
              </w:tc>
              <w:tc>
                <w:tcPr>
                  <w:tcW w:w="264" w:type="pct"/>
                  <w:tcBorders>
                    <w:top w:val="single" w:sz="4" w:space="0" w:color="auto"/>
                    <w:left w:val="single" w:sz="4" w:space="0" w:color="auto"/>
                    <w:bottom w:val="single" w:sz="4" w:space="0" w:color="auto"/>
                    <w:right w:val="single" w:sz="4" w:space="0" w:color="auto"/>
                  </w:tcBorders>
                </w:tcPr>
                <w:p w14:paraId="073CF424" w14:textId="77777777" w:rsidR="003F2828" w:rsidRPr="00702B74" w:rsidRDefault="003F2828" w:rsidP="003F282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486EBF40" w14:textId="77777777" w:rsidR="003F2828" w:rsidRPr="00702B74" w:rsidRDefault="003F2828" w:rsidP="003F282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5BABE09A" w14:textId="77777777" w:rsidR="003F2828" w:rsidRPr="00702B74" w:rsidRDefault="003F2828" w:rsidP="003F282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BD4526D" w14:textId="77777777" w:rsidR="003F2828" w:rsidRPr="0062042E" w:rsidRDefault="003F2828" w:rsidP="003F2828">
                  <w:pPr>
                    <w:pStyle w:val="TAL"/>
                    <w:rPr>
                      <w:rFonts w:asciiTheme="majorHAnsi" w:eastAsia="SimSun" w:hAnsiTheme="majorHAnsi" w:cstheme="majorHAnsi"/>
                      <w:strike/>
                      <w:color w:val="FF0000"/>
                      <w:szCs w:val="18"/>
                      <w:lang w:eastAsia="zh-CN"/>
                    </w:rPr>
                  </w:pPr>
                  <w:r w:rsidRPr="0062042E">
                    <w:rPr>
                      <w:rFonts w:asciiTheme="majorHAnsi" w:eastAsia="SimSun" w:hAnsiTheme="majorHAnsi" w:cstheme="majorHAnsi"/>
                      <w:strike/>
                      <w:color w:val="FF0000"/>
                      <w:szCs w:val="18"/>
                      <w:lang w:eastAsia="zh-CN"/>
                    </w:rPr>
                    <w:t>UE monitors all PDCCH occasions based on the configured search space sets</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B6B21AC" w14:textId="77777777" w:rsidR="003F2828" w:rsidRPr="00702B74" w:rsidRDefault="003F2828" w:rsidP="003F282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7F7A9E9"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33E3519"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487D7AD"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0A69C84A" w14:textId="77777777" w:rsidR="003F2828" w:rsidRPr="00702B74" w:rsidRDefault="003F2828" w:rsidP="003F2828">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7357A74"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851D5A" w14:paraId="6AFF9DDD" w14:textId="77777777" w:rsidTr="00851D5A">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2891EF4D" w14:textId="77777777" w:rsidR="003F2828" w:rsidRPr="00702B74" w:rsidRDefault="003F2828" w:rsidP="003F282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01962D60" w14:textId="7AD695D6" w:rsidR="003F2828" w:rsidRPr="00702B74" w:rsidRDefault="00A80A97" w:rsidP="003F28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003F2828" w:rsidRPr="00702B74">
                    <w:rPr>
                      <w:rFonts w:asciiTheme="majorHAnsi" w:hAnsiTheme="majorHAnsi" w:cstheme="majorHAnsi"/>
                      <w:color w:val="FF0000"/>
                      <w:szCs w:val="18"/>
                      <w:lang w:eastAsia="ja-JP"/>
                    </w:rPr>
                    <w:t>29-3</w:t>
                  </w:r>
                  <w:r w:rsidR="003F2828">
                    <w:rPr>
                      <w:rFonts w:asciiTheme="majorHAnsi" w:hAnsiTheme="majorHAnsi" w:cstheme="majorHAnsi"/>
                      <w:color w:val="FF0000"/>
                      <w:szCs w:val="18"/>
                      <w:lang w:eastAsia="ja-JP"/>
                    </w:rPr>
                    <w:t>c</w:t>
                  </w:r>
                  <w:r>
                    <w:rPr>
                      <w:rFonts w:asciiTheme="majorHAnsi" w:hAnsiTheme="majorHAnsi" w:cstheme="majorHAnsi"/>
                      <w:color w:val="FF0000"/>
                      <w:szCs w:val="18"/>
                      <w:lang w:eastAsia="ja-JP"/>
                    </w:rPr>
                    <w:t>]</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79576B87" w14:textId="25078373" w:rsidR="003F2828" w:rsidRPr="00702B74" w:rsidRDefault="003F2828" w:rsidP="003F2828">
                  <w:pPr>
                    <w:pStyle w:val="TAL"/>
                    <w:rPr>
                      <w:rFonts w:asciiTheme="majorHAnsi" w:eastAsia="SimSun" w:hAnsiTheme="majorHAnsi" w:cstheme="majorHAnsi"/>
                      <w:color w:val="FF0000"/>
                      <w:szCs w:val="18"/>
                      <w:lang w:eastAsia="zh-CN"/>
                    </w:rPr>
                  </w:pPr>
                  <w:r w:rsidRPr="00E92570">
                    <w:rPr>
                      <w:rFonts w:asciiTheme="majorHAnsi" w:eastAsia="SimSun" w:hAnsiTheme="majorHAnsi" w:cstheme="majorHAnsi"/>
                      <w:color w:val="FF0000"/>
                      <w:szCs w:val="18"/>
                      <w:lang w:eastAsia="zh-CN"/>
                    </w:rPr>
                    <w:t xml:space="preserve">3 search space sets </w:t>
                  </w:r>
                  <w:r w:rsidR="001116B2" w:rsidRPr="00F97E04">
                    <w:rPr>
                      <w:rFonts w:asciiTheme="majorHAnsi" w:eastAsia="SimSun" w:hAnsiTheme="majorHAnsi" w:cstheme="majorHAnsi"/>
                      <w:color w:val="FF0000"/>
                      <w:szCs w:val="18"/>
                      <w:lang w:eastAsia="zh-CN"/>
                    </w:rPr>
                    <w:t>group</w:t>
                  </w:r>
                  <w:r w:rsidR="001116B2" w:rsidRPr="001116B2">
                    <w:rPr>
                      <w:rFonts w:asciiTheme="majorHAnsi" w:eastAsia="SimSun" w:hAnsiTheme="majorHAnsi" w:cstheme="majorHAnsi"/>
                      <w:strike/>
                      <w:color w:val="FF0000"/>
                      <w:szCs w:val="18"/>
                      <w:lang w:eastAsia="zh-CN"/>
                    </w:rPr>
                    <w:t>ing</w:t>
                  </w:r>
                  <w:r w:rsidR="001116B2" w:rsidRPr="00F97E04">
                    <w:rPr>
                      <w:rFonts w:asciiTheme="majorHAnsi" w:eastAsia="SimSun" w:hAnsiTheme="majorHAnsi" w:cstheme="majorHAnsi"/>
                      <w:color w:val="FF0000"/>
                      <w:szCs w:val="18"/>
                      <w:lang w:eastAsia="zh-CN"/>
                    </w:rPr>
                    <w:t xml:space="preserve"> </w:t>
                  </w:r>
                  <w:r w:rsidRPr="00E92570">
                    <w:rPr>
                      <w:rFonts w:asciiTheme="majorHAnsi" w:eastAsia="SimSun"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8DB95C7" w14:textId="77777777" w:rsidR="003F2828" w:rsidRDefault="003F2828" w:rsidP="003F2828">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w:t>
                  </w:r>
                  <w:r w:rsidRPr="00E92570">
                    <w:rPr>
                      <w:rFonts w:asciiTheme="majorHAnsi" w:eastAsia="SimSun" w:hAnsiTheme="majorHAnsi" w:cstheme="majorHAnsi"/>
                      <w:color w:val="FF0000"/>
                      <w:sz w:val="18"/>
                      <w:szCs w:val="18"/>
                      <w:lang w:eastAsia="zh-CN"/>
                    </w:rPr>
                    <w:t>3 search space sets grouping switching</w:t>
                  </w:r>
                </w:p>
                <w:p w14:paraId="29C507F7" w14:textId="032BD369" w:rsidR="008111A9" w:rsidRPr="008111A9" w:rsidRDefault="008111A9" w:rsidP="003F2828">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06CF5FBB" w14:textId="2E0BCBF9" w:rsidR="003F2828" w:rsidRPr="00702B74" w:rsidRDefault="008111A9" w:rsidP="003F2828">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5C9849F8" w14:textId="77777777" w:rsidR="003F2828" w:rsidRPr="00702B74" w:rsidRDefault="003F2828" w:rsidP="003F282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595AA268" w14:textId="77777777" w:rsidR="003F2828" w:rsidRPr="00702B74" w:rsidRDefault="003F2828" w:rsidP="003F282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05155E87" w14:textId="77777777" w:rsidR="003F2828" w:rsidRPr="0062042E" w:rsidRDefault="003F2828" w:rsidP="003F2828">
                  <w:pPr>
                    <w:pStyle w:val="TAL"/>
                    <w:rPr>
                      <w:rFonts w:asciiTheme="majorHAnsi" w:eastAsia="SimSun" w:hAnsiTheme="majorHAnsi" w:cstheme="majorHAnsi"/>
                      <w:strike/>
                      <w:color w:val="FF0000"/>
                      <w:szCs w:val="18"/>
                      <w:lang w:eastAsia="zh-CN"/>
                    </w:rPr>
                  </w:pPr>
                  <w:r w:rsidRPr="0062042E">
                    <w:rPr>
                      <w:rFonts w:asciiTheme="majorHAnsi" w:eastAsia="SimSun" w:hAnsiTheme="majorHAnsi" w:cstheme="majorHAnsi"/>
                      <w:strike/>
                      <w:color w:val="FF0000"/>
                      <w:szCs w:val="18"/>
                      <w:lang w:eastAsia="zh-CN"/>
                    </w:rPr>
                    <w:t>UE monitors all PDCCH occasions based on the configured search space sets</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FD8265B" w14:textId="77777777" w:rsidR="003F2828" w:rsidRPr="00702B74" w:rsidRDefault="003F2828" w:rsidP="003F282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2442535"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B544C47"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BFF1A74"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04A6CC1B" w14:textId="77777777" w:rsidR="003F2828" w:rsidRPr="00702B74" w:rsidRDefault="003F2828" w:rsidP="003F2828">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DF0D3F2"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851D5A" w14:paraId="3DA8AFAD" w14:textId="77777777" w:rsidTr="00851D5A">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6B5814E7" w14:textId="77777777" w:rsidR="003F2828" w:rsidRPr="00702B74" w:rsidRDefault="003F2828" w:rsidP="003F282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2D26D83B" w14:textId="1BBB3D58" w:rsidR="003F2828" w:rsidRPr="00702B74" w:rsidRDefault="002D18D9" w:rsidP="003F282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003F2828" w:rsidRPr="00702B74">
                    <w:rPr>
                      <w:rFonts w:asciiTheme="majorHAnsi" w:hAnsiTheme="majorHAnsi" w:cstheme="majorHAnsi"/>
                      <w:color w:val="FF0000"/>
                      <w:szCs w:val="18"/>
                      <w:lang w:eastAsia="ja-JP"/>
                    </w:rPr>
                    <w:t>29-3</w:t>
                  </w:r>
                  <w:r w:rsidR="003F2828">
                    <w:rPr>
                      <w:rFonts w:asciiTheme="majorHAnsi" w:hAnsiTheme="majorHAnsi" w:cstheme="majorHAnsi"/>
                      <w:color w:val="FF0000"/>
                      <w:szCs w:val="18"/>
                      <w:lang w:eastAsia="ja-JP"/>
                    </w:rPr>
                    <w:t>d</w:t>
                  </w:r>
                  <w:r>
                    <w:rPr>
                      <w:rFonts w:asciiTheme="majorHAnsi" w:hAnsiTheme="majorHAnsi" w:cstheme="majorHAnsi"/>
                      <w:color w:val="FF0000"/>
                      <w:szCs w:val="18"/>
                      <w:lang w:eastAsia="ja-JP"/>
                    </w:rPr>
                    <w:t>]</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46422214" w14:textId="475A003E" w:rsidR="003F2828" w:rsidRPr="00702B74" w:rsidRDefault="003F2828" w:rsidP="003F2828">
                  <w:pPr>
                    <w:pStyle w:val="TAL"/>
                    <w:rPr>
                      <w:rFonts w:asciiTheme="majorHAnsi" w:eastAsia="SimSun" w:hAnsiTheme="majorHAnsi" w:cstheme="majorHAnsi"/>
                      <w:color w:val="FF0000"/>
                      <w:szCs w:val="18"/>
                      <w:lang w:eastAsia="zh-CN"/>
                    </w:rPr>
                  </w:pPr>
                  <w:r w:rsidRPr="004F4ACE">
                    <w:rPr>
                      <w:rFonts w:asciiTheme="majorHAnsi" w:eastAsia="SimSun" w:hAnsiTheme="majorHAnsi" w:cstheme="majorHAnsi"/>
                      <w:color w:val="FF0000"/>
                      <w:szCs w:val="18"/>
                      <w:lang w:eastAsia="zh-CN"/>
                    </w:rPr>
                    <w:t xml:space="preserve">2 search space sets </w:t>
                  </w:r>
                  <w:r w:rsidR="001116B2" w:rsidRPr="00F97E04">
                    <w:rPr>
                      <w:rFonts w:asciiTheme="majorHAnsi" w:eastAsia="SimSun" w:hAnsiTheme="majorHAnsi" w:cstheme="majorHAnsi"/>
                      <w:color w:val="FF0000"/>
                      <w:szCs w:val="18"/>
                      <w:lang w:eastAsia="zh-CN"/>
                    </w:rPr>
                    <w:t>group</w:t>
                  </w:r>
                  <w:r w:rsidR="001116B2" w:rsidRPr="001116B2">
                    <w:rPr>
                      <w:rFonts w:asciiTheme="majorHAnsi" w:eastAsia="SimSun" w:hAnsiTheme="majorHAnsi" w:cstheme="majorHAnsi"/>
                      <w:strike/>
                      <w:color w:val="FF0000"/>
                      <w:szCs w:val="18"/>
                      <w:lang w:eastAsia="zh-CN"/>
                    </w:rPr>
                    <w:t>ing</w:t>
                  </w:r>
                  <w:r w:rsidR="001116B2" w:rsidRPr="00F97E04">
                    <w:rPr>
                      <w:rFonts w:asciiTheme="majorHAnsi" w:eastAsia="SimSun" w:hAnsiTheme="majorHAnsi" w:cstheme="majorHAnsi"/>
                      <w:color w:val="FF0000"/>
                      <w:szCs w:val="18"/>
                      <w:lang w:eastAsia="zh-CN"/>
                    </w:rPr>
                    <w:t xml:space="preserve"> </w:t>
                  </w:r>
                  <w:r w:rsidRPr="004F4ACE">
                    <w:rPr>
                      <w:rFonts w:asciiTheme="majorHAnsi" w:eastAsia="SimSun"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2224084" w14:textId="77777777" w:rsidR="003F2828" w:rsidRPr="00702B74" w:rsidRDefault="003F2828" w:rsidP="003F2828">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w:t>
                  </w:r>
                  <w:r w:rsidRPr="004B0C01">
                    <w:rPr>
                      <w:rFonts w:asciiTheme="majorHAnsi" w:eastAsia="SimSun" w:hAnsiTheme="majorHAnsi" w:cstheme="majorHAnsi"/>
                      <w:color w:val="FF0000"/>
                      <w:sz w:val="18"/>
                      <w:szCs w:val="18"/>
                      <w:lang w:eastAsia="zh-CN"/>
                    </w:rPr>
                    <w:t>2 search space sets grouping switching with PDCCH skipping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2711ED55" w14:textId="34E7E8E0" w:rsidR="003F2828" w:rsidRPr="00702B74" w:rsidRDefault="002D18D9" w:rsidP="003F2828">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75CAA693" w14:textId="77777777" w:rsidR="003F2828" w:rsidRPr="00702B74" w:rsidRDefault="003F2828" w:rsidP="003F282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7A65474A" w14:textId="77777777" w:rsidR="003F2828" w:rsidRPr="00702B74" w:rsidRDefault="003F2828" w:rsidP="003F282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1A6CE5AF" w14:textId="77777777" w:rsidR="003F2828" w:rsidRPr="0062042E" w:rsidRDefault="003F2828" w:rsidP="003F2828">
                  <w:pPr>
                    <w:pStyle w:val="TAL"/>
                    <w:rPr>
                      <w:rFonts w:asciiTheme="majorHAnsi" w:eastAsia="SimSun" w:hAnsiTheme="majorHAnsi" w:cstheme="majorHAnsi"/>
                      <w:strike/>
                      <w:color w:val="FF0000"/>
                      <w:szCs w:val="18"/>
                      <w:lang w:eastAsia="zh-CN"/>
                    </w:rPr>
                  </w:pPr>
                  <w:r w:rsidRPr="0062042E">
                    <w:rPr>
                      <w:rFonts w:asciiTheme="majorHAnsi" w:eastAsia="SimSun" w:hAnsiTheme="majorHAnsi" w:cstheme="majorHAnsi"/>
                      <w:strike/>
                      <w:color w:val="FF0000"/>
                      <w:szCs w:val="18"/>
                      <w:lang w:eastAsia="zh-CN"/>
                    </w:rPr>
                    <w:t>UE monitors all PDCCH occasions based on the configured search space sets</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5EB43188" w14:textId="77777777" w:rsidR="003F2828" w:rsidRPr="00702B74" w:rsidRDefault="003F2828" w:rsidP="003F282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1DD08C5"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7A649A7"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1646E93"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24F2CE40" w14:textId="77777777" w:rsidR="003F2828" w:rsidRPr="00702B74" w:rsidRDefault="003F2828" w:rsidP="003F2828">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11DF46B8" w14:textId="77777777" w:rsidR="003F2828" w:rsidRPr="00702B74" w:rsidRDefault="003F2828" w:rsidP="003F282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bl>
          <w:p w14:paraId="2A2F8371" w14:textId="3D3425F9" w:rsidR="003F2828" w:rsidRPr="00B111BA" w:rsidRDefault="003F2828" w:rsidP="00B111BA">
            <w:pPr>
              <w:spacing w:afterLines="50" w:after="120"/>
              <w:jc w:val="both"/>
              <w:rPr>
                <w:b/>
                <w:bCs/>
                <w:szCs w:val="21"/>
                <w:lang w:val="en-US"/>
              </w:rPr>
            </w:pPr>
            <w:r>
              <w:rPr>
                <w:rFonts w:eastAsia="ＭＳ Ｐゴシック"/>
                <w:color w:val="000000" w:themeColor="text1"/>
                <w:lang w:val="en-US"/>
              </w:rPr>
              <w:t>Note that any contents highlighted in yellow mean FFS and to be discussed further.</w:t>
            </w:r>
          </w:p>
        </w:tc>
      </w:tr>
      <w:tr w:rsidR="003A2C83" w:rsidRPr="007F0249" w14:paraId="00767AD0" w14:textId="77777777" w:rsidTr="00293175">
        <w:tc>
          <w:tcPr>
            <w:tcW w:w="506" w:type="pct"/>
          </w:tcPr>
          <w:p w14:paraId="12197F97" w14:textId="2C90986F" w:rsidR="003A2C83" w:rsidRPr="00B21EBD" w:rsidRDefault="00B21EBD" w:rsidP="00CD190C">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7D4D4E26" w14:textId="01B80010" w:rsidR="00B21EBD" w:rsidRDefault="00B21EBD" w:rsidP="00CD190C">
            <w:pPr>
              <w:jc w:val="both"/>
              <w:rPr>
                <w:rFonts w:eastAsia="SimSun"/>
                <w:szCs w:val="21"/>
                <w:lang w:val="en-US" w:eastAsia="zh-CN"/>
              </w:rPr>
            </w:pPr>
            <w:r>
              <w:rPr>
                <w:rFonts w:eastAsia="SimSun"/>
                <w:szCs w:val="21"/>
                <w:lang w:val="en-US" w:eastAsia="zh-CN"/>
              </w:rPr>
              <w:t xml:space="preserve">We support that we should have separate UE capabilities for 29-3c and 29-3d. For 29-3c, one more SSSG needs UE’s more implementation work. For 29-3d, according to the current discussion in 8.7.2, the combination of PDCCH skipping and SSSG switching creates more spec impact and UE behaviors, e.g. whether </w:t>
            </w:r>
            <w:r>
              <w:rPr>
                <w:rFonts w:eastAsia="SimSun" w:hint="eastAsia"/>
                <w:szCs w:val="21"/>
                <w:lang w:val="en-US" w:eastAsia="zh-CN"/>
              </w:rPr>
              <w:t>S</w:t>
            </w:r>
            <w:r>
              <w:rPr>
                <w:rFonts w:eastAsia="SimSun"/>
                <w:szCs w:val="21"/>
                <w:lang w:val="en-US" w:eastAsia="zh-CN"/>
              </w:rPr>
              <w:t xml:space="preserve">SSG switches to a default SSSG after a skipping duration. So. 29-3d should be a separate UE feature. </w:t>
            </w:r>
          </w:p>
          <w:p w14:paraId="77407FDF" w14:textId="05DC94E3" w:rsidR="00B21EBD" w:rsidRPr="00B21EBD" w:rsidRDefault="00B21EBD" w:rsidP="00B21EBD">
            <w:pPr>
              <w:jc w:val="both"/>
              <w:rPr>
                <w:rFonts w:eastAsia="SimSun"/>
                <w:szCs w:val="21"/>
                <w:lang w:val="en-US" w:eastAsia="zh-CN"/>
              </w:rPr>
            </w:pPr>
            <w:r>
              <w:rPr>
                <w:rFonts w:eastAsia="SimSun"/>
                <w:szCs w:val="21"/>
                <w:lang w:val="en-US" w:eastAsia="zh-CN"/>
              </w:rPr>
              <w:t xml:space="preserve">We add </w:t>
            </w:r>
            <w:r w:rsidRPr="00B21EBD">
              <w:rPr>
                <w:rFonts w:eastAsia="SimSun"/>
                <w:color w:val="7030A0"/>
                <w:szCs w:val="21"/>
                <w:lang w:val="en-US" w:eastAsia="zh-CN"/>
              </w:rPr>
              <w:t>our position</w:t>
            </w:r>
            <w:r>
              <w:rPr>
                <w:rFonts w:eastAsia="SimSun"/>
                <w:szCs w:val="21"/>
                <w:lang w:val="en-US" w:eastAsia="zh-CN"/>
              </w:rPr>
              <w:t xml:space="preserve"> in FL2’s summary to make it easy to track companies’ views.</w:t>
            </w:r>
          </w:p>
        </w:tc>
      </w:tr>
      <w:tr w:rsidR="003A2C83" w:rsidRPr="007F0249" w14:paraId="248F9A81" w14:textId="77777777" w:rsidTr="00293175">
        <w:tc>
          <w:tcPr>
            <w:tcW w:w="506" w:type="pct"/>
          </w:tcPr>
          <w:p w14:paraId="6CB8E19F" w14:textId="2B09BA9B" w:rsidR="003A2C83" w:rsidRPr="008D5A18" w:rsidRDefault="008D5A18" w:rsidP="00CD190C">
            <w:pPr>
              <w:jc w:val="both"/>
              <w:rPr>
                <w:rFonts w:eastAsia="SimSun"/>
                <w:szCs w:val="21"/>
                <w:lang w:val="en-US" w:eastAsia="zh-CN"/>
              </w:rPr>
            </w:pPr>
            <w:r>
              <w:rPr>
                <w:rFonts w:eastAsia="SimSun"/>
                <w:szCs w:val="21"/>
                <w:lang w:val="en-US" w:eastAsia="zh-CN"/>
              </w:rPr>
              <w:t>Vivo</w:t>
            </w:r>
          </w:p>
        </w:tc>
        <w:tc>
          <w:tcPr>
            <w:tcW w:w="4494" w:type="pct"/>
          </w:tcPr>
          <w:p w14:paraId="3E8DD66A" w14:textId="63041B2C" w:rsidR="003A2C83" w:rsidRDefault="008D5A18" w:rsidP="00CD190C">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support 29-3c/3d as separate UE capability. For example, supporting 3a (skipping) and 3b (2 SSSG) does not necessary equals to support 3d (a joint signaling indication of </w:t>
            </w:r>
            <w:r w:rsidR="00EC0088">
              <w:rPr>
                <w:rFonts w:eastAsia="SimSun"/>
                <w:szCs w:val="21"/>
                <w:lang w:val="en-US" w:eastAsia="zh-CN"/>
              </w:rPr>
              <w:t xml:space="preserve">skipping and 2 SSSG). </w:t>
            </w:r>
            <w:r w:rsidR="00594A4A">
              <w:rPr>
                <w:rFonts w:eastAsia="SimSun"/>
                <w:szCs w:val="21"/>
                <w:lang w:val="en-US" w:eastAsia="zh-CN"/>
              </w:rPr>
              <w:t>C</w:t>
            </w:r>
            <w:r w:rsidR="00EC0088">
              <w:rPr>
                <w:rFonts w:eastAsia="SimSun"/>
                <w:szCs w:val="21"/>
                <w:lang w:val="en-US" w:eastAsia="zh-CN"/>
              </w:rPr>
              <w:t>onsidering we may also need to consider additional specification impact.</w:t>
            </w:r>
          </w:p>
          <w:p w14:paraId="0BB4723F" w14:textId="0B1B4F7D" w:rsidR="00EC0088" w:rsidRPr="008D5A18" w:rsidRDefault="00EC0088" w:rsidP="00CD190C">
            <w:pPr>
              <w:jc w:val="both"/>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or the </w:t>
            </w:r>
            <w:r>
              <w:rPr>
                <w:szCs w:val="21"/>
                <w:lang w:val="en-US"/>
              </w:rPr>
              <w:t>description wording, CATT’s suggestion is fine for us. This is to differential the mechanism of Rel-16 SSSG switching for unlicensed band, which uses DCI format 2_0 or any DCI.</w:t>
            </w:r>
          </w:p>
        </w:tc>
      </w:tr>
      <w:tr w:rsidR="003C4E2C" w:rsidRPr="007F0249" w14:paraId="18F36167" w14:textId="77777777" w:rsidTr="00293175">
        <w:tc>
          <w:tcPr>
            <w:tcW w:w="506" w:type="pct"/>
          </w:tcPr>
          <w:p w14:paraId="2B35479D" w14:textId="3C5161EA" w:rsidR="003C4E2C" w:rsidRDefault="003C4E2C" w:rsidP="00CD190C">
            <w:pPr>
              <w:jc w:val="both"/>
              <w:rPr>
                <w:rFonts w:eastAsia="SimSun"/>
                <w:szCs w:val="21"/>
                <w:lang w:val="en-US" w:eastAsia="zh-CN"/>
              </w:rPr>
            </w:pPr>
            <w:r>
              <w:rPr>
                <w:rFonts w:eastAsia="SimSun"/>
                <w:szCs w:val="21"/>
                <w:lang w:val="en-US" w:eastAsia="zh-CN"/>
              </w:rPr>
              <w:t>CATT</w:t>
            </w:r>
          </w:p>
        </w:tc>
        <w:tc>
          <w:tcPr>
            <w:tcW w:w="4494" w:type="pct"/>
          </w:tcPr>
          <w:p w14:paraId="022F2075" w14:textId="77777777" w:rsidR="003C4E2C" w:rsidRDefault="003C4E2C" w:rsidP="00CD190C">
            <w:pPr>
              <w:jc w:val="both"/>
              <w:rPr>
                <w:rFonts w:eastAsia="SimSun"/>
                <w:szCs w:val="21"/>
                <w:lang w:val="en-US" w:eastAsia="zh-CN"/>
              </w:rPr>
            </w:pPr>
            <w:r>
              <w:rPr>
                <w:rFonts w:eastAsia="SimSun"/>
                <w:szCs w:val="21"/>
                <w:lang w:val="en-US" w:eastAsia="zh-CN"/>
              </w:rPr>
              <w:t xml:space="preserve">We can combined 29-3c into 29-3b.  </w:t>
            </w:r>
          </w:p>
          <w:p w14:paraId="57105089" w14:textId="77777777" w:rsidR="003C4E2C" w:rsidRDefault="003C4E2C" w:rsidP="00CD190C">
            <w:pPr>
              <w:jc w:val="both"/>
              <w:rPr>
                <w:rFonts w:eastAsia="SimSun"/>
                <w:szCs w:val="21"/>
                <w:lang w:val="en-US" w:eastAsia="zh-CN"/>
              </w:rPr>
            </w:pPr>
            <w:r w:rsidRPr="003C4E2C">
              <w:rPr>
                <w:rFonts w:eastAsia="SimSun"/>
                <w:szCs w:val="21"/>
                <w:lang w:val="en-US" w:eastAsia="zh-CN"/>
              </w:rPr>
              <w:t>In order to differential 29-3b of SSSG switching to Rel-16 SSSG switching by DCI format 2_0 ( searchSpaceSwitchWithDCI-r16), we would like to suggestion</w:t>
            </w:r>
            <w:r>
              <w:rPr>
                <w:rFonts w:eastAsia="SimSun"/>
                <w:szCs w:val="21"/>
                <w:lang w:val="en-US" w:eastAsia="zh-CN"/>
              </w:rPr>
              <w:t xml:space="preserve"> the description</w:t>
            </w:r>
            <w:r w:rsidRPr="003C4E2C">
              <w:rPr>
                <w:rFonts w:eastAsia="SimSun"/>
                <w:szCs w:val="21"/>
                <w:lang w:val="en-US" w:eastAsia="zh-CN"/>
              </w:rPr>
              <w:t xml:space="preserve"> again as follows,</w:t>
            </w:r>
          </w:p>
          <w:p w14:paraId="36092C40" w14:textId="14247E5C" w:rsidR="003C4E2C" w:rsidRDefault="003C4E2C" w:rsidP="00CD190C">
            <w:pPr>
              <w:jc w:val="both"/>
              <w:rPr>
                <w:rFonts w:eastAsia="SimSun"/>
                <w:szCs w:val="21"/>
                <w:lang w:val="en-US" w:eastAsia="zh-CN"/>
              </w:rPr>
            </w:pPr>
            <w:r w:rsidRPr="003C4E2C">
              <w:rPr>
                <w:rFonts w:eastAsia="SimSun"/>
                <w:szCs w:val="21"/>
                <w:lang w:val="en-US" w:eastAsia="zh-CN"/>
              </w:rPr>
              <w:t xml:space="preserve"> “Support of up to 2-bit indication of SSSG switching up to 3 SSSGs by scheduling DCI format 1_1, 1_2, 0_1, and 0_2”</w:t>
            </w:r>
          </w:p>
        </w:tc>
      </w:tr>
      <w:tr w:rsidR="00127537" w:rsidRPr="007F0249" w14:paraId="22E101B4" w14:textId="77777777" w:rsidTr="00293175">
        <w:tc>
          <w:tcPr>
            <w:tcW w:w="506" w:type="pct"/>
          </w:tcPr>
          <w:p w14:paraId="45C9C4EC" w14:textId="2E1DD453" w:rsidR="00127537" w:rsidRDefault="00127537" w:rsidP="00127537">
            <w:pPr>
              <w:jc w:val="both"/>
              <w:rPr>
                <w:rFonts w:eastAsia="SimSun"/>
                <w:szCs w:val="21"/>
                <w:lang w:val="en-US" w:eastAsia="zh-CN"/>
              </w:rPr>
            </w:pPr>
            <w:r>
              <w:rPr>
                <w:rFonts w:eastAsia="SimSun"/>
                <w:szCs w:val="21"/>
                <w:lang w:val="en-US" w:eastAsia="zh-CN"/>
              </w:rPr>
              <w:t>Nokia, NSB</w:t>
            </w:r>
          </w:p>
        </w:tc>
        <w:tc>
          <w:tcPr>
            <w:tcW w:w="4494" w:type="pct"/>
          </w:tcPr>
          <w:p w14:paraId="68947889" w14:textId="49673929" w:rsidR="00127537" w:rsidRDefault="00127537" w:rsidP="00127537">
            <w:pPr>
              <w:jc w:val="both"/>
              <w:rPr>
                <w:rFonts w:eastAsia="SimSun"/>
                <w:szCs w:val="21"/>
                <w:lang w:val="en-US" w:eastAsia="zh-CN"/>
              </w:rPr>
            </w:pPr>
            <w:r>
              <w:rPr>
                <w:rFonts w:eastAsia="SimSun"/>
                <w:szCs w:val="21"/>
                <w:lang w:val="en-US" w:eastAsia="zh-CN"/>
              </w:rPr>
              <w:t>Support FL2 proposal</w:t>
            </w:r>
          </w:p>
        </w:tc>
      </w:tr>
      <w:tr w:rsidR="007F1D85" w:rsidRPr="007F0249" w14:paraId="7CDC147C" w14:textId="77777777" w:rsidTr="00293175">
        <w:tc>
          <w:tcPr>
            <w:tcW w:w="506" w:type="pct"/>
          </w:tcPr>
          <w:p w14:paraId="6A5B8CA0" w14:textId="1362C70D" w:rsidR="007F1D85" w:rsidRPr="007F1D85" w:rsidRDefault="007F1D85" w:rsidP="00127537">
            <w:pPr>
              <w:jc w:val="both"/>
              <w:rPr>
                <w:rFonts w:eastAsia="PMingLiU"/>
                <w:szCs w:val="21"/>
                <w:lang w:val="en-US" w:eastAsia="zh-TW"/>
              </w:rPr>
            </w:pPr>
            <w:r w:rsidRPr="007F1D85">
              <w:rPr>
                <w:rFonts w:eastAsia="PMingLiU" w:hint="eastAsia"/>
                <w:szCs w:val="21"/>
                <w:lang w:val="en-US" w:eastAsia="zh-TW"/>
              </w:rPr>
              <w:t>MTK</w:t>
            </w:r>
          </w:p>
        </w:tc>
        <w:tc>
          <w:tcPr>
            <w:tcW w:w="4494" w:type="pct"/>
          </w:tcPr>
          <w:p w14:paraId="552EBB81" w14:textId="79123F1C" w:rsidR="007F1D85" w:rsidRPr="007F1D85" w:rsidRDefault="007F1D85" w:rsidP="00127537">
            <w:pPr>
              <w:jc w:val="both"/>
              <w:rPr>
                <w:rFonts w:eastAsia="PMingLiU"/>
                <w:szCs w:val="21"/>
                <w:lang w:val="en-US" w:eastAsia="zh-TW"/>
              </w:rPr>
            </w:pPr>
            <w:r w:rsidRPr="007F1D85">
              <w:rPr>
                <w:rFonts w:eastAsia="PMingLiU" w:hint="eastAsia"/>
                <w:szCs w:val="21"/>
                <w:lang w:val="en-US" w:eastAsia="zh-TW"/>
              </w:rPr>
              <w:t>S</w:t>
            </w:r>
            <w:r>
              <w:rPr>
                <w:rFonts w:eastAsia="PMingLiU" w:hint="eastAsia"/>
                <w:szCs w:val="21"/>
                <w:lang w:val="en-US" w:eastAsia="zh-TW"/>
              </w:rPr>
              <w:t xml:space="preserve">upport </w:t>
            </w:r>
            <w:r w:rsidRPr="007F1D85">
              <w:rPr>
                <w:rFonts w:eastAsia="PMingLiU"/>
                <w:szCs w:val="21"/>
                <w:lang w:val="en-US" w:eastAsia="zh-TW"/>
              </w:rPr>
              <w:t>FL2 proposal</w:t>
            </w:r>
          </w:p>
        </w:tc>
      </w:tr>
      <w:tr w:rsidR="00594A4A" w:rsidRPr="007F0249" w14:paraId="1776B8CE" w14:textId="77777777" w:rsidTr="00293175">
        <w:tc>
          <w:tcPr>
            <w:tcW w:w="506" w:type="pct"/>
          </w:tcPr>
          <w:p w14:paraId="04606830" w14:textId="2AD17876" w:rsidR="00594A4A" w:rsidRPr="00594A4A" w:rsidRDefault="00594A4A" w:rsidP="0012753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4A0A3384" w14:textId="77777777" w:rsidR="00594A4A" w:rsidRDefault="00594A4A" w:rsidP="00127537">
            <w:pPr>
              <w:jc w:val="both"/>
              <w:rPr>
                <w:rFonts w:eastAsia="SimSun"/>
                <w:szCs w:val="21"/>
                <w:lang w:val="en-US" w:eastAsia="zh-CN"/>
              </w:rPr>
            </w:pPr>
            <w:r>
              <w:rPr>
                <w:rFonts w:eastAsia="SimSun"/>
                <w:szCs w:val="21"/>
                <w:lang w:val="en-US" w:eastAsia="zh-CN"/>
              </w:rPr>
              <w:t xml:space="preserve">Our views on FG 29-3a/b/c </w:t>
            </w:r>
            <w:r>
              <w:rPr>
                <w:rFonts w:eastAsia="SimSun" w:hint="eastAsia"/>
                <w:szCs w:val="21"/>
                <w:lang w:val="en-US" w:eastAsia="zh-CN"/>
              </w:rPr>
              <w:t>are</w:t>
            </w:r>
            <w:r>
              <w:rPr>
                <w:rFonts w:eastAsia="SimSun"/>
                <w:szCs w:val="21"/>
                <w:lang w:val="en-US" w:eastAsia="zh-CN"/>
              </w:rPr>
              <w:t xml:space="preserve"> added in FL summary to be clear.</w:t>
            </w:r>
          </w:p>
          <w:p w14:paraId="01899DC8" w14:textId="29ACA4FE" w:rsidR="00594A4A" w:rsidRPr="00594A4A" w:rsidRDefault="00594A4A" w:rsidP="00594A4A">
            <w:pPr>
              <w:jc w:val="both"/>
              <w:rPr>
                <w:rFonts w:eastAsia="SimSun"/>
                <w:szCs w:val="21"/>
                <w:lang w:val="en-US" w:eastAsia="zh-CN"/>
              </w:rPr>
            </w:pPr>
            <w:r>
              <w:rPr>
                <w:rFonts w:eastAsia="SimSun"/>
                <w:szCs w:val="21"/>
                <w:lang w:val="en-US" w:eastAsia="zh-CN"/>
              </w:rPr>
              <w:t>As we commented before, we don’t think FG 29-3d is needed, but we are okay to put it in square bracket at this stage.</w:t>
            </w:r>
          </w:p>
        </w:tc>
      </w:tr>
      <w:tr w:rsidR="00AA1DDE" w:rsidRPr="007F0249" w14:paraId="02BE8FE1" w14:textId="77777777" w:rsidTr="00293175">
        <w:tc>
          <w:tcPr>
            <w:tcW w:w="506" w:type="pct"/>
          </w:tcPr>
          <w:p w14:paraId="7E89B91A" w14:textId="3C62A40C" w:rsidR="00AA1DDE" w:rsidRDefault="00AA1DDE" w:rsidP="00127537">
            <w:pPr>
              <w:jc w:val="both"/>
              <w:rPr>
                <w:rFonts w:eastAsia="SimSun"/>
                <w:szCs w:val="21"/>
                <w:lang w:val="en-US" w:eastAsia="zh-CN"/>
              </w:rPr>
            </w:pPr>
            <w:r>
              <w:rPr>
                <w:rFonts w:eastAsia="SimSun"/>
                <w:szCs w:val="21"/>
                <w:lang w:val="en-US" w:eastAsia="zh-CN"/>
              </w:rPr>
              <w:t>Qualcomm</w:t>
            </w:r>
          </w:p>
        </w:tc>
        <w:tc>
          <w:tcPr>
            <w:tcW w:w="4494" w:type="pct"/>
          </w:tcPr>
          <w:p w14:paraId="048F2657" w14:textId="30377B49" w:rsidR="00AA1DDE" w:rsidRDefault="004D7CAD" w:rsidP="00127537">
            <w:pPr>
              <w:jc w:val="both"/>
              <w:rPr>
                <w:rFonts w:eastAsia="SimSun"/>
                <w:szCs w:val="21"/>
                <w:lang w:val="en-US" w:eastAsia="zh-CN"/>
              </w:rPr>
            </w:pPr>
            <w:r>
              <w:rPr>
                <w:rFonts w:eastAsia="SimSun"/>
                <w:szCs w:val="21"/>
                <w:lang w:val="en-US" w:eastAsia="zh-CN"/>
              </w:rPr>
              <w:t>We are okay with FL2 proposal</w:t>
            </w:r>
          </w:p>
        </w:tc>
      </w:tr>
      <w:tr w:rsidR="00861B80" w14:paraId="25F564FF" w14:textId="77777777" w:rsidTr="00861B80">
        <w:tc>
          <w:tcPr>
            <w:tcW w:w="506" w:type="pct"/>
          </w:tcPr>
          <w:p w14:paraId="14F6C099" w14:textId="77777777" w:rsidR="00861B80" w:rsidRDefault="00861B80" w:rsidP="00040C87">
            <w:pPr>
              <w:jc w:val="both"/>
              <w:rPr>
                <w:rFonts w:eastAsia="SimSun"/>
                <w:szCs w:val="21"/>
                <w:lang w:val="en-US" w:eastAsia="zh-CN"/>
              </w:rPr>
            </w:pPr>
            <w:r>
              <w:rPr>
                <w:rFonts w:eastAsia="SimSun"/>
                <w:szCs w:val="21"/>
                <w:lang w:val="en-US" w:eastAsia="zh-CN"/>
              </w:rPr>
              <w:t>Ericsson2</w:t>
            </w:r>
          </w:p>
        </w:tc>
        <w:tc>
          <w:tcPr>
            <w:tcW w:w="4494" w:type="pct"/>
          </w:tcPr>
          <w:p w14:paraId="594778E2" w14:textId="77777777" w:rsidR="00861B80" w:rsidRDefault="00861B80" w:rsidP="00040C87">
            <w:pPr>
              <w:jc w:val="both"/>
              <w:rPr>
                <w:rFonts w:eastAsia="SimSun"/>
                <w:szCs w:val="21"/>
                <w:lang w:val="en-US" w:eastAsia="zh-CN"/>
              </w:rPr>
            </w:pPr>
            <w:r>
              <w:rPr>
                <w:rFonts w:eastAsia="SimSun"/>
                <w:szCs w:val="21"/>
                <w:lang w:val="en-US" w:eastAsia="zh-CN"/>
              </w:rPr>
              <w:t>Support FL2 proposal.</w:t>
            </w:r>
          </w:p>
        </w:tc>
      </w:tr>
      <w:tr w:rsidR="00727B19" w14:paraId="76A8A3AD" w14:textId="77777777" w:rsidTr="00861B80">
        <w:tc>
          <w:tcPr>
            <w:tcW w:w="506" w:type="pct"/>
          </w:tcPr>
          <w:p w14:paraId="470562BE" w14:textId="784925CB" w:rsidR="00727B19" w:rsidRDefault="00727B19" w:rsidP="00040C87">
            <w:pPr>
              <w:jc w:val="both"/>
              <w:rPr>
                <w:rFonts w:eastAsia="SimSun"/>
                <w:szCs w:val="21"/>
                <w:lang w:val="en-US" w:eastAsia="zh-CN"/>
              </w:rPr>
            </w:pPr>
            <w:r>
              <w:rPr>
                <w:rFonts w:eastAsia="SimSun"/>
                <w:szCs w:val="21"/>
                <w:lang w:val="en-US" w:eastAsia="zh-CN"/>
              </w:rPr>
              <w:t>Intel</w:t>
            </w:r>
          </w:p>
        </w:tc>
        <w:tc>
          <w:tcPr>
            <w:tcW w:w="4494" w:type="pct"/>
          </w:tcPr>
          <w:p w14:paraId="34A9F1A9" w14:textId="75F39444" w:rsidR="00727B19" w:rsidRDefault="00727B19" w:rsidP="00040C87">
            <w:pPr>
              <w:jc w:val="both"/>
              <w:rPr>
                <w:rFonts w:eastAsia="SimSun"/>
                <w:szCs w:val="21"/>
                <w:lang w:val="en-US" w:eastAsia="zh-CN"/>
              </w:rPr>
            </w:pPr>
            <w:r>
              <w:rPr>
                <w:rFonts w:eastAsia="SimSun"/>
                <w:szCs w:val="21"/>
                <w:lang w:val="en-US" w:eastAsia="zh-CN"/>
              </w:rPr>
              <w:t>Support FL2 proposal</w:t>
            </w:r>
          </w:p>
        </w:tc>
      </w:tr>
      <w:tr w:rsidR="004B165D" w14:paraId="65F3DB17" w14:textId="77777777" w:rsidTr="00861B80">
        <w:tc>
          <w:tcPr>
            <w:tcW w:w="506" w:type="pct"/>
          </w:tcPr>
          <w:p w14:paraId="06ECE93E" w14:textId="12E5E5F5" w:rsidR="004B165D" w:rsidRPr="004B165D" w:rsidRDefault="004B165D" w:rsidP="00040C87">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6CC2073D" w14:textId="77777777" w:rsidR="00DF5318" w:rsidRDefault="00DF5318" w:rsidP="00DF5318">
            <w:pPr>
              <w:jc w:val="both"/>
              <w:rPr>
                <w:szCs w:val="21"/>
                <w:lang w:val="en-US"/>
              </w:rPr>
            </w:pPr>
            <w:r>
              <w:rPr>
                <w:rFonts w:hint="eastAsia"/>
                <w:szCs w:val="21"/>
                <w:lang w:val="en-US"/>
              </w:rPr>
              <w:t>S</w:t>
            </w:r>
            <w:r>
              <w:rPr>
                <w:szCs w:val="21"/>
                <w:lang w:val="en-US"/>
              </w:rPr>
              <w:t>ummary of companies view</w:t>
            </w:r>
          </w:p>
          <w:p w14:paraId="6A9C8E9E" w14:textId="77777777" w:rsidR="00DF5318" w:rsidRDefault="00DF5318" w:rsidP="00DF5318">
            <w:pPr>
              <w:pStyle w:val="aff0"/>
              <w:numPr>
                <w:ilvl w:val="0"/>
                <w:numId w:val="9"/>
              </w:numPr>
              <w:overflowPunct/>
              <w:autoSpaceDE/>
              <w:autoSpaceDN/>
              <w:adjustRightInd/>
              <w:spacing w:after="0"/>
              <w:ind w:leftChars="0"/>
              <w:jc w:val="both"/>
              <w:textAlignment w:val="auto"/>
              <w:rPr>
                <w:szCs w:val="21"/>
                <w:lang w:val="en-US"/>
              </w:rPr>
            </w:pPr>
            <w:r>
              <w:rPr>
                <w:rFonts w:hint="eastAsia"/>
                <w:szCs w:val="21"/>
                <w:lang w:val="en-US"/>
              </w:rPr>
              <w:t>F</w:t>
            </w:r>
            <w:r>
              <w:rPr>
                <w:szCs w:val="21"/>
                <w:lang w:val="en-US"/>
              </w:rPr>
              <w:t>G 29-3a</w:t>
            </w:r>
          </w:p>
          <w:p w14:paraId="13182D20" w14:textId="761F0EC9" w:rsidR="00DF5318" w:rsidRDefault="00DF5318" w:rsidP="00DF5318">
            <w:pPr>
              <w:pStyle w:val="aff0"/>
              <w:numPr>
                <w:ilvl w:val="1"/>
                <w:numId w:val="9"/>
              </w:numPr>
              <w:overflowPunct/>
              <w:autoSpaceDE/>
              <w:autoSpaceDN/>
              <w:adjustRightInd/>
              <w:spacing w:after="0"/>
              <w:ind w:leftChars="0"/>
              <w:jc w:val="both"/>
              <w:textAlignment w:val="auto"/>
              <w:rPr>
                <w:szCs w:val="21"/>
                <w:lang w:val="en-US"/>
              </w:rPr>
            </w:pPr>
            <w:r>
              <w:rPr>
                <w:rFonts w:hint="eastAsia"/>
                <w:szCs w:val="21"/>
                <w:lang w:val="en-US"/>
              </w:rPr>
              <w:t>S</w:t>
            </w:r>
            <w:r>
              <w:rPr>
                <w:szCs w:val="21"/>
                <w:lang w:val="en-US"/>
              </w:rPr>
              <w:t>upport: Intel, DOCOMO, MediaTek, Qualcomm, Ericsson</w:t>
            </w:r>
            <w:r w:rsidRPr="00B21EBD">
              <w:rPr>
                <w:color w:val="7030A0"/>
                <w:szCs w:val="21"/>
                <w:lang w:val="en-US"/>
              </w:rPr>
              <w:t>, Huawei, HiSilicon</w:t>
            </w:r>
            <w:r w:rsidRPr="00594A4A">
              <w:rPr>
                <w:color w:val="5B9BD5" w:themeColor="accent1"/>
                <w:szCs w:val="21"/>
                <w:lang w:val="en-US"/>
              </w:rPr>
              <w:t>, ZTE, Sanechips</w:t>
            </w:r>
            <w:r w:rsidR="00D33191">
              <w:rPr>
                <w:color w:val="5B9BD5" w:themeColor="accent1"/>
                <w:szCs w:val="21"/>
                <w:lang w:val="en-US"/>
              </w:rPr>
              <w:t>, Apple</w:t>
            </w:r>
          </w:p>
          <w:p w14:paraId="2187E36B" w14:textId="77777777" w:rsidR="00DF5318" w:rsidRDefault="00DF5318" w:rsidP="00DF5318">
            <w:pPr>
              <w:pStyle w:val="aff0"/>
              <w:numPr>
                <w:ilvl w:val="1"/>
                <w:numId w:val="9"/>
              </w:numPr>
              <w:overflowPunct/>
              <w:autoSpaceDE/>
              <w:autoSpaceDN/>
              <w:adjustRightInd/>
              <w:spacing w:after="0"/>
              <w:ind w:leftChars="0"/>
              <w:jc w:val="both"/>
              <w:textAlignment w:val="auto"/>
              <w:rPr>
                <w:szCs w:val="21"/>
                <w:lang w:val="en-US"/>
              </w:rPr>
            </w:pPr>
            <w:r>
              <w:rPr>
                <w:rFonts w:hint="eastAsia"/>
                <w:szCs w:val="21"/>
                <w:lang w:val="en-US"/>
              </w:rPr>
              <w:t>N</w:t>
            </w:r>
            <w:r>
              <w:rPr>
                <w:szCs w:val="21"/>
                <w:lang w:val="en-US"/>
              </w:rPr>
              <w:t>ot support:</w:t>
            </w:r>
          </w:p>
          <w:p w14:paraId="752C3B96" w14:textId="77777777" w:rsidR="00DF5318" w:rsidRDefault="00DF5318" w:rsidP="00DF5318">
            <w:pPr>
              <w:pStyle w:val="aff0"/>
              <w:numPr>
                <w:ilvl w:val="0"/>
                <w:numId w:val="9"/>
              </w:numPr>
              <w:overflowPunct/>
              <w:autoSpaceDE/>
              <w:autoSpaceDN/>
              <w:adjustRightInd/>
              <w:spacing w:after="0"/>
              <w:ind w:leftChars="0"/>
              <w:jc w:val="both"/>
              <w:textAlignment w:val="auto"/>
              <w:rPr>
                <w:szCs w:val="21"/>
                <w:lang w:val="en-US"/>
              </w:rPr>
            </w:pPr>
            <w:r>
              <w:rPr>
                <w:rFonts w:hint="eastAsia"/>
                <w:szCs w:val="21"/>
                <w:lang w:val="en-US"/>
              </w:rPr>
              <w:t>F</w:t>
            </w:r>
            <w:r>
              <w:rPr>
                <w:szCs w:val="21"/>
                <w:lang w:val="en-US"/>
              </w:rPr>
              <w:t>G 29-3b</w:t>
            </w:r>
          </w:p>
          <w:p w14:paraId="3CF6E0C7" w14:textId="634B3B76" w:rsidR="00DF5318" w:rsidRDefault="00DF5318" w:rsidP="00DF5318">
            <w:pPr>
              <w:pStyle w:val="aff0"/>
              <w:numPr>
                <w:ilvl w:val="1"/>
                <w:numId w:val="9"/>
              </w:numPr>
              <w:overflowPunct/>
              <w:autoSpaceDE/>
              <w:autoSpaceDN/>
              <w:adjustRightInd/>
              <w:spacing w:after="0"/>
              <w:ind w:leftChars="0"/>
              <w:jc w:val="both"/>
              <w:textAlignment w:val="auto"/>
              <w:rPr>
                <w:szCs w:val="21"/>
                <w:lang w:val="en-US"/>
              </w:rPr>
            </w:pPr>
            <w:r>
              <w:rPr>
                <w:rFonts w:hint="eastAsia"/>
                <w:szCs w:val="21"/>
                <w:lang w:val="en-US"/>
              </w:rPr>
              <w:lastRenderedPageBreak/>
              <w:t>S</w:t>
            </w:r>
            <w:r>
              <w:rPr>
                <w:szCs w:val="21"/>
                <w:lang w:val="en-US"/>
              </w:rPr>
              <w:t>upport: Intel, DOCOMO, MediaTek, Qualcomm, Ericsson</w:t>
            </w:r>
            <w:r w:rsidRPr="00B21EBD">
              <w:rPr>
                <w:color w:val="7030A0"/>
                <w:szCs w:val="21"/>
                <w:lang w:val="en-US"/>
              </w:rPr>
              <w:t>, Huawei, HiSilicon</w:t>
            </w:r>
            <w:r w:rsidRPr="00594A4A">
              <w:rPr>
                <w:color w:val="5B9BD5" w:themeColor="accent1"/>
                <w:szCs w:val="21"/>
                <w:lang w:val="en-US"/>
              </w:rPr>
              <w:t>, ZTE, Sanechips</w:t>
            </w:r>
            <w:r w:rsidR="00D33191">
              <w:rPr>
                <w:color w:val="5B9BD5" w:themeColor="accent1"/>
                <w:szCs w:val="21"/>
                <w:lang w:val="en-US"/>
              </w:rPr>
              <w:t>, Apple</w:t>
            </w:r>
          </w:p>
          <w:p w14:paraId="661A12B9" w14:textId="77777777" w:rsidR="00DF5318" w:rsidRDefault="00DF5318" w:rsidP="00DF5318">
            <w:pPr>
              <w:pStyle w:val="aff0"/>
              <w:numPr>
                <w:ilvl w:val="1"/>
                <w:numId w:val="9"/>
              </w:numPr>
              <w:overflowPunct/>
              <w:autoSpaceDE/>
              <w:autoSpaceDN/>
              <w:adjustRightInd/>
              <w:spacing w:after="0"/>
              <w:ind w:leftChars="0"/>
              <w:jc w:val="both"/>
              <w:textAlignment w:val="auto"/>
              <w:rPr>
                <w:szCs w:val="21"/>
                <w:lang w:val="en-US"/>
              </w:rPr>
            </w:pPr>
            <w:r>
              <w:rPr>
                <w:rFonts w:hint="eastAsia"/>
                <w:szCs w:val="21"/>
                <w:lang w:val="en-US"/>
              </w:rPr>
              <w:t>N</w:t>
            </w:r>
            <w:r>
              <w:rPr>
                <w:szCs w:val="21"/>
                <w:lang w:val="en-US"/>
              </w:rPr>
              <w:t>ot support:</w:t>
            </w:r>
          </w:p>
          <w:p w14:paraId="114D3AA5" w14:textId="77777777" w:rsidR="00DF5318" w:rsidRDefault="00DF5318" w:rsidP="00DF5318">
            <w:pPr>
              <w:pStyle w:val="aff0"/>
              <w:numPr>
                <w:ilvl w:val="0"/>
                <w:numId w:val="9"/>
              </w:numPr>
              <w:overflowPunct/>
              <w:autoSpaceDE/>
              <w:autoSpaceDN/>
              <w:adjustRightInd/>
              <w:spacing w:after="0"/>
              <w:ind w:leftChars="0"/>
              <w:jc w:val="both"/>
              <w:textAlignment w:val="auto"/>
              <w:rPr>
                <w:szCs w:val="21"/>
                <w:lang w:val="en-US"/>
              </w:rPr>
            </w:pPr>
            <w:r>
              <w:rPr>
                <w:rFonts w:hint="eastAsia"/>
                <w:szCs w:val="21"/>
                <w:lang w:val="en-US"/>
              </w:rPr>
              <w:t>F</w:t>
            </w:r>
            <w:r>
              <w:rPr>
                <w:szCs w:val="21"/>
                <w:lang w:val="en-US"/>
              </w:rPr>
              <w:t>G 29-3c</w:t>
            </w:r>
          </w:p>
          <w:p w14:paraId="5ACF93F2" w14:textId="0EA45E8C" w:rsidR="00DF5318" w:rsidRPr="00DF5318" w:rsidRDefault="00DF5318" w:rsidP="00DF5318">
            <w:pPr>
              <w:pStyle w:val="aff0"/>
              <w:numPr>
                <w:ilvl w:val="1"/>
                <w:numId w:val="9"/>
              </w:numPr>
              <w:overflowPunct/>
              <w:autoSpaceDE/>
              <w:autoSpaceDN/>
              <w:adjustRightInd/>
              <w:spacing w:after="0"/>
              <w:ind w:leftChars="0"/>
              <w:jc w:val="both"/>
              <w:textAlignment w:val="auto"/>
              <w:rPr>
                <w:szCs w:val="21"/>
                <w:lang w:val="en-US"/>
              </w:rPr>
            </w:pPr>
            <w:r>
              <w:rPr>
                <w:rFonts w:hint="eastAsia"/>
                <w:szCs w:val="21"/>
                <w:lang w:val="en-US"/>
              </w:rPr>
              <w:t>S</w:t>
            </w:r>
            <w:r>
              <w:rPr>
                <w:szCs w:val="21"/>
                <w:lang w:val="en-US"/>
              </w:rPr>
              <w:t>upport: Intel, DOCOMO, MediaTek, Qualcomm</w:t>
            </w:r>
            <w:r w:rsidRPr="00B21EBD">
              <w:rPr>
                <w:color w:val="7030A0"/>
                <w:szCs w:val="21"/>
                <w:lang w:val="en-US"/>
              </w:rPr>
              <w:t>, Huawei, HiSilicon</w:t>
            </w:r>
            <w:r w:rsidRPr="00594A4A">
              <w:rPr>
                <w:color w:val="5B9BD5" w:themeColor="accent1"/>
                <w:szCs w:val="21"/>
                <w:lang w:val="en-US"/>
              </w:rPr>
              <w:t>, ZTE, Sanechips</w:t>
            </w:r>
            <w:r w:rsidRPr="00DF5318">
              <w:rPr>
                <w:szCs w:val="21"/>
                <w:lang w:val="en-US"/>
              </w:rPr>
              <w:t>, vivo</w:t>
            </w:r>
            <w:r w:rsidR="00D33191">
              <w:rPr>
                <w:szCs w:val="21"/>
                <w:lang w:val="en-US"/>
              </w:rPr>
              <w:t>, Apple</w:t>
            </w:r>
          </w:p>
          <w:p w14:paraId="686B9A1B" w14:textId="6B1EAE3C" w:rsidR="00DF5318" w:rsidRDefault="00DF5318" w:rsidP="00DF5318">
            <w:pPr>
              <w:pStyle w:val="aff0"/>
              <w:numPr>
                <w:ilvl w:val="2"/>
                <w:numId w:val="9"/>
              </w:numPr>
              <w:overflowPunct/>
              <w:autoSpaceDE/>
              <w:autoSpaceDN/>
              <w:adjustRightInd/>
              <w:spacing w:after="0"/>
              <w:ind w:leftChars="0"/>
              <w:jc w:val="both"/>
              <w:textAlignment w:val="auto"/>
              <w:rPr>
                <w:szCs w:val="21"/>
                <w:lang w:val="en-US"/>
              </w:rPr>
            </w:pPr>
            <w:r>
              <w:rPr>
                <w:szCs w:val="21"/>
                <w:lang w:val="en-US"/>
              </w:rPr>
              <w:t xml:space="preserve">due to the formation of package 1 </w:t>
            </w:r>
            <w:r w:rsidRPr="00614716">
              <w:rPr>
                <w:szCs w:val="21"/>
                <w:lang w:val="en-US"/>
              </w:rPr>
              <w:t>agreed in RAN1 #106e</w:t>
            </w:r>
          </w:p>
          <w:p w14:paraId="130F2371" w14:textId="3671BFED" w:rsidR="00DF5318" w:rsidRDefault="00DF5318" w:rsidP="00DF5318">
            <w:pPr>
              <w:pStyle w:val="aff0"/>
              <w:numPr>
                <w:ilvl w:val="2"/>
                <w:numId w:val="9"/>
              </w:numPr>
              <w:overflowPunct/>
              <w:autoSpaceDE/>
              <w:autoSpaceDN/>
              <w:adjustRightInd/>
              <w:spacing w:after="0"/>
              <w:ind w:leftChars="0"/>
              <w:jc w:val="both"/>
              <w:textAlignment w:val="auto"/>
              <w:rPr>
                <w:szCs w:val="21"/>
                <w:lang w:val="en-US"/>
              </w:rPr>
            </w:pPr>
            <w:r>
              <w:rPr>
                <w:rFonts w:eastAsia="SimSun"/>
                <w:szCs w:val="21"/>
                <w:lang w:val="en-US" w:eastAsia="zh-CN"/>
              </w:rPr>
              <w:t>one more SSSG needs UE’s more implementation work</w:t>
            </w:r>
          </w:p>
          <w:p w14:paraId="0303ECEE" w14:textId="77777777" w:rsidR="00DF5318" w:rsidRDefault="00DF5318" w:rsidP="00DF5318">
            <w:pPr>
              <w:pStyle w:val="aff0"/>
              <w:numPr>
                <w:ilvl w:val="1"/>
                <w:numId w:val="9"/>
              </w:numPr>
              <w:overflowPunct/>
              <w:autoSpaceDE/>
              <w:autoSpaceDN/>
              <w:adjustRightInd/>
              <w:spacing w:after="0"/>
              <w:ind w:leftChars="0"/>
              <w:jc w:val="both"/>
              <w:textAlignment w:val="auto"/>
              <w:rPr>
                <w:szCs w:val="21"/>
                <w:lang w:val="en-US"/>
              </w:rPr>
            </w:pPr>
            <w:r>
              <w:rPr>
                <w:rFonts w:hint="eastAsia"/>
                <w:szCs w:val="21"/>
                <w:lang w:val="en-US"/>
              </w:rPr>
              <w:t>N</w:t>
            </w:r>
            <w:r>
              <w:rPr>
                <w:szCs w:val="21"/>
                <w:lang w:val="en-US"/>
              </w:rPr>
              <w:t>ot support: CATT, Samsung, Ericsson</w:t>
            </w:r>
          </w:p>
          <w:p w14:paraId="48A5283F" w14:textId="77777777" w:rsidR="00DF5318" w:rsidRPr="00624CF0" w:rsidRDefault="00DF5318" w:rsidP="00DF5318">
            <w:pPr>
              <w:pStyle w:val="aff0"/>
              <w:numPr>
                <w:ilvl w:val="2"/>
                <w:numId w:val="9"/>
              </w:numPr>
              <w:overflowPunct/>
              <w:autoSpaceDE/>
              <w:autoSpaceDN/>
              <w:adjustRightInd/>
              <w:spacing w:after="0"/>
              <w:ind w:leftChars="0"/>
              <w:jc w:val="both"/>
              <w:textAlignment w:val="auto"/>
              <w:rPr>
                <w:szCs w:val="21"/>
                <w:lang w:val="en-US"/>
              </w:rPr>
            </w:pPr>
            <w:r>
              <w:rPr>
                <w:rFonts w:hint="eastAsia"/>
                <w:szCs w:val="21"/>
                <w:lang w:val="en-US"/>
              </w:rPr>
              <w:t>C</w:t>
            </w:r>
            <w:r>
              <w:rPr>
                <w:szCs w:val="21"/>
                <w:lang w:val="en-US"/>
              </w:rPr>
              <w:t xml:space="preserve">an be combined with FG 29-3b as </w:t>
            </w:r>
            <w:r w:rsidRPr="00624CF0">
              <w:rPr>
                <w:szCs w:val="21"/>
                <w:lang w:val="en-US"/>
              </w:rPr>
              <w:t>same UE implementation where only SSSG switching is supported</w:t>
            </w:r>
          </w:p>
          <w:p w14:paraId="0305E52A" w14:textId="77777777" w:rsidR="00DF5318" w:rsidRDefault="00DF5318" w:rsidP="00DF5318">
            <w:pPr>
              <w:pStyle w:val="aff0"/>
              <w:numPr>
                <w:ilvl w:val="0"/>
                <w:numId w:val="9"/>
              </w:numPr>
              <w:overflowPunct/>
              <w:autoSpaceDE/>
              <w:autoSpaceDN/>
              <w:adjustRightInd/>
              <w:spacing w:after="0"/>
              <w:ind w:leftChars="0"/>
              <w:jc w:val="both"/>
              <w:textAlignment w:val="auto"/>
              <w:rPr>
                <w:szCs w:val="21"/>
                <w:lang w:val="en-US"/>
              </w:rPr>
            </w:pPr>
            <w:r>
              <w:rPr>
                <w:rFonts w:hint="eastAsia"/>
                <w:szCs w:val="21"/>
                <w:lang w:val="en-US"/>
              </w:rPr>
              <w:t>F</w:t>
            </w:r>
            <w:r>
              <w:rPr>
                <w:szCs w:val="21"/>
                <w:lang w:val="en-US"/>
              </w:rPr>
              <w:t>G 29-3d</w:t>
            </w:r>
          </w:p>
          <w:p w14:paraId="1435326F" w14:textId="4D9334C7" w:rsidR="00DF5318" w:rsidRDefault="00DF5318" w:rsidP="00DF5318">
            <w:pPr>
              <w:pStyle w:val="aff0"/>
              <w:numPr>
                <w:ilvl w:val="1"/>
                <w:numId w:val="9"/>
              </w:numPr>
              <w:overflowPunct/>
              <w:autoSpaceDE/>
              <w:autoSpaceDN/>
              <w:adjustRightInd/>
              <w:spacing w:after="0"/>
              <w:ind w:leftChars="0"/>
              <w:jc w:val="both"/>
              <w:textAlignment w:val="auto"/>
              <w:rPr>
                <w:szCs w:val="21"/>
                <w:lang w:val="en-US"/>
              </w:rPr>
            </w:pPr>
            <w:r>
              <w:rPr>
                <w:rFonts w:hint="eastAsia"/>
                <w:szCs w:val="21"/>
                <w:lang w:val="en-US"/>
              </w:rPr>
              <w:t>S</w:t>
            </w:r>
            <w:r>
              <w:rPr>
                <w:szCs w:val="21"/>
                <w:lang w:val="en-US"/>
              </w:rPr>
              <w:t>upport: Intel, DOCOMO, MediaTek,</w:t>
            </w:r>
            <w:r w:rsidRPr="00B21EBD">
              <w:rPr>
                <w:color w:val="7030A0"/>
                <w:szCs w:val="21"/>
                <w:lang w:val="en-US"/>
              </w:rPr>
              <w:t xml:space="preserve"> Huawei, HiSilicon</w:t>
            </w:r>
            <w:r w:rsidRPr="00DF5318">
              <w:rPr>
                <w:szCs w:val="21"/>
                <w:lang w:val="en-US"/>
              </w:rPr>
              <w:t>, vivo</w:t>
            </w:r>
            <w:r w:rsidR="00D33191">
              <w:rPr>
                <w:szCs w:val="21"/>
                <w:lang w:val="en-US"/>
              </w:rPr>
              <w:t>, Apple</w:t>
            </w:r>
          </w:p>
          <w:p w14:paraId="2183CB53" w14:textId="024F9671" w:rsidR="00DF5318" w:rsidRPr="00DF5318" w:rsidRDefault="00DF5318" w:rsidP="00DF5318">
            <w:pPr>
              <w:pStyle w:val="aff0"/>
              <w:numPr>
                <w:ilvl w:val="2"/>
                <w:numId w:val="9"/>
              </w:numPr>
              <w:overflowPunct/>
              <w:autoSpaceDE/>
              <w:autoSpaceDN/>
              <w:adjustRightInd/>
              <w:spacing w:after="0"/>
              <w:ind w:leftChars="0"/>
              <w:jc w:val="both"/>
              <w:textAlignment w:val="auto"/>
              <w:rPr>
                <w:szCs w:val="21"/>
                <w:lang w:val="en-US"/>
              </w:rPr>
            </w:pPr>
            <w:r>
              <w:rPr>
                <w:rFonts w:eastAsia="SimSun"/>
                <w:szCs w:val="21"/>
                <w:lang w:val="en-US" w:eastAsia="zh-CN"/>
              </w:rPr>
              <w:t xml:space="preserve">the combination of PDCCH skipping and SSSG switching creates more spec impact and UE behaviors, e.g. whether </w:t>
            </w:r>
            <w:r>
              <w:rPr>
                <w:rFonts w:eastAsia="SimSun" w:hint="eastAsia"/>
                <w:szCs w:val="21"/>
                <w:lang w:val="en-US" w:eastAsia="zh-CN"/>
              </w:rPr>
              <w:t>S</w:t>
            </w:r>
            <w:r>
              <w:rPr>
                <w:rFonts w:eastAsia="SimSun"/>
                <w:szCs w:val="21"/>
                <w:lang w:val="en-US" w:eastAsia="zh-CN"/>
              </w:rPr>
              <w:t>SSG switches to a default SSSG after a skipping duration</w:t>
            </w:r>
          </w:p>
          <w:p w14:paraId="57DC8C50" w14:textId="77777777" w:rsidR="00DF5318" w:rsidRPr="00A90E45" w:rsidRDefault="00DF5318" w:rsidP="00DF5318">
            <w:pPr>
              <w:pStyle w:val="aff0"/>
              <w:numPr>
                <w:ilvl w:val="1"/>
                <w:numId w:val="9"/>
              </w:numPr>
              <w:overflowPunct/>
              <w:autoSpaceDE/>
              <w:autoSpaceDN/>
              <w:adjustRightInd/>
              <w:spacing w:after="0"/>
              <w:ind w:leftChars="0"/>
              <w:jc w:val="both"/>
              <w:textAlignment w:val="auto"/>
              <w:rPr>
                <w:szCs w:val="21"/>
                <w:lang w:val="en-US"/>
              </w:rPr>
            </w:pPr>
            <w:r>
              <w:rPr>
                <w:rFonts w:hint="eastAsia"/>
                <w:szCs w:val="21"/>
                <w:lang w:val="en-US"/>
              </w:rPr>
              <w:t>N</w:t>
            </w:r>
            <w:r>
              <w:rPr>
                <w:szCs w:val="21"/>
                <w:lang w:val="en-US"/>
              </w:rPr>
              <w:t>ot support:</w:t>
            </w:r>
            <w:r>
              <w:rPr>
                <w:rFonts w:eastAsia="SimSun" w:hint="eastAsia"/>
                <w:szCs w:val="21"/>
                <w:lang w:val="en-US" w:eastAsia="zh-CN"/>
              </w:rPr>
              <w:t xml:space="preserve"> Z</w:t>
            </w:r>
            <w:r>
              <w:rPr>
                <w:rFonts w:eastAsia="SimSun"/>
                <w:szCs w:val="21"/>
                <w:lang w:val="en-US" w:eastAsia="zh-CN"/>
              </w:rPr>
              <w:t xml:space="preserve">TE, Sanechips, </w:t>
            </w:r>
            <w:r>
              <w:rPr>
                <w:szCs w:val="21"/>
                <w:lang w:val="en-US"/>
              </w:rPr>
              <w:t>Qualcomm, Nokia, NSB, Ericsson</w:t>
            </w:r>
          </w:p>
          <w:p w14:paraId="42FFCE8D" w14:textId="77777777" w:rsidR="00DF5318" w:rsidRPr="00C50C66" w:rsidRDefault="00DF5318" w:rsidP="00DF5318">
            <w:pPr>
              <w:pStyle w:val="aff0"/>
              <w:numPr>
                <w:ilvl w:val="2"/>
                <w:numId w:val="9"/>
              </w:numPr>
              <w:overflowPunct/>
              <w:autoSpaceDE/>
              <w:autoSpaceDN/>
              <w:adjustRightInd/>
              <w:spacing w:after="0"/>
              <w:ind w:leftChars="0"/>
              <w:jc w:val="both"/>
              <w:textAlignment w:val="auto"/>
              <w:rPr>
                <w:szCs w:val="21"/>
                <w:lang w:val="en-US"/>
              </w:rPr>
            </w:pPr>
            <w:r>
              <w:rPr>
                <w:rFonts w:eastAsia="SimSun"/>
                <w:szCs w:val="21"/>
                <w:lang w:val="en-US" w:eastAsia="zh-CN"/>
              </w:rPr>
              <w:t>if UE support FG29-3a and support 29-3b/3c, it can imply that UE also supports to be configured with both PDCCH skipping and SSSG switching</w:t>
            </w:r>
          </w:p>
          <w:p w14:paraId="6AA3C9DE" w14:textId="77777777" w:rsidR="00DF5318" w:rsidRDefault="00DF5318" w:rsidP="00DF5318">
            <w:pPr>
              <w:pStyle w:val="aff0"/>
              <w:numPr>
                <w:ilvl w:val="0"/>
                <w:numId w:val="9"/>
              </w:numPr>
              <w:overflowPunct/>
              <w:autoSpaceDE/>
              <w:autoSpaceDN/>
              <w:adjustRightInd/>
              <w:spacing w:after="0"/>
              <w:ind w:leftChars="0"/>
              <w:jc w:val="both"/>
              <w:textAlignment w:val="auto"/>
              <w:rPr>
                <w:szCs w:val="21"/>
                <w:lang w:val="en-US"/>
              </w:rPr>
            </w:pPr>
            <w:r w:rsidRPr="00C50C66">
              <w:rPr>
                <w:szCs w:val="21"/>
                <w:lang w:val="en-US"/>
              </w:rPr>
              <w:t>FG for 3 search space sets grouping switching with PDCCH skipping</w:t>
            </w:r>
          </w:p>
          <w:p w14:paraId="288430E7" w14:textId="77777777" w:rsidR="00DF5318" w:rsidRDefault="00DF5318" w:rsidP="00DF5318">
            <w:pPr>
              <w:pStyle w:val="aff0"/>
              <w:numPr>
                <w:ilvl w:val="1"/>
                <w:numId w:val="9"/>
              </w:numPr>
              <w:overflowPunct/>
              <w:autoSpaceDE/>
              <w:autoSpaceDN/>
              <w:adjustRightInd/>
              <w:spacing w:after="0"/>
              <w:ind w:leftChars="0"/>
              <w:jc w:val="both"/>
              <w:textAlignment w:val="auto"/>
              <w:rPr>
                <w:szCs w:val="21"/>
                <w:lang w:val="en-US"/>
              </w:rPr>
            </w:pPr>
            <w:r>
              <w:rPr>
                <w:szCs w:val="21"/>
                <w:lang w:val="en-US"/>
              </w:rPr>
              <w:t>FFS: Intel, DOCOMO, MediaTek,</w:t>
            </w:r>
          </w:p>
          <w:p w14:paraId="7254CCEE" w14:textId="77777777" w:rsidR="00DF5318" w:rsidRPr="00A90E45" w:rsidRDefault="00DF5318" w:rsidP="00DF5318">
            <w:pPr>
              <w:pStyle w:val="aff0"/>
              <w:numPr>
                <w:ilvl w:val="1"/>
                <w:numId w:val="9"/>
              </w:numPr>
              <w:overflowPunct/>
              <w:autoSpaceDE/>
              <w:autoSpaceDN/>
              <w:adjustRightInd/>
              <w:spacing w:after="0"/>
              <w:ind w:leftChars="0"/>
              <w:jc w:val="both"/>
              <w:textAlignment w:val="auto"/>
              <w:rPr>
                <w:szCs w:val="21"/>
                <w:lang w:val="en-US"/>
              </w:rPr>
            </w:pPr>
            <w:r>
              <w:rPr>
                <w:rFonts w:hint="eastAsia"/>
                <w:szCs w:val="21"/>
                <w:lang w:val="en-US"/>
              </w:rPr>
              <w:t>N</w:t>
            </w:r>
            <w:r>
              <w:rPr>
                <w:szCs w:val="21"/>
                <w:lang w:val="en-US"/>
              </w:rPr>
              <w:t>ot support:</w:t>
            </w:r>
            <w:r>
              <w:rPr>
                <w:rFonts w:eastAsia="SimSun" w:hint="eastAsia"/>
                <w:szCs w:val="21"/>
                <w:lang w:val="en-US" w:eastAsia="zh-CN"/>
              </w:rPr>
              <w:t xml:space="preserve"> Z</w:t>
            </w:r>
            <w:r>
              <w:rPr>
                <w:rFonts w:eastAsia="SimSun"/>
                <w:szCs w:val="21"/>
                <w:lang w:val="en-US" w:eastAsia="zh-CN"/>
              </w:rPr>
              <w:t>TE, Sanechips, Ericsson</w:t>
            </w:r>
            <w:r w:rsidRPr="00B21EBD">
              <w:rPr>
                <w:color w:val="7030A0"/>
                <w:szCs w:val="21"/>
                <w:lang w:val="en-US"/>
              </w:rPr>
              <w:t>, Huawei, HiSilicon</w:t>
            </w:r>
          </w:p>
          <w:p w14:paraId="3A46BD73" w14:textId="77777777" w:rsidR="00DF5318" w:rsidRPr="009A302B" w:rsidRDefault="00DF5318" w:rsidP="00DF5318">
            <w:pPr>
              <w:pStyle w:val="aff0"/>
              <w:numPr>
                <w:ilvl w:val="2"/>
                <w:numId w:val="9"/>
              </w:numPr>
              <w:overflowPunct/>
              <w:autoSpaceDE/>
              <w:autoSpaceDN/>
              <w:adjustRightInd/>
              <w:spacing w:after="0"/>
              <w:ind w:leftChars="0"/>
              <w:jc w:val="both"/>
              <w:textAlignment w:val="auto"/>
              <w:rPr>
                <w:szCs w:val="21"/>
                <w:lang w:val="en-US"/>
              </w:rPr>
            </w:pPr>
            <w:r>
              <w:rPr>
                <w:rFonts w:eastAsia="SimSun"/>
                <w:szCs w:val="21"/>
                <w:lang w:val="en-US" w:eastAsia="zh-CN"/>
              </w:rPr>
              <w:t>if UE support FG29-3a and support 29-3b/3c, it can imply that UE also supports to be configured with both PDCCH skipping and SSSG switching</w:t>
            </w:r>
          </w:p>
          <w:p w14:paraId="1A2DF442" w14:textId="77777777" w:rsidR="004B165D" w:rsidRDefault="004B165D" w:rsidP="00040C87">
            <w:pPr>
              <w:jc w:val="both"/>
              <w:rPr>
                <w:rFonts w:eastAsia="SimSun"/>
                <w:szCs w:val="21"/>
                <w:lang w:val="en-US" w:eastAsia="zh-CN"/>
              </w:rPr>
            </w:pPr>
          </w:p>
          <w:p w14:paraId="60FBC9C4" w14:textId="74F2DDA6" w:rsidR="00585E76" w:rsidRDefault="00585E76" w:rsidP="00585E76">
            <w:pPr>
              <w:jc w:val="both"/>
              <w:rPr>
                <w:szCs w:val="21"/>
                <w:lang w:val="en-US"/>
              </w:rPr>
            </w:pPr>
            <w:r>
              <w:rPr>
                <w:rFonts w:hint="eastAsia"/>
                <w:szCs w:val="21"/>
                <w:lang w:val="en-US"/>
              </w:rPr>
              <w:t>B</w:t>
            </w:r>
            <w:r>
              <w:rPr>
                <w:szCs w:val="21"/>
                <w:lang w:val="en-US"/>
              </w:rPr>
              <w:t>ased on the comments provides so far, the proposal is updated as follows</w:t>
            </w:r>
            <w:r w:rsidR="007733AE">
              <w:rPr>
                <w:szCs w:val="21"/>
                <w:lang w:val="en-US"/>
              </w:rPr>
              <w:t xml:space="preserve">. </w:t>
            </w:r>
          </w:p>
          <w:p w14:paraId="36784084" w14:textId="034D109B" w:rsidR="00585E76" w:rsidRDefault="00585E76" w:rsidP="00585E76">
            <w:pPr>
              <w:pStyle w:val="aff0"/>
              <w:numPr>
                <w:ilvl w:val="0"/>
                <w:numId w:val="70"/>
              </w:numPr>
              <w:overflowPunct/>
              <w:autoSpaceDE/>
              <w:autoSpaceDN/>
              <w:adjustRightInd/>
              <w:spacing w:after="0"/>
              <w:ind w:leftChars="0"/>
              <w:jc w:val="both"/>
              <w:textAlignment w:val="auto"/>
              <w:rPr>
                <w:szCs w:val="21"/>
                <w:lang w:val="en-US"/>
              </w:rPr>
            </w:pPr>
            <w:r>
              <w:rPr>
                <w:szCs w:val="21"/>
                <w:lang w:val="en-US"/>
              </w:rPr>
              <w:t>The component</w:t>
            </w:r>
            <w:r w:rsidR="00DB5A48">
              <w:rPr>
                <w:szCs w:val="21"/>
                <w:lang w:val="en-US"/>
              </w:rPr>
              <w:t>s</w:t>
            </w:r>
            <w:r>
              <w:rPr>
                <w:szCs w:val="21"/>
                <w:lang w:val="en-US"/>
              </w:rPr>
              <w:t xml:space="preserve"> of FG 29-3</w:t>
            </w:r>
            <w:r w:rsidR="008171E6">
              <w:rPr>
                <w:szCs w:val="21"/>
                <w:lang w:val="en-US"/>
              </w:rPr>
              <w:t>a/</w:t>
            </w:r>
            <w:r>
              <w:rPr>
                <w:szCs w:val="21"/>
                <w:lang w:val="en-US"/>
              </w:rPr>
              <w:t>b</w:t>
            </w:r>
            <w:r w:rsidR="00DB5A48">
              <w:rPr>
                <w:szCs w:val="21"/>
                <w:lang w:val="en-US"/>
              </w:rPr>
              <w:t>/c/d</w:t>
            </w:r>
            <w:r>
              <w:rPr>
                <w:szCs w:val="21"/>
                <w:lang w:val="en-US"/>
              </w:rPr>
              <w:t xml:space="preserve"> </w:t>
            </w:r>
            <w:r w:rsidR="00DB5A48">
              <w:rPr>
                <w:szCs w:val="21"/>
                <w:lang w:val="en-US"/>
              </w:rPr>
              <w:t>are</w:t>
            </w:r>
            <w:r>
              <w:rPr>
                <w:szCs w:val="21"/>
                <w:lang w:val="en-US"/>
              </w:rPr>
              <w:t xml:space="preserve"> revised based on the comment from CATT</w:t>
            </w:r>
            <w:r w:rsidR="007733AE">
              <w:rPr>
                <w:szCs w:val="21"/>
                <w:lang w:val="en-US"/>
              </w:rPr>
              <w:t>. Further revision can be done later since the column is highlighted in yellow. Please focus on FG structure now.</w:t>
            </w:r>
          </w:p>
          <w:p w14:paraId="714E9764" w14:textId="2351DEC0" w:rsidR="00DB5A48" w:rsidRDefault="00DB5A48" w:rsidP="00DB5A48">
            <w:pPr>
              <w:pStyle w:val="aff0"/>
              <w:numPr>
                <w:ilvl w:val="1"/>
                <w:numId w:val="70"/>
              </w:numPr>
              <w:overflowPunct/>
              <w:autoSpaceDE/>
              <w:autoSpaceDN/>
              <w:adjustRightInd/>
              <w:spacing w:after="0"/>
              <w:ind w:leftChars="0"/>
              <w:jc w:val="both"/>
              <w:textAlignment w:val="auto"/>
              <w:rPr>
                <w:szCs w:val="21"/>
                <w:lang w:val="en-US"/>
              </w:rPr>
            </w:pPr>
            <w:r>
              <w:rPr>
                <w:szCs w:val="21"/>
                <w:lang w:val="en-US" w:eastAsia="zh-CN"/>
              </w:rPr>
              <w:t>FG 29-3</w:t>
            </w:r>
            <w:r w:rsidR="00512FD9">
              <w:rPr>
                <w:szCs w:val="21"/>
                <w:lang w:val="en-US" w:eastAsia="zh-CN"/>
              </w:rPr>
              <w:t>a</w:t>
            </w:r>
            <w:r>
              <w:rPr>
                <w:szCs w:val="21"/>
                <w:lang w:val="en-US" w:eastAsia="zh-CN"/>
              </w:rPr>
              <w:t xml:space="preserve">: </w:t>
            </w:r>
            <w:r w:rsidRPr="003C4E2C">
              <w:rPr>
                <w:rFonts w:eastAsia="SimSun"/>
                <w:szCs w:val="21"/>
                <w:lang w:val="en-US" w:eastAsia="zh-CN"/>
              </w:rPr>
              <w:t xml:space="preserve">Support </w:t>
            </w:r>
            <w:r w:rsidR="008F62A0">
              <w:rPr>
                <w:rFonts w:eastAsia="SimSun"/>
                <w:szCs w:val="21"/>
                <w:lang w:val="en-US" w:eastAsia="zh-CN"/>
              </w:rPr>
              <w:t xml:space="preserve">of </w:t>
            </w:r>
            <w:r w:rsidR="00A143A9">
              <w:rPr>
                <w:rFonts w:eastAsia="SimSun"/>
                <w:szCs w:val="21"/>
                <w:lang w:val="en-US" w:eastAsia="zh-CN"/>
              </w:rPr>
              <w:t>up to 2</w:t>
            </w:r>
            <w:r w:rsidRPr="003C4E2C">
              <w:rPr>
                <w:rFonts w:eastAsia="SimSun"/>
                <w:szCs w:val="21"/>
                <w:lang w:val="en-US" w:eastAsia="zh-CN"/>
              </w:rPr>
              <w:t xml:space="preserve">-bit indication of </w:t>
            </w:r>
            <w:r w:rsidR="00A143A9">
              <w:rPr>
                <w:rFonts w:eastAsia="SimSun"/>
                <w:szCs w:val="21"/>
                <w:lang w:val="en-US" w:eastAsia="zh-CN"/>
              </w:rPr>
              <w:t>PDCCH skipping</w:t>
            </w:r>
            <w:r w:rsidRPr="003C4E2C">
              <w:rPr>
                <w:rFonts w:eastAsia="SimSun"/>
                <w:szCs w:val="21"/>
                <w:lang w:val="en-US" w:eastAsia="zh-CN"/>
              </w:rPr>
              <w:t xml:space="preserve"> by scheduling DCI format 1_1, 1_2, 0_1, and 0_2</w:t>
            </w:r>
          </w:p>
          <w:p w14:paraId="7860E18E" w14:textId="2FAAB39C" w:rsidR="008171E6" w:rsidRDefault="008171E6" w:rsidP="008171E6">
            <w:pPr>
              <w:pStyle w:val="aff0"/>
              <w:numPr>
                <w:ilvl w:val="1"/>
                <w:numId w:val="70"/>
              </w:numPr>
              <w:overflowPunct/>
              <w:autoSpaceDE/>
              <w:autoSpaceDN/>
              <w:adjustRightInd/>
              <w:spacing w:after="0"/>
              <w:ind w:leftChars="0"/>
              <w:jc w:val="both"/>
              <w:textAlignment w:val="auto"/>
              <w:rPr>
                <w:szCs w:val="21"/>
                <w:lang w:val="en-US"/>
              </w:rPr>
            </w:pPr>
            <w:r>
              <w:rPr>
                <w:szCs w:val="21"/>
                <w:lang w:val="en-US" w:eastAsia="zh-CN"/>
              </w:rPr>
              <w:t xml:space="preserve">FG 29-3b: </w:t>
            </w:r>
            <w:r w:rsidRPr="003C4E2C">
              <w:rPr>
                <w:rFonts w:eastAsia="SimSun"/>
                <w:szCs w:val="21"/>
                <w:lang w:val="en-US" w:eastAsia="zh-CN"/>
              </w:rPr>
              <w:t xml:space="preserve">Support </w:t>
            </w:r>
            <w:r>
              <w:rPr>
                <w:rFonts w:eastAsia="SimSun"/>
                <w:szCs w:val="21"/>
                <w:lang w:val="en-US" w:eastAsia="zh-CN"/>
              </w:rPr>
              <w:t>of 1</w:t>
            </w:r>
            <w:r w:rsidRPr="003C4E2C">
              <w:rPr>
                <w:rFonts w:eastAsia="SimSun"/>
                <w:szCs w:val="21"/>
                <w:lang w:val="en-US" w:eastAsia="zh-CN"/>
              </w:rPr>
              <w:t xml:space="preserve">-bit indication of </w:t>
            </w:r>
            <w:r>
              <w:rPr>
                <w:rFonts w:eastAsia="SimSun"/>
                <w:szCs w:val="21"/>
                <w:lang w:val="en-US" w:eastAsia="zh-CN"/>
              </w:rPr>
              <w:t xml:space="preserve">2 </w:t>
            </w:r>
            <w:r w:rsidRPr="003C4E2C">
              <w:rPr>
                <w:rFonts w:eastAsia="SimSun"/>
                <w:szCs w:val="21"/>
                <w:lang w:val="en-US" w:eastAsia="zh-CN"/>
              </w:rPr>
              <w:t>SSSG switching by scheduling DCI format 1_1, 1_2, 0_1, and 0_2</w:t>
            </w:r>
          </w:p>
          <w:p w14:paraId="106FF7EC" w14:textId="42B93A18" w:rsidR="00DB5A48" w:rsidRDefault="00DB5A48" w:rsidP="00DB5A48">
            <w:pPr>
              <w:pStyle w:val="aff0"/>
              <w:numPr>
                <w:ilvl w:val="1"/>
                <w:numId w:val="70"/>
              </w:numPr>
              <w:overflowPunct/>
              <w:autoSpaceDE/>
              <w:autoSpaceDN/>
              <w:adjustRightInd/>
              <w:spacing w:after="0"/>
              <w:ind w:leftChars="0"/>
              <w:jc w:val="both"/>
              <w:textAlignment w:val="auto"/>
              <w:rPr>
                <w:szCs w:val="21"/>
                <w:lang w:val="en-US"/>
              </w:rPr>
            </w:pPr>
            <w:r>
              <w:rPr>
                <w:szCs w:val="21"/>
                <w:lang w:val="en-US" w:eastAsia="zh-CN"/>
              </w:rPr>
              <w:t xml:space="preserve">FG 29-3c: </w:t>
            </w:r>
            <w:r w:rsidRPr="003C4E2C">
              <w:rPr>
                <w:rFonts w:eastAsia="SimSun"/>
                <w:szCs w:val="21"/>
                <w:lang w:val="en-US" w:eastAsia="zh-CN"/>
              </w:rPr>
              <w:t xml:space="preserve">Support of 2-bit indication of </w:t>
            </w:r>
            <w:r w:rsidR="008F62A0">
              <w:rPr>
                <w:rFonts w:eastAsia="SimSun"/>
                <w:szCs w:val="21"/>
                <w:lang w:val="en-US" w:eastAsia="zh-CN"/>
              </w:rPr>
              <w:t>3</w:t>
            </w:r>
            <w:r>
              <w:rPr>
                <w:rFonts w:eastAsia="SimSun"/>
                <w:szCs w:val="21"/>
                <w:lang w:val="en-US" w:eastAsia="zh-CN"/>
              </w:rPr>
              <w:t xml:space="preserve"> </w:t>
            </w:r>
            <w:r w:rsidRPr="003C4E2C">
              <w:rPr>
                <w:rFonts w:eastAsia="SimSun"/>
                <w:szCs w:val="21"/>
                <w:lang w:val="en-US" w:eastAsia="zh-CN"/>
              </w:rPr>
              <w:t>SSSG switching by scheduling DCI format 1_1, 1_2, 0_1, and 0_2</w:t>
            </w:r>
          </w:p>
          <w:p w14:paraId="4EFBF241" w14:textId="56F67D10" w:rsidR="00DB5A48" w:rsidRPr="008F62A0" w:rsidRDefault="008F62A0" w:rsidP="008F62A0">
            <w:pPr>
              <w:pStyle w:val="aff0"/>
              <w:numPr>
                <w:ilvl w:val="1"/>
                <w:numId w:val="70"/>
              </w:numPr>
              <w:overflowPunct/>
              <w:autoSpaceDE/>
              <w:autoSpaceDN/>
              <w:adjustRightInd/>
              <w:spacing w:after="0"/>
              <w:ind w:leftChars="0"/>
              <w:jc w:val="both"/>
              <w:textAlignment w:val="auto"/>
              <w:rPr>
                <w:szCs w:val="21"/>
                <w:lang w:val="en-US"/>
              </w:rPr>
            </w:pPr>
            <w:r>
              <w:rPr>
                <w:szCs w:val="21"/>
                <w:lang w:val="en-US" w:eastAsia="zh-CN"/>
              </w:rPr>
              <w:t xml:space="preserve">FG 29-3d: </w:t>
            </w:r>
            <w:r w:rsidRPr="003C4E2C">
              <w:rPr>
                <w:rFonts w:eastAsia="SimSun"/>
                <w:szCs w:val="21"/>
                <w:lang w:val="en-US" w:eastAsia="zh-CN"/>
              </w:rPr>
              <w:t xml:space="preserve">Support of 2-bit indication of </w:t>
            </w:r>
            <w:r>
              <w:rPr>
                <w:rFonts w:eastAsia="SimSun"/>
                <w:szCs w:val="21"/>
                <w:lang w:val="en-US" w:eastAsia="zh-CN"/>
              </w:rPr>
              <w:t xml:space="preserve">2 </w:t>
            </w:r>
            <w:r w:rsidRPr="003C4E2C">
              <w:rPr>
                <w:rFonts w:eastAsia="SimSun"/>
                <w:szCs w:val="21"/>
                <w:lang w:val="en-US" w:eastAsia="zh-CN"/>
              </w:rPr>
              <w:t xml:space="preserve">SSSG switching </w:t>
            </w:r>
            <w:r>
              <w:rPr>
                <w:rFonts w:eastAsia="SimSun"/>
                <w:szCs w:val="21"/>
                <w:lang w:val="en-US" w:eastAsia="zh-CN"/>
              </w:rPr>
              <w:t xml:space="preserve">with PDCCH skipping </w:t>
            </w:r>
            <w:r w:rsidRPr="003C4E2C">
              <w:rPr>
                <w:rFonts w:eastAsia="SimSun"/>
                <w:szCs w:val="21"/>
                <w:lang w:val="en-US" w:eastAsia="zh-CN"/>
              </w:rPr>
              <w:t>by scheduling DCI format 1_1, 1_2, 0_1, and 0_2</w:t>
            </w:r>
          </w:p>
          <w:p w14:paraId="53C7A4E1" w14:textId="6642F44A" w:rsidR="00585E76" w:rsidRPr="00DB5A48" w:rsidRDefault="00585E76" w:rsidP="00040C87">
            <w:pPr>
              <w:jc w:val="both"/>
              <w:rPr>
                <w:rFonts w:eastAsia="SimSun"/>
                <w:szCs w:val="21"/>
                <w:lang w:val="en-US" w:eastAsia="zh-CN"/>
              </w:rPr>
            </w:pPr>
          </w:p>
          <w:p w14:paraId="31A2B3BE" w14:textId="4F1C8880" w:rsidR="00FF6B34" w:rsidRDefault="00FF6B34" w:rsidP="00040C87">
            <w:pPr>
              <w:jc w:val="both"/>
              <w:rPr>
                <w:rFonts w:eastAsiaTheme="minorEastAsia"/>
                <w:szCs w:val="21"/>
                <w:lang w:val="en-US"/>
              </w:rPr>
            </w:pPr>
            <w:r>
              <w:rPr>
                <w:rFonts w:eastAsiaTheme="minorEastAsia" w:hint="eastAsia"/>
                <w:szCs w:val="21"/>
                <w:lang w:val="en-US"/>
              </w:rPr>
              <w:t>R</w:t>
            </w:r>
            <w:r>
              <w:rPr>
                <w:rFonts w:eastAsiaTheme="minorEastAsia"/>
                <w:szCs w:val="21"/>
                <w:lang w:val="en-US"/>
              </w:rPr>
              <w:t xml:space="preserve">egarding whether to merge, as I mentioned in the kickoff email, </w:t>
            </w:r>
            <w:r w:rsidRPr="00FF6B34">
              <w:rPr>
                <w:rFonts w:eastAsiaTheme="minorEastAsia"/>
                <w:szCs w:val="21"/>
                <w:lang w:val="en-US"/>
              </w:rPr>
              <w:t>RAN2 will not implement FG which includes any FFS parts into Rel-17 CRs. As long as the FFS is captured in the UE feature list, there is no big difference between starting with 1 FG or 2 FGs</w:t>
            </w:r>
            <w:r>
              <w:rPr>
                <w:rFonts w:eastAsiaTheme="minorEastAsia"/>
                <w:szCs w:val="21"/>
                <w:lang w:val="en-US"/>
              </w:rPr>
              <w:t>.</w:t>
            </w:r>
            <w:r w:rsidR="0027417C">
              <w:rPr>
                <w:rFonts w:eastAsiaTheme="minorEastAsia"/>
                <w:szCs w:val="21"/>
                <w:lang w:val="en-US"/>
              </w:rPr>
              <w:t xml:space="preserve"> Given that companies still have different view on FG 29-3c/3d, let’s keep them as is for now.</w:t>
            </w:r>
          </w:p>
          <w:p w14:paraId="14AD67E0" w14:textId="5B76B9E4" w:rsidR="0027417C" w:rsidRDefault="0027417C" w:rsidP="00040C87">
            <w:pPr>
              <w:jc w:val="both"/>
              <w:rPr>
                <w:rFonts w:eastAsiaTheme="minorEastAsia"/>
                <w:szCs w:val="21"/>
                <w:lang w:val="en-US"/>
              </w:rPr>
            </w:pPr>
          </w:p>
          <w:p w14:paraId="678A639F" w14:textId="4A3E6B95" w:rsidR="0027417C" w:rsidRPr="00FC1662" w:rsidRDefault="0027417C" w:rsidP="0027417C">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431CB276" w14:textId="57B2045A" w:rsidR="0027417C" w:rsidRPr="00BE15EB" w:rsidRDefault="0027417C" w:rsidP="0027417C">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split int</w:t>
            </w:r>
            <w:r w:rsidRPr="0027417C">
              <w:rPr>
                <w:b/>
                <w:bCs/>
                <w:szCs w:val="21"/>
                <w:lang w:val="en-US"/>
              </w:rPr>
              <w:t>o multiple F</w:t>
            </w:r>
            <w:r>
              <w:rPr>
                <w:b/>
                <w:bCs/>
                <w:szCs w:val="21"/>
                <w:lang w:val="en-US"/>
              </w:rPr>
              <w:t>Gs as follows:</w:t>
            </w:r>
          </w:p>
          <w:p w14:paraId="3EF741B1" w14:textId="77777777" w:rsidR="0027417C" w:rsidRPr="00E640E5" w:rsidRDefault="0027417C" w:rsidP="0027417C">
            <w:pPr>
              <w:pStyle w:val="aff0"/>
              <w:numPr>
                <w:ilvl w:val="1"/>
                <w:numId w:val="9"/>
              </w:numPr>
              <w:overflowPunct/>
              <w:autoSpaceDE/>
              <w:autoSpaceDN/>
              <w:adjustRightInd/>
              <w:spacing w:afterLines="50" w:after="120"/>
              <w:ind w:leftChars="0"/>
              <w:jc w:val="both"/>
              <w:textAlignment w:val="auto"/>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PDCCH </w:t>
            </w:r>
            <w:r>
              <w:rPr>
                <w:b/>
                <w:bCs/>
                <w:szCs w:val="21"/>
                <w:lang w:val="en-US"/>
              </w:rPr>
              <w:t>skipping</w:t>
            </w:r>
            <w:r w:rsidRPr="0062423F">
              <w:rPr>
                <w:b/>
                <w:bCs/>
                <w:szCs w:val="21"/>
                <w:lang w:val="en-US"/>
              </w:rPr>
              <w:t xml:space="preserve"> </w:t>
            </w:r>
          </w:p>
          <w:p w14:paraId="2EA00190" w14:textId="647D0532" w:rsidR="0027417C" w:rsidRPr="001E1488" w:rsidRDefault="0027417C" w:rsidP="0027417C">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29-3b: 2 search space sets group switching</w:t>
            </w:r>
          </w:p>
          <w:p w14:paraId="4B68B81F" w14:textId="7512E209" w:rsidR="0027417C" w:rsidRPr="00DB5A48" w:rsidRDefault="0027417C" w:rsidP="0027417C">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29-3c]: 3 search space sets group switching</w:t>
            </w:r>
          </w:p>
          <w:p w14:paraId="0B6C49B1" w14:textId="51ECA6C5" w:rsidR="0027417C" w:rsidRPr="004832F5" w:rsidRDefault="0027417C" w:rsidP="0027417C">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29-3d]: 2 s</w:t>
            </w:r>
            <w:r>
              <w:rPr>
                <w:b/>
                <w:bCs/>
                <w:szCs w:val="21"/>
                <w:lang w:val="en-US"/>
              </w:rPr>
              <w:t>earch space sets group switching</w:t>
            </w:r>
            <w:r w:rsidRPr="0062423F">
              <w:rPr>
                <w:b/>
                <w:bCs/>
                <w:szCs w:val="21"/>
                <w:lang w:val="en-US"/>
              </w:rPr>
              <w:t xml:space="preserve"> </w:t>
            </w:r>
            <w:r>
              <w:rPr>
                <w:b/>
                <w:bCs/>
                <w:szCs w:val="21"/>
                <w:lang w:val="en-US"/>
              </w:rPr>
              <w:t>with PDCCH skipping</w:t>
            </w:r>
          </w:p>
          <w:p w14:paraId="5453C944" w14:textId="7DAEB489" w:rsidR="0027417C" w:rsidRPr="00E82AF8" w:rsidRDefault="0027417C" w:rsidP="0027417C">
            <w:pPr>
              <w:pStyle w:val="aff0"/>
              <w:numPr>
                <w:ilvl w:val="1"/>
                <w:numId w:val="9"/>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FS: FG for 3 search space sets group switching</w:t>
            </w:r>
            <w:r w:rsidRPr="0062423F">
              <w:rPr>
                <w:b/>
                <w:bCs/>
                <w:szCs w:val="21"/>
                <w:lang w:val="en-US"/>
              </w:rPr>
              <w:t xml:space="preserve"> </w:t>
            </w:r>
            <w:r>
              <w:rPr>
                <w:b/>
                <w:bCs/>
                <w:szCs w:val="21"/>
                <w:lang w:val="en-US"/>
              </w:rPr>
              <w:t>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27417C" w14:paraId="6E035CEB" w14:textId="77777777" w:rsidTr="00040C87">
              <w:trPr>
                <w:trHeight w:val="20"/>
              </w:trPr>
              <w:tc>
                <w:tcPr>
                  <w:tcW w:w="512" w:type="pct"/>
                  <w:tcBorders>
                    <w:top w:val="single" w:sz="4" w:space="0" w:color="auto"/>
                    <w:left w:val="single" w:sz="4" w:space="0" w:color="auto"/>
                    <w:bottom w:val="single" w:sz="4" w:space="0" w:color="auto"/>
                    <w:right w:val="single" w:sz="4" w:space="0" w:color="auto"/>
                  </w:tcBorders>
                  <w:hideMark/>
                </w:tcPr>
                <w:p w14:paraId="2D5D17DC" w14:textId="77777777" w:rsidR="0027417C" w:rsidRPr="00702B74" w:rsidRDefault="0027417C" w:rsidP="0027417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67692AD0" w14:textId="77777777" w:rsidR="0027417C" w:rsidRPr="00702B74" w:rsidRDefault="0027417C" w:rsidP="0027417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489C49E0" w14:textId="77777777" w:rsidR="0027417C" w:rsidRPr="00702B74" w:rsidRDefault="0027417C" w:rsidP="0027417C">
                  <w:pPr>
                    <w:pStyle w:val="TAL"/>
                    <w:rPr>
                      <w:rFonts w:asciiTheme="majorHAnsi" w:eastAsia="SimSun" w:hAnsiTheme="majorHAnsi" w:cstheme="majorHAnsi"/>
                      <w:color w:val="FF0000"/>
                      <w:szCs w:val="18"/>
                      <w:lang w:eastAsia="zh-CN"/>
                    </w:rPr>
                  </w:pPr>
                  <w:r w:rsidRPr="00710E9D">
                    <w:rPr>
                      <w:rFonts w:asciiTheme="majorHAnsi" w:eastAsia="SimSun"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6B776191" w14:textId="77777777" w:rsidR="0027417C" w:rsidRPr="006D6962" w:rsidRDefault="0027417C" w:rsidP="0027417C">
                  <w:pPr>
                    <w:keepNext/>
                    <w:keepLines/>
                    <w:rPr>
                      <w:rFonts w:asciiTheme="majorHAnsi" w:eastAsia="SimSun" w:hAnsiTheme="majorHAnsi" w:cstheme="majorHAnsi"/>
                      <w:strike/>
                      <w:color w:val="FF0000"/>
                      <w:sz w:val="18"/>
                      <w:szCs w:val="18"/>
                      <w:lang w:eastAsia="zh-CN"/>
                    </w:rPr>
                  </w:pPr>
                  <w:r w:rsidRPr="006D6962">
                    <w:rPr>
                      <w:rFonts w:asciiTheme="majorHAnsi" w:eastAsia="SimSun" w:hAnsiTheme="majorHAnsi" w:cstheme="majorHAnsi"/>
                      <w:strike/>
                      <w:color w:val="FF0000"/>
                      <w:sz w:val="18"/>
                      <w:szCs w:val="18"/>
                      <w:lang w:eastAsia="zh-CN"/>
                    </w:rPr>
                    <w:t>Support of PDCCH skipping</w:t>
                  </w:r>
                </w:p>
                <w:p w14:paraId="2ECAE7D3" w14:textId="47806543" w:rsidR="00B64501" w:rsidRPr="00702B74" w:rsidRDefault="006D6962" w:rsidP="0027417C">
                  <w:pPr>
                    <w:keepNext/>
                    <w:keepLines/>
                    <w:rPr>
                      <w:rFonts w:asciiTheme="majorHAnsi" w:eastAsia="SimSun" w:hAnsiTheme="majorHAnsi" w:cstheme="majorHAnsi"/>
                      <w:color w:val="FF0000"/>
                      <w:sz w:val="18"/>
                      <w:szCs w:val="18"/>
                      <w:lang w:eastAsia="zh-CN"/>
                    </w:rPr>
                  </w:pPr>
                  <w:r w:rsidRPr="006D6962">
                    <w:rPr>
                      <w:rFonts w:asciiTheme="majorHAnsi" w:eastAsia="SimSun" w:hAnsiTheme="majorHAnsi" w:cstheme="majorHAnsi"/>
                      <w:color w:val="FF0000"/>
                      <w:sz w:val="18"/>
                      <w:szCs w:val="18"/>
                      <w:lang w:eastAsia="zh-CN"/>
                    </w:rPr>
                    <w:t>Support of up to 2-bit indication of PDCCH skipping by scheduling DCI format 1_1, 1_2, 0_1, and 0_2</w:t>
                  </w:r>
                </w:p>
              </w:tc>
              <w:tc>
                <w:tcPr>
                  <w:tcW w:w="264" w:type="pct"/>
                  <w:tcBorders>
                    <w:top w:val="single" w:sz="4" w:space="0" w:color="auto"/>
                    <w:left w:val="single" w:sz="4" w:space="0" w:color="auto"/>
                    <w:bottom w:val="single" w:sz="4" w:space="0" w:color="auto"/>
                    <w:right w:val="single" w:sz="4" w:space="0" w:color="auto"/>
                  </w:tcBorders>
                </w:tcPr>
                <w:p w14:paraId="392C4E23" w14:textId="77777777" w:rsidR="0027417C" w:rsidRPr="00702B74" w:rsidRDefault="0027417C" w:rsidP="0027417C">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73BE6F4D" w14:textId="77777777" w:rsidR="0027417C" w:rsidRPr="00702B74" w:rsidRDefault="0027417C" w:rsidP="0027417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6BC0CDF6" w14:textId="77777777" w:rsidR="0027417C" w:rsidRPr="00702B74" w:rsidRDefault="0027417C" w:rsidP="0027417C">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EAA5345" w14:textId="39F2ECF8" w:rsidR="0027417C" w:rsidRPr="0062042E" w:rsidRDefault="0027417C" w:rsidP="0027417C">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4749767A" w14:textId="77777777" w:rsidR="0027417C" w:rsidRPr="00702B74" w:rsidRDefault="0027417C" w:rsidP="0027417C">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852FC30" w14:textId="77777777" w:rsidR="0027417C" w:rsidRPr="00702B74" w:rsidRDefault="0027417C" w:rsidP="0027417C">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52A19D6B" w14:textId="77777777" w:rsidR="0027417C" w:rsidRPr="00702B74" w:rsidRDefault="0027417C" w:rsidP="0027417C">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D2105DD" w14:textId="77777777" w:rsidR="0027417C" w:rsidRPr="00702B74" w:rsidRDefault="0027417C" w:rsidP="0027417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16EAA9A8" w14:textId="77777777" w:rsidR="0027417C" w:rsidRPr="00702B74" w:rsidRDefault="0027417C" w:rsidP="0027417C">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437B589D" w14:textId="77777777" w:rsidR="0027417C" w:rsidRPr="002C6254" w:rsidRDefault="0027417C" w:rsidP="0027417C">
                  <w:pPr>
                    <w:pStyle w:val="TAL"/>
                    <w:rPr>
                      <w:rFonts w:asciiTheme="majorHAnsi" w:eastAsia="SimSun"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27417C" w14:paraId="2DC2BE60" w14:textId="77777777" w:rsidTr="00040C87">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12109411" w14:textId="77777777" w:rsidR="0027417C" w:rsidRPr="00702B74" w:rsidRDefault="0027417C" w:rsidP="0027417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10D0AD9" w14:textId="77777777" w:rsidR="0027417C" w:rsidRPr="00702B74" w:rsidRDefault="0027417C" w:rsidP="0027417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C65E2EE" w14:textId="4E7AAD78" w:rsidR="0027417C" w:rsidRPr="00702B74" w:rsidRDefault="0027417C" w:rsidP="0027417C">
                  <w:pPr>
                    <w:pStyle w:val="TAL"/>
                    <w:rPr>
                      <w:rFonts w:asciiTheme="majorHAnsi" w:eastAsia="SimSun" w:hAnsiTheme="majorHAnsi" w:cstheme="majorHAnsi"/>
                      <w:color w:val="FF0000"/>
                      <w:szCs w:val="18"/>
                      <w:lang w:eastAsia="zh-CN"/>
                    </w:rPr>
                  </w:pPr>
                  <w:r w:rsidRPr="00F97E04">
                    <w:rPr>
                      <w:rFonts w:asciiTheme="majorHAnsi" w:eastAsia="SimSun" w:hAnsiTheme="majorHAnsi" w:cstheme="majorHAnsi"/>
                      <w:color w:val="FF0000"/>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41D5E55F" w14:textId="77777777" w:rsidR="0027417C" w:rsidRPr="00DB5A48" w:rsidRDefault="0027417C" w:rsidP="0027417C">
                  <w:pPr>
                    <w:keepNext/>
                    <w:keepLines/>
                    <w:rPr>
                      <w:rFonts w:asciiTheme="majorHAnsi" w:eastAsia="SimSun" w:hAnsiTheme="majorHAnsi" w:cstheme="majorHAnsi"/>
                      <w:strike/>
                      <w:color w:val="FF0000"/>
                      <w:sz w:val="18"/>
                      <w:szCs w:val="18"/>
                      <w:lang w:eastAsia="zh-CN"/>
                    </w:rPr>
                  </w:pPr>
                  <w:r w:rsidRPr="00DB5A48">
                    <w:rPr>
                      <w:rFonts w:asciiTheme="majorHAnsi" w:eastAsia="SimSun" w:hAnsiTheme="majorHAnsi" w:cstheme="majorHAnsi"/>
                      <w:strike/>
                      <w:color w:val="FF0000"/>
                      <w:sz w:val="18"/>
                      <w:szCs w:val="18"/>
                      <w:lang w:eastAsia="zh-CN"/>
                    </w:rPr>
                    <w:t>Support of 2 search space sets grouping switching</w:t>
                  </w:r>
                </w:p>
                <w:p w14:paraId="3BBF6B80" w14:textId="3A85185D" w:rsidR="00DB5A48" w:rsidRPr="00702B74" w:rsidRDefault="00B2663F" w:rsidP="0027417C">
                  <w:pPr>
                    <w:keepNext/>
                    <w:keepLines/>
                    <w:rPr>
                      <w:rFonts w:asciiTheme="majorHAnsi" w:eastAsia="SimSun" w:hAnsiTheme="majorHAnsi" w:cstheme="majorHAnsi"/>
                      <w:color w:val="FF0000"/>
                      <w:sz w:val="18"/>
                      <w:szCs w:val="18"/>
                      <w:lang w:eastAsia="zh-CN"/>
                    </w:rPr>
                  </w:pPr>
                  <w:r w:rsidRPr="00B2663F">
                    <w:rPr>
                      <w:rFonts w:asciiTheme="majorHAnsi" w:eastAsia="SimSun" w:hAnsiTheme="majorHAnsi" w:cstheme="majorHAnsi"/>
                      <w:color w:val="FF0000"/>
                      <w:sz w:val="18"/>
                      <w:szCs w:val="18"/>
                      <w:lang w:eastAsia="zh-CN"/>
                    </w:rPr>
                    <w:t>Support of 1-bit indication of 2 SSSG switching by scheduling DCI format 1_1, 1_2, 0_1, and 0_2</w:t>
                  </w:r>
                </w:p>
              </w:tc>
              <w:tc>
                <w:tcPr>
                  <w:tcW w:w="264" w:type="pct"/>
                  <w:tcBorders>
                    <w:top w:val="single" w:sz="4" w:space="0" w:color="auto"/>
                    <w:left w:val="single" w:sz="4" w:space="0" w:color="auto"/>
                    <w:bottom w:val="single" w:sz="4" w:space="0" w:color="auto"/>
                    <w:right w:val="single" w:sz="4" w:space="0" w:color="auto"/>
                  </w:tcBorders>
                </w:tcPr>
                <w:p w14:paraId="398BD954" w14:textId="77777777" w:rsidR="0027417C" w:rsidRPr="00702B74" w:rsidRDefault="0027417C" w:rsidP="0027417C">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451D3E76" w14:textId="77777777" w:rsidR="0027417C" w:rsidRPr="00702B74" w:rsidRDefault="0027417C" w:rsidP="0027417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0DF211A2" w14:textId="77777777" w:rsidR="0027417C" w:rsidRPr="00702B74" w:rsidRDefault="0027417C" w:rsidP="0027417C">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A9B2262" w14:textId="3779AF3A" w:rsidR="0027417C" w:rsidRPr="0062042E" w:rsidRDefault="0027417C" w:rsidP="0027417C">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C82DBB9" w14:textId="77777777" w:rsidR="0027417C" w:rsidRPr="00702B74" w:rsidRDefault="0027417C" w:rsidP="0027417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334250B"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27DF2DC"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4DAAFED"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549BCDF2" w14:textId="77777777" w:rsidR="0027417C" w:rsidRPr="00702B74" w:rsidRDefault="0027417C" w:rsidP="0027417C">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389540"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27417C" w14:paraId="752B76BE" w14:textId="77777777" w:rsidTr="00040C87">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230E21BF" w14:textId="77777777" w:rsidR="0027417C" w:rsidRPr="00702B74" w:rsidRDefault="0027417C" w:rsidP="0027417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7031710E" w14:textId="77777777" w:rsidR="0027417C" w:rsidRPr="00702B74" w:rsidRDefault="0027417C" w:rsidP="0027417C">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33CB09AB" w14:textId="12BB97F0" w:rsidR="0027417C" w:rsidRPr="00702B74" w:rsidRDefault="0027417C" w:rsidP="0027417C">
                  <w:pPr>
                    <w:pStyle w:val="TAL"/>
                    <w:rPr>
                      <w:rFonts w:asciiTheme="majorHAnsi" w:eastAsia="SimSun" w:hAnsiTheme="majorHAnsi" w:cstheme="majorHAnsi"/>
                      <w:color w:val="FF0000"/>
                      <w:szCs w:val="18"/>
                      <w:lang w:eastAsia="zh-CN"/>
                    </w:rPr>
                  </w:pPr>
                  <w:r w:rsidRPr="00E92570">
                    <w:rPr>
                      <w:rFonts w:asciiTheme="majorHAnsi" w:eastAsia="SimSun" w:hAnsiTheme="majorHAnsi" w:cstheme="majorHAnsi"/>
                      <w:color w:val="FF0000"/>
                      <w:szCs w:val="18"/>
                      <w:lang w:eastAsia="zh-CN"/>
                    </w:rPr>
                    <w:t xml:space="preserve">3 search space sets </w:t>
                  </w:r>
                  <w:r w:rsidRPr="00F97E04">
                    <w:rPr>
                      <w:rFonts w:asciiTheme="majorHAnsi" w:eastAsia="SimSun" w:hAnsiTheme="majorHAnsi" w:cstheme="majorHAnsi"/>
                      <w:color w:val="FF0000"/>
                      <w:szCs w:val="18"/>
                      <w:lang w:eastAsia="zh-CN"/>
                    </w:rPr>
                    <w:t xml:space="preserve">group </w:t>
                  </w:r>
                  <w:r w:rsidRPr="00E92570">
                    <w:rPr>
                      <w:rFonts w:asciiTheme="majorHAnsi" w:eastAsia="SimSun"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F3EA809" w14:textId="09669F8D" w:rsidR="0027417C" w:rsidRPr="00B2663F" w:rsidRDefault="0027417C" w:rsidP="0027417C">
                  <w:pPr>
                    <w:keepNext/>
                    <w:keepLines/>
                    <w:rPr>
                      <w:rFonts w:asciiTheme="majorHAnsi" w:eastAsia="SimSun" w:hAnsiTheme="majorHAnsi" w:cstheme="majorHAnsi"/>
                      <w:strike/>
                      <w:color w:val="FF0000"/>
                      <w:sz w:val="18"/>
                      <w:szCs w:val="18"/>
                      <w:lang w:eastAsia="zh-CN"/>
                    </w:rPr>
                  </w:pPr>
                  <w:r w:rsidRPr="00B2663F">
                    <w:rPr>
                      <w:rFonts w:asciiTheme="majorHAnsi" w:eastAsia="SimSun" w:hAnsiTheme="majorHAnsi" w:cstheme="majorHAnsi"/>
                      <w:strike/>
                      <w:color w:val="FF0000"/>
                      <w:sz w:val="18"/>
                      <w:szCs w:val="18"/>
                      <w:lang w:eastAsia="zh-CN"/>
                    </w:rPr>
                    <w:t>Support of 3 search space sets grouping switching</w:t>
                  </w:r>
                </w:p>
                <w:p w14:paraId="41038E8F" w14:textId="2741B0AA" w:rsidR="00B2663F" w:rsidRDefault="00B2663F" w:rsidP="0027417C">
                  <w:pPr>
                    <w:keepNext/>
                    <w:keepLines/>
                    <w:rPr>
                      <w:rFonts w:asciiTheme="majorHAnsi" w:eastAsia="SimSun" w:hAnsiTheme="majorHAnsi" w:cstheme="majorHAnsi"/>
                      <w:color w:val="FF0000"/>
                      <w:sz w:val="18"/>
                      <w:szCs w:val="18"/>
                      <w:lang w:eastAsia="zh-CN"/>
                    </w:rPr>
                  </w:pPr>
                  <w:r w:rsidRPr="00B2663F">
                    <w:rPr>
                      <w:rFonts w:asciiTheme="majorHAnsi" w:eastAsia="SimSun" w:hAnsiTheme="majorHAnsi" w:cstheme="majorHAnsi"/>
                      <w:color w:val="FF0000"/>
                      <w:sz w:val="18"/>
                      <w:szCs w:val="18"/>
                      <w:lang w:eastAsia="zh-CN"/>
                    </w:rPr>
                    <w:t>Support of 2-bit indication of 3 SSSG switching by scheduling DCI format 1_1, 1_2, 0_1, and 0_2</w:t>
                  </w:r>
                </w:p>
                <w:p w14:paraId="1E220C7D" w14:textId="77777777" w:rsidR="0027417C" w:rsidRDefault="0027417C" w:rsidP="0027417C">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p w14:paraId="71C11C9C" w14:textId="1D534245" w:rsidR="00B2663F" w:rsidRPr="008111A9" w:rsidRDefault="00B2663F" w:rsidP="0027417C">
                  <w:pPr>
                    <w:keepNext/>
                    <w:keepLines/>
                    <w:rPr>
                      <w:rFonts w:asciiTheme="majorHAnsi" w:eastAsiaTheme="minorEastAsia" w:hAnsiTheme="majorHAnsi" w:cstheme="majorHAnsi"/>
                      <w:color w:val="FF0000"/>
                      <w:sz w:val="18"/>
                      <w:szCs w:val="18"/>
                    </w:rPr>
                  </w:pP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1873877B" w14:textId="77777777" w:rsidR="0027417C" w:rsidRPr="00702B74" w:rsidRDefault="0027417C" w:rsidP="0027417C">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2321486F" w14:textId="77777777" w:rsidR="0027417C" w:rsidRPr="00702B74" w:rsidRDefault="0027417C" w:rsidP="0027417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EE4A07E" w14:textId="77777777" w:rsidR="0027417C" w:rsidRPr="00702B74" w:rsidRDefault="0027417C" w:rsidP="0027417C">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33EDD745" w14:textId="52440256" w:rsidR="0027417C" w:rsidRPr="0062042E" w:rsidRDefault="0027417C" w:rsidP="0027417C">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6682F35" w14:textId="77777777" w:rsidR="0027417C" w:rsidRPr="00702B74" w:rsidRDefault="0027417C" w:rsidP="0027417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5E7E67D"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C8201E8"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28FF979"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586268C7" w14:textId="77777777" w:rsidR="0027417C" w:rsidRPr="00702B74" w:rsidRDefault="0027417C" w:rsidP="0027417C">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25A819E"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27417C" w14:paraId="026EB5BB" w14:textId="77777777" w:rsidTr="00040C87">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1F7749E4" w14:textId="77777777" w:rsidR="0027417C" w:rsidRPr="00702B74" w:rsidRDefault="0027417C" w:rsidP="0027417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3E5A74D6" w14:textId="77777777" w:rsidR="0027417C" w:rsidRPr="00702B74" w:rsidRDefault="0027417C" w:rsidP="0027417C">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F411ABF" w14:textId="69A092D4" w:rsidR="0027417C" w:rsidRPr="00702B74" w:rsidRDefault="0027417C" w:rsidP="0027417C">
                  <w:pPr>
                    <w:pStyle w:val="TAL"/>
                    <w:rPr>
                      <w:rFonts w:asciiTheme="majorHAnsi" w:eastAsia="SimSun" w:hAnsiTheme="majorHAnsi" w:cstheme="majorHAnsi"/>
                      <w:color w:val="FF0000"/>
                      <w:szCs w:val="18"/>
                      <w:lang w:eastAsia="zh-CN"/>
                    </w:rPr>
                  </w:pPr>
                  <w:r w:rsidRPr="004F4ACE">
                    <w:rPr>
                      <w:rFonts w:asciiTheme="majorHAnsi" w:eastAsia="SimSun" w:hAnsiTheme="majorHAnsi" w:cstheme="majorHAnsi"/>
                      <w:color w:val="FF0000"/>
                      <w:szCs w:val="18"/>
                      <w:lang w:eastAsia="zh-CN"/>
                    </w:rPr>
                    <w:t xml:space="preserve">2 search space sets </w:t>
                  </w:r>
                  <w:r w:rsidRPr="00F97E04">
                    <w:rPr>
                      <w:rFonts w:asciiTheme="majorHAnsi" w:eastAsia="SimSun" w:hAnsiTheme="majorHAnsi" w:cstheme="majorHAnsi"/>
                      <w:color w:val="FF0000"/>
                      <w:szCs w:val="18"/>
                      <w:lang w:eastAsia="zh-CN"/>
                    </w:rPr>
                    <w:t xml:space="preserve">group </w:t>
                  </w:r>
                  <w:r w:rsidRPr="004F4ACE">
                    <w:rPr>
                      <w:rFonts w:asciiTheme="majorHAnsi" w:eastAsia="SimSun"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28E0CE8" w14:textId="77777777" w:rsidR="0027417C" w:rsidRPr="00E159B6" w:rsidRDefault="0027417C" w:rsidP="0027417C">
                  <w:pPr>
                    <w:keepNext/>
                    <w:keepLines/>
                    <w:rPr>
                      <w:rFonts w:asciiTheme="majorHAnsi" w:eastAsia="SimSun" w:hAnsiTheme="majorHAnsi" w:cstheme="majorHAnsi"/>
                      <w:strike/>
                      <w:color w:val="FF0000"/>
                      <w:sz w:val="18"/>
                      <w:szCs w:val="18"/>
                      <w:lang w:eastAsia="zh-CN"/>
                    </w:rPr>
                  </w:pPr>
                  <w:r w:rsidRPr="00E159B6">
                    <w:rPr>
                      <w:rFonts w:asciiTheme="majorHAnsi" w:eastAsia="SimSun" w:hAnsiTheme="majorHAnsi" w:cstheme="majorHAnsi"/>
                      <w:strike/>
                      <w:color w:val="FF0000"/>
                      <w:sz w:val="18"/>
                      <w:szCs w:val="18"/>
                      <w:lang w:eastAsia="zh-CN"/>
                    </w:rPr>
                    <w:t>Support of 2 search space sets grouping switching with PDCCH skipping</w:t>
                  </w:r>
                </w:p>
                <w:p w14:paraId="6FABE587" w14:textId="1F8DE24A" w:rsidR="00E159B6" w:rsidRPr="00702B74" w:rsidRDefault="00E159B6" w:rsidP="0027417C">
                  <w:pPr>
                    <w:keepNext/>
                    <w:keepLines/>
                    <w:rPr>
                      <w:rFonts w:asciiTheme="majorHAnsi" w:eastAsia="SimSun" w:hAnsiTheme="majorHAnsi" w:cstheme="majorHAnsi"/>
                      <w:color w:val="FF0000"/>
                      <w:sz w:val="18"/>
                      <w:szCs w:val="18"/>
                      <w:lang w:eastAsia="zh-CN"/>
                    </w:rPr>
                  </w:pPr>
                  <w:r w:rsidRPr="00E159B6">
                    <w:rPr>
                      <w:rFonts w:asciiTheme="majorHAnsi" w:eastAsia="SimSun" w:hAnsiTheme="majorHAnsi" w:cstheme="majorHAnsi"/>
                      <w:color w:val="FF0000"/>
                      <w:sz w:val="18"/>
                      <w:szCs w:val="18"/>
                      <w:lang w:eastAsia="zh-CN"/>
                    </w:rPr>
                    <w:t>Support of 2-bit indication of 2 SSSG switching with PDCCH skipping by scheduling DCI format 1_1, 1_2, 0_1, and 0_2</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30916B92" w14:textId="77777777" w:rsidR="0027417C" w:rsidRPr="00702B74" w:rsidRDefault="0027417C" w:rsidP="0027417C">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55D89FDF" w14:textId="77777777" w:rsidR="0027417C" w:rsidRPr="00702B74" w:rsidRDefault="0027417C" w:rsidP="0027417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727A1410" w14:textId="77777777" w:rsidR="0027417C" w:rsidRPr="00702B74" w:rsidRDefault="0027417C" w:rsidP="0027417C">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506092C9" w14:textId="161A74E9" w:rsidR="0027417C" w:rsidRPr="0062042E" w:rsidRDefault="0027417C" w:rsidP="0027417C">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23EC154B" w14:textId="77777777" w:rsidR="0027417C" w:rsidRPr="00702B74" w:rsidRDefault="0027417C" w:rsidP="0027417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2F9A3C8"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E0CF8B6"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2AE3BC7"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31381D15" w14:textId="77777777" w:rsidR="0027417C" w:rsidRPr="00702B74" w:rsidRDefault="0027417C" w:rsidP="0027417C">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0C075A9" w14:textId="77777777" w:rsidR="0027417C" w:rsidRPr="00702B74" w:rsidRDefault="0027417C" w:rsidP="0027417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bl>
          <w:p w14:paraId="49BCAADE" w14:textId="07542EF2" w:rsidR="00585E76" w:rsidRPr="0027417C" w:rsidRDefault="0027417C" w:rsidP="00040C87">
            <w:pPr>
              <w:jc w:val="both"/>
              <w:rPr>
                <w:rFonts w:eastAsiaTheme="minorEastAsia"/>
                <w:szCs w:val="21"/>
                <w:lang w:val="en-US"/>
              </w:rPr>
            </w:pPr>
            <w:r>
              <w:rPr>
                <w:rFonts w:eastAsia="ＭＳ Ｐゴシック"/>
                <w:color w:val="000000" w:themeColor="text1"/>
                <w:lang w:val="en-US"/>
              </w:rPr>
              <w:t>Note that any contents highlighted in yellow mean FFS and to be discussed further.</w:t>
            </w:r>
          </w:p>
        </w:tc>
      </w:tr>
      <w:tr w:rsidR="004B165D" w14:paraId="4E31C377" w14:textId="77777777" w:rsidTr="00861B80">
        <w:tc>
          <w:tcPr>
            <w:tcW w:w="506" w:type="pct"/>
          </w:tcPr>
          <w:p w14:paraId="50E2B771" w14:textId="736AE231" w:rsidR="004B165D" w:rsidRDefault="00E52A74" w:rsidP="00040C87">
            <w:pPr>
              <w:jc w:val="both"/>
              <w:rPr>
                <w:rFonts w:eastAsia="SimSun"/>
                <w:szCs w:val="21"/>
                <w:lang w:val="en-US" w:eastAsia="zh-CN"/>
              </w:rPr>
            </w:pPr>
            <w:r>
              <w:rPr>
                <w:rFonts w:eastAsia="SimSun"/>
                <w:szCs w:val="21"/>
                <w:lang w:val="en-US" w:eastAsia="zh-CN"/>
              </w:rPr>
              <w:lastRenderedPageBreak/>
              <w:t>CATT</w:t>
            </w:r>
          </w:p>
        </w:tc>
        <w:tc>
          <w:tcPr>
            <w:tcW w:w="4494" w:type="pct"/>
          </w:tcPr>
          <w:p w14:paraId="24A44D2F" w14:textId="1D465054" w:rsidR="004B165D" w:rsidRDefault="00E52A74" w:rsidP="00040C87">
            <w:pPr>
              <w:jc w:val="both"/>
              <w:rPr>
                <w:rFonts w:eastAsia="SimSun"/>
                <w:szCs w:val="21"/>
                <w:lang w:val="en-US" w:eastAsia="zh-CN"/>
              </w:rPr>
            </w:pPr>
            <w:r>
              <w:rPr>
                <w:rFonts w:eastAsia="SimSun"/>
                <w:szCs w:val="21"/>
                <w:lang w:val="en-US" w:eastAsia="zh-CN"/>
              </w:rPr>
              <w:t>We are OK with updated proposal 4-1</w:t>
            </w:r>
          </w:p>
        </w:tc>
      </w:tr>
      <w:tr w:rsidR="007A1B47" w14:paraId="5FDC04DD" w14:textId="77777777" w:rsidTr="00040C87">
        <w:tc>
          <w:tcPr>
            <w:tcW w:w="506" w:type="pct"/>
          </w:tcPr>
          <w:p w14:paraId="65DD38EE" w14:textId="77777777" w:rsidR="007A1B47" w:rsidRDefault="007A1B47" w:rsidP="00040C87">
            <w:pPr>
              <w:jc w:val="both"/>
              <w:rPr>
                <w:rFonts w:eastAsia="SimSun"/>
                <w:szCs w:val="21"/>
                <w:lang w:val="en-US" w:eastAsia="zh-CN"/>
              </w:rPr>
            </w:pPr>
            <w:r>
              <w:rPr>
                <w:rFonts w:eastAsia="SimSun"/>
                <w:szCs w:val="21"/>
                <w:lang w:val="en-US" w:eastAsia="zh-CN"/>
              </w:rPr>
              <w:t>Apple</w:t>
            </w:r>
          </w:p>
        </w:tc>
        <w:tc>
          <w:tcPr>
            <w:tcW w:w="4494" w:type="pct"/>
          </w:tcPr>
          <w:p w14:paraId="6D74757F" w14:textId="3D41E010" w:rsidR="007A1B47" w:rsidRDefault="007A1B47" w:rsidP="00040C87">
            <w:pPr>
              <w:jc w:val="both"/>
              <w:rPr>
                <w:rFonts w:eastAsia="SimSun"/>
                <w:szCs w:val="21"/>
                <w:lang w:val="en-US" w:eastAsia="zh-CN"/>
              </w:rPr>
            </w:pPr>
            <w:r>
              <w:rPr>
                <w:rFonts w:eastAsia="SimSun"/>
                <w:szCs w:val="21"/>
                <w:lang w:val="en-US" w:eastAsia="zh-CN"/>
              </w:rPr>
              <w:t>We are OK with FL3 proposal.</w:t>
            </w:r>
          </w:p>
          <w:p w14:paraId="72DDE98F" w14:textId="7303A240" w:rsidR="007A1B47" w:rsidRDefault="007A1B47" w:rsidP="00040C87">
            <w:pPr>
              <w:jc w:val="both"/>
              <w:rPr>
                <w:rFonts w:eastAsia="SimSun"/>
                <w:szCs w:val="21"/>
                <w:lang w:val="en-US" w:eastAsia="zh-CN"/>
              </w:rPr>
            </w:pPr>
            <w:r>
              <w:rPr>
                <w:rFonts w:eastAsia="SimSun"/>
                <w:szCs w:val="21"/>
                <w:lang w:val="en-US" w:eastAsia="zh-CN"/>
              </w:rPr>
              <w:t>We support separate UE capabilities for 29-3c and 29-3d.</w:t>
            </w:r>
          </w:p>
          <w:p w14:paraId="465610C1" w14:textId="77777777" w:rsidR="007A1B47" w:rsidRDefault="007A1B47" w:rsidP="00040C87">
            <w:pPr>
              <w:jc w:val="both"/>
              <w:rPr>
                <w:rFonts w:eastAsia="SimSun"/>
                <w:szCs w:val="21"/>
                <w:lang w:val="en-US" w:eastAsia="zh-CN"/>
              </w:rPr>
            </w:pPr>
            <w:r>
              <w:rPr>
                <w:rFonts w:eastAsia="SimSun"/>
                <w:szCs w:val="21"/>
                <w:lang w:val="en-US" w:eastAsia="zh-CN"/>
              </w:rPr>
              <w:t>For 29-3c, with 3 SSSG, the transition between the SSSGs becomes more complicated than 29-3b.</w:t>
            </w:r>
          </w:p>
          <w:p w14:paraId="6ECD950D" w14:textId="77777777" w:rsidR="007A1B47" w:rsidRDefault="007A1B47" w:rsidP="00040C87">
            <w:pPr>
              <w:jc w:val="both"/>
              <w:rPr>
                <w:rFonts w:eastAsia="SimSun"/>
                <w:szCs w:val="21"/>
                <w:lang w:val="en-US" w:eastAsia="zh-CN"/>
              </w:rPr>
            </w:pPr>
            <w:r>
              <w:rPr>
                <w:rFonts w:eastAsia="SimSun"/>
                <w:szCs w:val="21"/>
                <w:lang w:val="en-US" w:eastAsia="zh-CN"/>
              </w:rPr>
              <w:t>For 29-3d, there are more UE behaviors defined for the combined case, so we think it should be kept as a separate FG. Given that 29-3a and 29-3b are now added as the pre-requisite for 29-3d, this may address some of the concerns already.</w:t>
            </w:r>
          </w:p>
        </w:tc>
      </w:tr>
      <w:tr w:rsidR="00040C87" w14:paraId="4A87FCAA" w14:textId="77777777" w:rsidTr="00BF6D1F">
        <w:trPr>
          <w:trHeight w:val="5769"/>
        </w:trPr>
        <w:tc>
          <w:tcPr>
            <w:tcW w:w="506" w:type="pct"/>
          </w:tcPr>
          <w:p w14:paraId="2628C999" w14:textId="78D93790" w:rsidR="00040C87" w:rsidRDefault="00040C87" w:rsidP="00040C8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TE,Sanechips</w:t>
            </w:r>
          </w:p>
        </w:tc>
        <w:tc>
          <w:tcPr>
            <w:tcW w:w="4494" w:type="pct"/>
          </w:tcPr>
          <w:p w14:paraId="7B8DF499" w14:textId="77777777" w:rsidR="00040C87" w:rsidRDefault="00040C87" w:rsidP="00040C87">
            <w:pPr>
              <w:jc w:val="both"/>
              <w:rPr>
                <w:rFonts w:eastAsia="SimSun"/>
                <w:szCs w:val="21"/>
                <w:lang w:val="en-US" w:eastAsia="zh-CN"/>
              </w:rPr>
            </w:pPr>
            <w:r>
              <w:rPr>
                <w:rFonts w:eastAsia="SimSun"/>
                <w:szCs w:val="21"/>
                <w:lang w:val="en-US" w:eastAsia="zh-CN"/>
              </w:rPr>
              <w:t>We don’t think FG 29-3d is needed, but we are okay to put it in square bracket at this stage.</w:t>
            </w:r>
          </w:p>
          <w:p w14:paraId="63D0EB0A" w14:textId="400E898B" w:rsidR="00040C87" w:rsidRDefault="00040C87" w:rsidP="00040C87">
            <w:pPr>
              <w:jc w:val="both"/>
              <w:rPr>
                <w:rFonts w:eastAsia="SimSun"/>
                <w:szCs w:val="21"/>
                <w:lang w:val="en-US" w:eastAsia="zh-CN"/>
              </w:rPr>
            </w:pPr>
            <w:r>
              <w:rPr>
                <w:rFonts w:eastAsia="SimSun"/>
                <w:szCs w:val="21"/>
                <w:lang w:val="en-US" w:eastAsia="zh-CN"/>
              </w:rPr>
              <w:t>As to the description of FG 29-3b/3c, the wording is kind of misleading, it may be interpreted as UE supports to switch 2/3 SSSGs simultaneously. Suggestion is as below.</w:t>
            </w:r>
          </w:p>
          <w:tbl>
            <w:tblPr>
              <w:tblStyle w:val="afe"/>
              <w:tblW w:w="0" w:type="auto"/>
              <w:tblLook w:val="04A0" w:firstRow="1" w:lastRow="0" w:firstColumn="1" w:lastColumn="0" w:noHBand="0" w:noVBand="1"/>
            </w:tblPr>
            <w:tblGrid>
              <w:gridCol w:w="12218"/>
            </w:tblGrid>
            <w:tr w:rsidR="00E03284" w14:paraId="1159525B" w14:textId="77777777" w:rsidTr="00E03284">
              <w:tc>
                <w:tcPr>
                  <w:tcW w:w="12218" w:type="dxa"/>
                </w:tcPr>
                <w:p w14:paraId="2AB9396A" w14:textId="77777777" w:rsidR="00E03284" w:rsidRPr="00E03284" w:rsidRDefault="00E03284" w:rsidP="00E03284">
                  <w:pPr>
                    <w:jc w:val="both"/>
                    <w:rPr>
                      <w:rFonts w:eastAsia="SimSun"/>
                      <w:b/>
                      <w:szCs w:val="21"/>
                      <w:lang w:val="en-US" w:eastAsia="zh-CN"/>
                    </w:rPr>
                  </w:pPr>
                  <w:r w:rsidRPr="00E03284">
                    <w:rPr>
                      <w:rFonts w:eastAsia="SimSun"/>
                      <w:b/>
                      <w:szCs w:val="21"/>
                      <w:lang w:val="en-US" w:eastAsia="zh-CN"/>
                    </w:rPr>
                    <w:t>Option 1:</w:t>
                  </w:r>
                </w:p>
                <w:p w14:paraId="1EDC4E82" w14:textId="77777777" w:rsidR="00E03284" w:rsidRDefault="00E03284" w:rsidP="00E03284">
                  <w:pPr>
                    <w:jc w:val="both"/>
                    <w:rPr>
                      <w:rFonts w:eastAsia="SimSun"/>
                      <w:szCs w:val="21"/>
                      <w:lang w:val="en-US" w:eastAsia="zh-CN"/>
                    </w:rPr>
                  </w:pPr>
                  <w:r w:rsidRPr="00040C87">
                    <w:rPr>
                      <w:rFonts w:eastAsia="SimSun"/>
                      <w:szCs w:val="21"/>
                      <w:lang w:val="en-US" w:eastAsia="zh-CN"/>
                    </w:rPr>
                    <w:t>Support of 1-bit indication of SSSG switching</w:t>
                  </w:r>
                  <w:r>
                    <w:rPr>
                      <w:rFonts w:eastAsia="SimSun"/>
                      <w:szCs w:val="21"/>
                      <w:lang w:val="en-US" w:eastAsia="zh-CN"/>
                    </w:rPr>
                    <w:t xml:space="preserve"> between 2SSSGs</w:t>
                  </w:r>
                  <w:r w:rsidRPr="00040C87">
                    <w:rPr>
                      <w:rFonts w:eastAsia="SimSun"/>
                      <w:szCs w:val="21"/>
                      <w:lang w:val="en-US" w:eastAsia="zh-CN"/>
                    </w:rPr>
                    <w:t xml:space="preserve"> by scheduling DCI format 1_1, 1_2, 0_1, and 0_2</w:t>
                  </w:r>
                  <w:r>
                    <w:rPr>
                      <w:rFonts w:eastAsia="SimSun"/>
                      <w:szCs w:val="21"/>
                      <w:lang w:val="en-US" w:eastAsia="zh-CN"/>
                    </w:rPr>
                    <w:t>.</w:t>
                  </w:r>
                </w:p>
                <w:p w14:paraId="329B780D" w14:textId="5118E998" w:rsidR="00E03284" w:rsidRPr="00E03284" w:rsidRDefault="00E03284" w:rsidP="00040C87">
                  <w:pPr>
                    <w:jc w:val="both"/>
                    <w:rPr>
                      <w:rFonts w:eastAsia="SimSun"/>
                      <w:szCs w:val="21"/>
                      <w:lang w:val="en-US" w:eastAsia="zh-CN"/>
                    </w:rPr>
                  </w:pPr>
                  <w:r w:rsidRPr="00040C87">
                    <w:rPr>
                      <w:rFonts w:eastAsia="SimSun"/>
                      <w:szCs w:val="21"/>
                      <w:lang w:val="en-US" w:eastAsia="zh-CN"/>
                    </w:rPr>
                    <w:t xml:space="preserve">Support of </w:t>
                  </w:r>
                  <w:r>
                    <w:rPr>
                      <w:rFonts w:eastAsia="SimSun"/>
                      <w:szCs w:val="21"/>
                      <w:lang w:val="en-US" w:eastAsia="zh-CN"/>
                    </w:rPr>
                    <w:t>2</w:t>
                  </w:r>
                  <w:r w:rsidRPr="00040C87">
                    <w:rPr>
                      <w:rFonts w:eastAsia="SimSun"/>
                      <w:szCs w:val="21"/>
                      <w:lang w:val="en-US" w:eastAsia="zh-CN"/>
                    </w:rPr>
                    <w:t xml:space="preserve">-bit indication of </w:t>
                  </w:r>
                  <w:r>
                    <w:rPr>
                      <w:rFonts w:eastAsia="SimSun"/>
                      <w:szCs w:val="21"/>
                      <w:lang w:val="en-US" w:eastAsia="zh-CN"/>
                    </w:rPr>
                    <w:t xml:space="preserve">SSSG switching among 3SSSGs </w:t>
                  </w:r>
                  <w:r w:rsidRPr="00040C87">
                    <w:rPr>
                      <w:rFonts w:eastAsia="SimSun"/>
                      <w:szCs w:val="21"/>
                      <w:lang w:val="en-US" w:eastAsia="zh-CN"/>
                    </w:rPr>
                    <w:t>by scheduling DCI format 1_1, 1_2, 0_1, and 0_2</w:t>
                  </w:r>
                  <w:r>
                    <w:rPr>
                      <w:rFonts w:eastAsia="SimSun" w:hint="eastAsia"/>
                      <w:szCs w:val="21"/>
                      <w:lang w:val="en-US" w:eastAsia="zh-CN"/>
                    </w:rPr>
                    <w:t>.</w:t>
                  </w:r>
                </w:p>
              </w:tc>
            </w:tr>
          </w:tbl>
          <w:p w14:paraId="44AAC8E8" w14:textId="77777777" w:rsidR="00E03284" w:rsidRDefault="00E03284" w:rsidP="00040C87">
            <w:pPr>
              <w:jc w:val="both"/>
              <w:rPr>
                <w:rFonts w:eastAsia="SimSun"/>
                <w:szCs w:val="21"/>
                <w:lang w:val="en-US" w:eastAsia="zh-CN"/>
              </w:rPr>
            </w:pPr>
          </w:p>
          <w:p w14:paraId="3B0FC076" w14:textId="77777777" w:rsidR="00040C87" w:rsidRDefault="00040C87" w:rsidP="00040C87">
            <w:pPr>
              <w:jc w:val="both"/>
              <w:rPr>
                <w:rFonts w:eastAsia="SimSun"/>
                <w:szCs w:val="21"/>
                <w:lang w:val="en-US" w:eastAsia="zh-CN"/>
              </w:rPr>
            </w:pPr>
            <w:r>
              <w:rPr>
                <w:rFonts w:eastAsia="SimSun"/>
                <w:szCs w:val="21"/>
                <w:lang w:val="en-US" w:eastAsia="zh-CN"/>
              </w:rPr>
              <w:t xml:space="preserve">Besides, if the FG 29-3b/3c are updated with the indication of scheduling DCI, we also need to consider the cases that the </w:t>
            </w:r>
            <w:r w:rsidRPr="00040C87">
              <w:rPr>
                <w:rFonts w:eastAsia="SimSun"/>
                <w:szCs w:val="21"/>
                <w:lang w:val="en-US" w:eastAsia="zh-CN"/>
              </w:rPr>
              <w:t>SSSG switching</w:t>
            </w:r>
            <w:r>
              <w:rPr>
                <w:rFonts w:eastAsia="SimSun"/>
                <w:szCs w:val="21"/>
                <w:lang w:val="en-US" w:eastAsia="zh-CN"/>
              </w:rPr>
              <w:t xml:space="preserve"> between 2SSSGs/among </w:t>
            </w:r>
            <w:r w:rsidRPr="00040C87">
              <w:rPr>
                <w:rFonts w:eastAsia="SimSun"/>
                <w:szCs w:val="21"/>
                <w:lang w:val="en-US" w:eastAsia="zh-CN"/>
              </w:rPr>
              <w:t>SSSG switching</w:t>
            </w:r>
            <w:r>
              <w:rPr>
                <w:rFonts w:eastAsia="SimSun"/>
                <w:szCs w:val="21"/>
                <w:lang w:val="en-US" w:eastAsia="zh-CN"/>
              </w:rPr>
              <w:t xml:space="preserve"> among 3SSSGs can be triggered by timer. Therefore, separate feature for timer triggering is needed.</w:t>
            </w:r>
          </w:p>
          <w:p w14:paraId="7DCEBAA0" w14:textId="49F1E833" w:rsidR="00E03284" w:rsidRDefault="00E03284" w:rsidP="00040C87">
            <w:pPr>
              <w:jc w:val="both"/>
              <w:rPr>
                <w:rFonts w:eastAsia="SimSun"/>
                <w:szCs w:val="21"/>
                <w:lang w:val="en-US" w:eastAsia="zh-CN"/>
              </w:rPr>
            </w:pPr>
            <w:r>
              <w:rPr>
                <w:rFonts w:eastAsia="SimSun"/>
                <w:szCs w:val="21"/>
                <w:lang w:val="en-US" w:eastAsia="zh-CN"/>
              </w:rPr>
              <w:t>Another alternative is that we can discuss whether to separate DCI based indication and timer based indication later when the FG 29-3X are finalized. Before that, we can move forward without “</w:t>
            </w:r>
            <w:r w:rsidRPr="00040C87">
              <w:rPr>
                <w:rFonts w:eastAsia="SimSun"/>
                <w:szCs w:val="21"/>
                <w:lang w:val="en-US" w:eastAsia="zh-CN"/>
              </w:rPr>
              <w:t>by scheduling DCI format 1_1, 1_2, 0_1, and 0_2</w:t>
            </w:r>
            <w:r>
              <w:rPr>
                <w:rFonts w:eastAsia="SimSun"/>
                <w:szCs w:val="21"/>
                <w:lang w:val="en-US" w:eastAsia="zh-CN"/>
              </w:rPr>
              <w:t>”. Suggested option 2 for the description.</w:t>
            </w:r>
          </w:p>
          <w:tbl>
            <w:tblPr>
              <w:tblStyle w:val="afe"/>
              <w:tblW w:w="0" w:type="auto"/>
              <w:tblLook w:val="04A0" w:firstRow="1" w:lastRow="0" w:firstColumn="1" w:lastColumn="0" w:noHBand="0" w:noVBand="1"/>
            </w:tblPr>
            <w:tblGrid>
              <w:gridCol w:w="12218"/>
            </w:tblGrid>
            <w:tr w:rsidR="00E03284" w14:paraId="4B7109BD" w14:textId="77777777" w:rsidTr="00E03284">
              <w:tc>
                <w:tcPr>
                  <w:tcW w:w="12218" w:type="dxa"/>
                </w:tcPr>
                <w:p w14:paraId="51E3E00C" w14:textId="77777777" w:rsidR="00E03284" w:rsidRPr="00BF6D1F" w:rsidRDefault="00E03284" w:rsidP="00E03284">
                  <w:pPr>
                    <w:jc w:val="both"/>
                    <w:rPr>
                      <w:rFonts w:eastAsia="SimSun"/>
                      <w:b/>
                      <w:szCs w:val="21"/>
                      <w:lang w:val="en-US" w:eastAsia="zh-CN"/>
                    </w:rPr>
                  </w:pPr>
                  <w:r w:rsidRPr="00BF6D1F">
                    <w:rPr>
                      <w:rFonts w:eastAsia="SimSun"/>
                      <w:b/>
                      <w:szCs w:val="21"/>
                      <w:lang w:val="en-US" w:eastAsia="zh-CN"/>
                    </w:rPr>
                    <w:t>Option 2:</w:t>
                  </w:r>
                </w:p>
                <w:p w14:paraId="2E16FC89" w14:textId="7F18C166" w:rsidR="00E03284" w:rsidRDefault="00E03284" w:rsidP="00E03284">
                  <w:pPr>
                    <w:jc w:val="both"/>
                    <w:rPr>
                      <w:rFonts w:eastAsia="SimSun"/>
                      <w:szCs w:val="21"/>
                      <w:lang w:val="en-US" w:eastAsia="zh-CN"/>
                    </w:rPr>
                  </w:pPr>
                  <w:r>
                    <w:rPr>
                      <w:rFonts w:eastAsia="SimSun"/>
                      <w:szCs w:val="21"/>
                      <w:lang w:val="en-US" w:eastAsia="zh-CN"/>
                    </w:rPr>
                    <w:t xml:space="preserve">Support of </w:t>
                  </w:r>
                  <w:r w:rsidRPr="00040C87">
                    <w:rPr>
                      <w:rFonts w:eastAsia="SimSun"/>
                      <w:szCs w:val="21"/>
                      <w:lang w:val="en-US" w:eastAsia="zh-CN"/>
                    </w:rPr>
                    <w:t>SSSG switching</w:t>
                  </w:r>
                  <w:r>
                    <w:rPr>
                      <w:rFonts w:eastAsia="SimSun"/>
                      <w:szCs w:val="21"/>
                      <w:lang w:val="en-US" w:eastAsia="zh-CN"/>
                    </w:rPr>
                    <w:t xml:space="preserve"> between 2SSSGs.</w:t>
                  </w:r>
                </w:p>
                <w:p w14:paraId="3C16A2D1" w14:textId="3736C2B1" w:rsidR="00E03284" w:rsidRDefault="00E03284" w:rsidP="00E03284">
                  <w:pPr>
                    <w:jc w:val="both"/>
                    <w:rPr>
                      <w:rFonts w:eastAsia="SimSun"/>
                      <w:szCs w:val="21"/>
                      <w:lang w:val="en-US" w:eastAsia="zh-CN"/>
                    </w:rPr>
                  </w:pPr>
                  <w:r w:rsidRPr="00040C87">
                    <w:rPr>
                      <w:rFonts w:eastAsia="SimSun"/>
                      <w:szCs w:val="21"/>
                      <w:lang w:val="en-US" w:eastAsia="zh-CN"/>
                    </w:rPr>
                    <w:t xml:space="preserve">Support of </w:t>
                  </w:r>
                  <w:r>
                    <w:rPr>
                      <w:rFonts w:eastAsia="SimSun"/>
                      <w:szCs w:val="21"/>
                      <w:lang w:val="en-US" w:eastAsia="zh-CN"/>
                    </w:rPr>
                    <w:t>SSSG switching among 3SSSGs</w:t>
                  </w:r>
                  <w:r>
                    <w:rPr>
                      <w:rFonts w:eastAsia="SimSun" w:hint="eastAsia"/>
                      <w:szCs w:val="21"/>
                      <w:lang w:val="en-US" w:eastAsia="zh-CN"/>
                    </w:rPr>
                    <w:t>.</w:t>
                  </w:r>
                </w:p>
              </w:tc>
            </w:tr>
          </w:tbl>
          <w:p w14:paraId="05CAA77C" w14:textId="13500A40" w:rsidR="00E03284" w:rsidRPr="00E03284" w:rsidRDefault="00E03284" w:rsidP="00E03284">
            <w:pPr>
              <w:jc w:val="both"/>
              <w:rPr>
                <w:rFonts w:eastAsia="SimSun"/>
                <w:szCs w:val="21"/>
                <w:lang w:val="en-US" w:eastAsia="zh-CN"/>
              </w:rPr>
            </w:pPr>
          </w:p>
        </w:tc>
      </w:tr>
      <w:tr w:rsidR="0001747A" w14:paraId="1662FA69" w14:textId="77777777" w:rsidTr="0001747A">
        <w:trPr>
          <w:trHeight w:val="563"/>
        </w:trPr>
        <w:tc>
          <w:tcPr>
            <w:tcW w:w="506" w:type="pct"/>
          </w:tcPr>
          <w:p w14:paraId="6F389263" w14:textId="0B920AE9" w:rsidR="0001747A" w:rsidRDefault="0001747A" w:rsidP="00040C87">
            <w:pPr>
              <w:jc w:val="both"/>
              <w:rPr>
                <w:rFonts w:eastAsia="SimSun"/>
                <w:szCs w:val="21"/>
                <w:lang w:val="en-US" w:eastAsia="zh-CN"/>
              </w:rPr>
            </w:pPr>
            <w:r w:rsidRPr="0001747A">
              <w:rPr>
                <w:rFonts w:eastAsia="SimSun" w:hint="eastAsia"/>
                <w:szCs w:val="21"/>
                <w:lang w:val="en-US" w:eastAsia="zh-CN"/>
              </w:rPr>
              <w:t>MTK</w:t>
            </w:r>
          </w:p>
        </w:tc>
        <w:tc>
          <w:tcPr>
            <w:tcW w:w="4494" w:type="pct"/>
          </w:tcPr>
          <w:p w14:paraId="6854C052" w14:textId="1564F999" w:rsidR="0001747A" w:rsidRPr="0001747A" w:rsidRDefault="0001747A" w:rsidP="0001747A">
            <w:pPr>
              <w:jc w:val="both"/>
              <w:rPr>
                <w:rFonts w:eastAsia="SimSun"/>
                <w:szCs w:val="21"/>
                <w:lang w:val="en-US" w:eastAsia="zh-CN"/>
              </w:rPr>
            </w:pPr>
            <w:r w:rsidRPr="0001747A">
              <w:rPr>
                <w:rFonts w:eastAsia="SimSun" w:hint="eastAsia"/>
                <w:szCs w:val="21"/>
                <w:lang w:val="en-US" w:eastAsia="zh-CN"/>
              </w:rPr>
              <w:t>We</w:t>
            </w:r>
            <w:r>
              <w:rPr>
                <w:rFonts w:eastAsia="SimSun"/>
                <w:szCs w:val="21"/>
                <w:lang w:val="en-US" w:eastAsia="zh-CN"/>
              </w:rPr>
              <w:t xml:space="preserve"> tend to think the concerns from ZTE are valid. Adopting Option 2 from ZTE is one option, or we can adopt Option 1 from ZTE with “FFS: </w:t>
            </w:r>
            <w:r w:rsidRPr="0001747A">
              <w:rPr>
                <w:rFonts w:eastAsia="SimSun"/>
                <w:szCs w:val="21"/>
                <w:lang w:val="en-US" w:eastAsia="zh-CN"/>
              </w:rPr>
              <w:t xml:space="preserve">timer </w:t>
            </w:r>
            <w:r>
              <w:rPr>
                <w:rFonts w:eastAsia="SimSun"/>
                <w:szCs w:val="21"/>
                <w:lang w:val="en-US" w:eastAsia="zh-CN"/>
              </w:rPr>
              <w:t xml:space="preserve">based </w:t>
            </w:r>
            <w:r w:rsidRPr="0001747A">
              <w:rPr>
                <w:rFonts w:eastAsia="SimSun"/>
                <w:szCs w:val="21"/>
                <w:lang w:val="en-US" w:eastAsia="zh-CN"/>
              </w:rPr>
              <w:t>triggering</w:t>
            </w:r>
            <w:r>
              <w:rPr>
                <w:rFonts w:eastAsia="SimSun"/>
                <w:szCs w:val="21"/>
                <w:lang w:val="en-US" w:eastAsia="zh-CN"/>
              </w:rPr>
              <w:t>” added in each row of 29-3.</w:t>
            </w:r>
          </w:p>
        </w:tc>
      </w:tr>
      <w:tr w:rsidR="00AD56C7" w:rsidRPr="0001747A" w14:paraId="11131568" w14:textId="77777777" w:rsidTr="00AD56C7">
        <w:trPr>
          <w:trHeight w:val="563"/>
        </w:trPr>
        <w:tc>
          <w:tcPr>
            <w:tcW w:w="506" w:type="pct"/>
          </w:tcPr>
          <w:p w14:paraId="57D96C8C" w14:textId="52627265" w:rsidR="00AD56C7" w:rsidRDefault="00AD56C7" w:rsidP="004822CC">
            <w:pPr>
              <w:jc w:val="both"/>
              <w:rPr>
                <w:rFonts w:eastAsia="SimSun"/>
                <w:szCs w:val="21"/>
                <w:lang w:val="en-US" w:eastAsia="zh-CN"/>
              </w:rPr>
            </w:pPr>
            <w:r>
              <w:rPr>
                <w:rFonts w:eastAsia="SimSun"/>
                <w:szCs w:val="21"/>
                <w:lang w:val="en-US" w:eastAsia="zh-CN"/>
              </w:rPr>
              <w:t>Huawei, HiSilicon</w:t>
            </w:r>
          </w:p>
        </w:tc>
        <w:tc>
          <w:tcPr>
            <w:tcW w:w="4494" w:type="pct"/>
          </w:tcPr>
          <w:p w14:paraId="2CF3FA4A" w14:textId="35FF3873" w:rsidR="00AD56C7" w:rsidRDefault="00AD56C7" w:rsidP="004822CC">
            <w:pPr>
              <w:jc w:val="both"/>
              <w:rPr>
                <w:rFonts w:eastAsia="SimSun"/>
                <w:szCs w:val="21"/>
                <w:lang w:val="en-US" w:eastAsia="zh-CN"/>
              </w:rPr>
            </w:pPr>
            <w:r>
              <w:rPr>
                <w:rFonts w:eastAsia="SimSun"/>
                <w:szCs w:val="21"/>
                <w:lang w:val="en-US" w:eastAsia="zh-CN"/>
              </w:rPr>
              <w:t>We have some concerns on FL3 proposal:</w:t>
            </w:r>
          </w:p>
          <w:p w14:paraId="12A5454E" w14:textId="72C87B51" w:rsidR="00AD56C7" w:rsidRDefault="00AD56C7" w:rsidP="00AD56C7">
            <w:pPr>
              <w:pStyle w:val="aff0"/>
              <w:numPr>
                <w:ilvl w:val="0"/>
                <w:numId w:val="71"/>
              </w:numPr>
              <w:ind w:leftChars="0"/>
              <w:jc w:val="both"/>
              <w:rPr>
                <w:rFonts w:eastAsia="SimSun"/>
                <w:szCs w:val="21"/>
                <w:lang w:val="en-US" w:eastAsia="zh-CN"/>
              </w:rPr>
            </w:pPr>
            <w:r>
              <w:rPr>
                <w:rFonts w:eastAsia="SimSun"/>
                <w:szCs w:val="21"/>
                <w:lang w:val="en-US" w:eastAsia="zh-CN"/>
              </w:rPr>
              <w:t>Firstly, DCI format 1_2 and 0_2 are optional features for UE. The current description with suffix of “</w:t>
            </w:r>
            <w:r w:rsidRPr="00040C87">
              <w:rPr>
                <w:rFonts w:eastAsia="SimSun"/>
                <w:szCs w:val="21"/>
                <w:lang w:val="en-US" w:eastAsia="zh-CN"/>
              </w:rPr>
              <w:t>by scheduling DCI format 1_1, 1_2, 0_1, and 0_2</w:t>
            </w:r>
            <w:r>
              <w:rPr>
                <w:rFonts w:eastAsia="SimSun"/>
                <w:szCs w:val="21"/>
                <w:lang w:val="en-US" w:eastAsia="zh-CN"/>
              </w:rPr>
              <w:t xml:space="preserve">” </w:t>
            </w:r>
            <w:r w:rsidR="00F249E2">
              <w:rPr>
                <w:rFonts w:eastAsia="SimSun"/>
                <w:szCs w:val="21"/>
                <w:lang w:val="en-US" w:eastAsia="zh-CN"/>
              </w:rPr>
              <w:t>seems imply that</w:t>
            </w:r>
            <w:r>
              <w:rPr>
                <w:rFonts w:eastAsia="SimSun"/>
                <w:szCs w:val="21"/>
                <w:lang w:val="en-US" w:eastAsia="zh-CN"/>
              </w:rPr>
              <w:t xml:space="preserve"> the 29-3x features require the UE to also support DCI format 1_2 and 0_2. We are not OK with this. We can live with above option 2 suggested by ZTE.</w:t>
            </w:r>
          </w:p>
          <w:p w14:paraId="2F7F8193" w14:textId="1772EF51" w:rsidR="00F249E2" w:rsidRDefault="00AD56C7" w:rsidP="00F249E2">
            <w:pPr>
              <w:pStyle w:val="aff0"/>
              <w:numPr>
                <w:ilvl w:val="0"/>
                <w:numId w:val="71"/>
              </w:numPr>
              <w:ind w:leftChars="0"/>
              <w:jc w:val="both"/>
              <w:rPr>
                <w:rFonts w:eastAsia="SimSun"/>
                <w:szCs w:val="21"/>
                <w:lang w:val="en-US" w:eastAsia="zh-CN"/>
              </w:rPr>
            </w:pPr>
            <w:r>
              <w:rPr>
                <w:rFonts w:eastAsia="SimSun"/>
                <w:szCs w:val="21"/>
                <w:lang w:val="en-US" w:eastAsia="zh-CN"/>
              </w:rPr>
              <w:t>We think 29-3c and 29-3d are needed and it is not reasonable to enforce UE supporting 29-3a and 29-3b mandatorily support</w:t>
            </w:r>
            <w:r w:rsidR="00F249E2">
              <w:rPr>
                <w:rFonts w:eastAsia="SimSun"/>
                <w:szCs w:val="21"/>
                <w:lang w:val="en-US" w:eastAsia="zh-CN"/>
              </w:rPr>
              <w:t>s</w:t>
            </w:r>
            <w:r>
              <w:rPr>
                <w:rFonts w:eastAsia="SimSun"/>
                <w:szCs w:val="21"/>
                <w:lang w:val="en-US" w:eastAsia="zh-CN"/>
              </w:rPr>
              <w:t xml:space="preserve"> the additional behavior corresponding to 29-3c and 29-3d. Considering Moderator’s claim of “</w:t>
            </w:r>
            <w:r w:rsidRPr="00F249E2">
              <w:rPr>
                <w:rFonts w:eastAsiaTheme="minorEastAsia" w:hint="eastAsia"/>
                <w:i/>
                <w:szCs w:val="21"/>
                <w:lang w:val="en-US"/>
              </w:rPr>
              <w:t>R</w:t>
            </w:r>
            <w:r w:rsidRPr="00F249E2">
              <w:rPr>
                <w:rFonts w:eastAsiaTheme="minorEastAsia"/>
                <w:i/>
                <w:szCs w:val="21"/>
                <w:lang w:val="en-US"/>
              </w:rPr>
              <w:t>egarding whether to merge, as I mentioned in the kickoff email, RAN2 will not implement FG which includes any FFS parts into Rel-17 CRs. As long as the FFS is captured in the UE feature list, there is no big difference between starting with 1 FG or 2 FGs</w:t>
            </w:r>
            <w:r>
              <w:rPr>
                <w:rFonts w:eastAsiaTheme="minorEastAsia"/>
                <w:szCs w:val="21"/>
                <w:lang w:val="en-US"/>
              </w:rPr>
              <w:t>.</w:t>
            </w:r>
            <w:r>
              <w:rPr>
                <w:rFonts w:eastAsia="SimSun"/>
                <w:szCs w:val="21"/>
                <w:lang w:val="en-US" w:eastAsia="zh-CN"/>
              </w:rPr>
              <w:t xml:space="preserve">”, if we have FFS </w:t>
            </w:r>
            <w:r w:rsidR="00F249E2">
              <w:rPr>
                <w:rFonts w:eastAsia="SimSun"/>
                <w:szCs w:val="21"/>
                <w:lang w:val="en-US" w:eastAsia="zh-CN"/>
              </w:rPr>
              <w:t xml:space="preserve">on the introduction of </w:t>
            </w:r>
            <w:r>
              <w:rPr>
                <w:rFonts w:eastAsia="SimSun"/>
                <w:szCs w:val="21"/>
                <w:lang w:val="en-US" w:eastAsia="zh-CN"/>
              </w:rPr>
              <w:t xml:space="preserve">29-3c and 29-3d, we would prefer to make 29-3a and 29-3b also in the square brackets. </w:t>
            </w:r>
            <w:r w:rsidR="00F249E2">
              <w:rPr>
                <w:rFonts w:eastAsia="SimSun"/>
                <w:szCs w:val="21"/>
                <w:lang w:val="en-US" w:eastAsia="zh-CN"/>
              </w:rPr>
              <w:t>We should agree a package of UE features considering the rule of RAN2 mentioned by the Moderator.</w:t>
            </w:r>
          </w:p>
          <w:p w14:paraId="628A2AC9" w14:textId="0C00D8CD" w:rsidR="00F249E2" w:rsidRPr="00F249E2" w:rsidRDefault="00F249E2" w:rsidP="00F249E2">
            <w:pPr>
              <w:jc w:val="both"/>
              <w:rPr>
                <w:rFonts w:eastAsia="SimSun"/>
                <w:szCs w:val="21"/>
                <w:lang w:val="en-US" w:eastAsia="zh-CN"/>
              </w:rPr>
            </w:pPr>
            <w:r>
              <w:rPr>
                <w:rFonts w:eastAsia="SimSun"/>
                <w:szCs w:val="21"/>
                <w:lang w:val="en-US" w:eastAsia="zh-CN"/>
              </w:rPr>
              <w:t>Some revisions are provided as an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F249E2" w:rsidRPr="002C6254" w14:paraId="46DD848C" w14:textId="77777777" w:rsidTr="00F249E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hideMark/>
                </w:tcPr>
                <w:p w14:paraId="2EA37672" w14:textId="77777777" w:rsidR="00F249E2" w:rsidRPr="00702B74" w:rsidRDefault="00F249E2" w:rsidP="00F249E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hideMark/>
                </w:tcPr>
                <w:p w14:paraId="5003C47C" w14:textId="6A7727CB" w:rsidR="00F249E2" w:rsidRPr="00F249E2" w:rsidRDefault="00F249E2" w:rsidP="00F249E2">
                  <w:pPr>
                    <w:pStyle w:val="TAL"/>
                    <w:rPr>
                      <w:rFonts w:asciiTheme="majorHAnsi" w:hAnsiTheme="majorHAnsi" w:cstheme="majorHAnsi"/>
                      <w:color w:val="7030A0"/>
                      <w:szCs w:val="18"/>
                      <w:lang w:eastAsia="ja-JP"/>
                    </w:rPr>
                  </w:pPr>
                  <w:r w:rsidRPr="00F249E2">
                    <w:rPr>
                      <w:rFonts w:asciiTheme="majorHAnsi" w:hAnsiTheme="majorHAnsi" w:cstheme="majorHAnsi"/>
                      <w:color w:val="7030A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FFFF00"/>
                  <w:hideMark/>
                </w:tcPr>
                <w:p w14:paraId="3B95B76B" w14:textId="77777777" w:rsidR="00F249E2" w:rsidRPr="00702B74" w:rsidRDefault="00F249E2" w:rsidP="00F249E2">
                  <w:pPr>
                    <w:pStyle w:val="TAL"/>
                    <w:rPr>
                      <w:rFonts w:asciiTheme="majorHAnsi" w:eastAsia="SimSun" w:hAnsiTheme="majorHAnsi" w:cstheme="majorHAnsi"/>
                      <w:color w:val="FF0000"/>
                      <w:szCs w:val="18"/>
                      <w:lang w:eastAsia="zh-CN"/>
                    </w:rPr>
                  </w:pPr>
                  <w:r w:rsidRPr="00710E9D">
                    <w:rPr>
                      <w:rFonts w:asciiTheme="majorHAnsi" w:eastAsia="SimSun"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9AA4CB3" w14:textId="77777777" w:rsidR="00F249E2" w:rsidRPr="006D6962" w:rsidRDefault="00F249E2" w:rsidP="00F249E2">
                  <w:pPr>
                    <w:keepNext/>
                    <w:keepLines/>
                    <w:rPr>
                      <w:rFonts w:asciiTheme="majorHAnsi" w:eastAsia="SimSun" w:hAnsiTheme="majorHAnsi" w:cstheme="majorHAnsi"/>
                      <w:strike/>
                      <w:color w:val="FF0000"/>
                      <w:sz w:val="18"/>
                      <w:szCs w:val="18"/>
                      <w:lang w:eastAsia="zh-CN"/>
                    </w:rPr>
                  </w:pPr>
                  <w:r w:rsidRPr="006D6962">
                    <w:rPr>
                      <w:rFonts w:asciiTheme="majorHAnsi" w:eastAsia="SimSun" w:hAnsiTheme="majorHAnsi" w:cstheme="majorHAnsi"/>
                      <w:strike/>
                      <w:color w:val="FF0000"/>
                      <w:sz w:val="18"/>
                      <w:szCs w:val="18"/>
                      <w:lang w:eastAsia="zh-CN"/>
                    </w:rPr>
                    <w:t>Support of PDCCH skipping</w:t>
                  </w:r>
                </w:p>
                <w:p w14:paraId="154D5E26" w14:textId="77777777" w:rsidR="00F249E2" w:rsidRPr="00702B74" w:rsidRDefault="00F249E2" w:rsidP="00F249E2">
                  <w:pPr>
                    <w:keepNext/>
                    <w:keepLines/>
                    <w:rPr>
                      <w:rFonts w:asciiTheme="majorHAnsi" w:eastAsia="SimSun" w:hAnsiTheme="majorHAnsi" w:cstheme="majorHAnsi"/>
                      <w:color w:val="FF0000"/>
                      <w:sz w:val="18"/>
                      <w:szCs w:val="18"/>
                      <w:lang w:eastAsia="zh-CN"/>
                    </w:rPr>
                  </w:pPr>
                  <w:r w:rsidRPr="006D6962">
                    <w:rPr>
                      <w:rFonts w:asciiTheme="majorHAnsi" w:eastAsia="SimSun" w:hAnsiTheme="majorHAnsi" w:cstheme="majorHAnsi"/>
                      <w:color w:val="FF0000"/>
                      <w:sz w:val="18"/>
                      <w:szCs w:val="18"/>
                      <w:lang w:eastAsia="zh-CN"/>
                    </w:rPr>
                    <w:t>Support of up to 2-bit indication of PDCCH skipping</w:t>
                  </w:r>
                  <w:r w:rsidRPr="00F249E2">
                    <w:rPr>
                      <w:rFonts w:asciiTheme="majorHAnsi" w:eastAsia="SimSun" w:hAnsiTheme="majorHAnsi" w:cstheme="majorHAnsi"/>
                      <w:strike/>
                      <w:color w:val="7030A0"/>
                      <w:sz w:val="18"/>
                      <w:szCs w:val="18"/>
                      <w:lang w:eastAsia="zh-CN"/>
                    </w:rPr>
                    <w:t xml:space="preserve"> by scheduling DCI format 1_1, 1_2, 0_1, and 0_2</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542199AA" w14:textId="77777777" w:rsidR="00F249E2" w:rsidRPr="00702B74" w:rsidRDefault="00F249E2" w:rsidP="00F249E2">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hideMark/>
                </w:tcPr>
                <w:p w14:paraId="28110200" w14:textId="77777777" w:rsidR="00F249E2" w:rsidRPr="00702B74" w:rsidRDefault="00F249E2" w:rsidP="00F249E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2F867B6A" w14:textId="77777777" w:rsidR="00F249E2" w:rsidRPr="00702B74" w:rsidRDefault="00F249E2" w:rsidP="00F249E2">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55395AF0" w14:textId="77777777" w:rsidR="00F249E2" w:rsidRPr="0062042E" w:rsidRDefault="00F249E2" w:rsidP="00F249E2">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14628354" w14:textId="77777777" w:rsidR="00F249E2" w:rsidRPr="00702B74" w:rsidRDefault="00F249E2" w:rsidP="00F249E2">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2254F4B3" w14:textId="77777777" w:rsidR="00F249E2" w:rsidRPr="00702B74" w:rsidRDefault="00F249E2" w:rsidP="00F249E2">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303C3FEF" w14:textId="77777777" w:rsidR="00F249E2" w:rsidRPr="00702B74" w:rsidRDefault="00F249E2" w:rsidP="00F249E2">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26D838D" w14:textId="77777777" w:rsidR="00F249E2" w:rsidRPr="00702B74" w:rsidRDefault="00F249E2" w:rsidP="00F249E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hideMark/>
                </w:tcPr>
                <w:p w14:paraId="0E5C75E4" w14:textId="77777777" w:rsidR="00F249E2" w:rsidRPr="00702B74" w:rsidRDefault="00F249E2" w:rsidP="00F249E2">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0C23721D" w14:textId="77777777" w:rsidR="00F249E2" w:rsidRPr="002C6254" w:rsidRDefault="00F249E2" w:rsidP="00F249E2">
                  <w:pPr>
                    <w:pStyle w:val="TAL"/>
                    <w:rPr>
                      <w:rFonts w:asciiTheme="majorHAnsi" w:eastAsia="SimSun"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F249E2" w:rsidRPr="00702B74" w14:paraId="6A5BAFFE" w14:textId="77777777" w:rsidTr="00F249E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3B32C9AC" w14:textId="77777777" w:rsidR="00F249E2" w:rsidRPr="00702B74" w:rsidRDefault="00F249E2" w:rsidP="00F249E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266FAB05" w14:textId="13C75EBD" w:rsidR="00F249E2" w:rsidRPr="00F249E2" w:rsidRDefault="00F249E2" w:rsidP="00F249E2">
                  <w:pPr>
                    <w:pStyle w:val="TAL"/>
                    <w:rPr>
                      <w:rFonts w:asciiTheme="majorHAnsi" w:hAnsiTheme="majorHAnsi" w:cstheme="majorHAnsi"/>
                      <w:color w:val="7030A0"/>
                      <w:szCs w:val="18"/>
                      <w:lang w:eastAsia="ja-JP"/>
                    </w:rPr>
                  </w:pPr>
                  <w:r w:rsidRPr="00F249E2">
                    <w:rPr>
                      <w:rFonts w:asciiTheme="majorHAnsi" w:hAnsiTheme="majorHAnsi" w:cstheme="majorHAnsi"/>
                      <w:color w:val="7030A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500A8FF" w14:textId="77777777" w:rsidR="00F249E2" w:rsidRPr="00702B74" w:rsidRDefault="00F249E2" w:rsidP="00F249E2">
                  <w:pPr>
                    <w:pStyle w:val="TAL"/>
                    <w:rPr>
                      <w:rFonts w:asciiTheme="majorHAnsi" w:eastAsia="SimSun" w:hAnsiTheme="majorHAnsi" w:cstheme="majorHAnsi"/>
                      <w:color w:val="FF0000"/>
                      <w:szCs w:val="18"/>
                      <w:lang w:eastAsia="zh-CN"/>
                    </w:rPr>
                  </w:pPr>
                  <w:r w:rsidRPr="00F97E04">
                    <w:rPr>
                      <w:rFonts w:asciiTheme="majorHAnsi" w:eastAsia="SimSun" w:hAnsiTheme="majorHAnsi" w:cstheme="majorHAnsi"/>
                      <w:color w:val="FF0000"/>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256011BC" w14:textId="77777777" w:rsidR="00F249E2" w:rsidRPr="00DB5A48" w:rsidRDefault="00F249E2" w:rsidP="00F249E2">
                  <w:pPr>
                    <w:keepNext/>
                    <w:keepLines/>
                    <w:rPr>
                      <w:rFonts w:asciiTheme="majorHAnsi" w:eastAsia="SimSun" w:hAnsiTheme="majorHAnsi" w:cstheme="majorHAnsi"/>
                      <w:strike/>
                      <w:color w:val="FF0000"/>
                      <w:sz w:val="18"/>
                      <w:szCs w:val="18"/>
                      <w:lang w:eastAsia="zh-CN"/>
                    </w:rPr>
                  </w:pPr>
                  <w:r w:rsidRPr="00DB5A48">
                    <w:rPr>
                      <w:rFonts w:asciiTheme="majorHAnsi" w:eastAsia="SimSun" w:hAnsiTheme="majorHAnsi" w:cstheme="majorHAnsi"/>
                      <w:strike/>
                      <w:color w:val="FF0000"/>
                      <w:sz w:val="18"/>
                      <w:szCs w:val="18"/>
                      <w:lang w:eastAsia="zh-CN"/>
                    </w:rPr>
                    <w:t>Support of 2 search space sets grouping switching</w:t>
                  </w:r>
                </w:p>
                <w:p w14:paraId="71951DA1" w14:textId="77777777" w:rsidR="00F249E2" w:rsidRPr="00702B74" w:rsidRDefault="00F249E2" w:rsidP="00F249E2">
                  <w:pPr>
                    <w:keepNext/>
                    <w:keepLines/>
                    <w:rPr>
                      <w:rFonts w:asciiTheme="majorHAnsi" w:eastAsia="SimSun" w:hAnsiTheme="majorHAnsi" w:cstheme="majorHAnsi"/>
                      <w:color w:val="FF0000"/>
                      <w:sz w:val="18"/>
                      <w:szCs w:val="18"/>
                      <w:lang w:eastAsia="zh-CN"/>
                    </w:rPr>
                  </w:pPr>
                  <w:r w:rsidRPr="00B2663F">
                    <w:rPr>
                      <w:rFonts w:asciiTheme="majorHAnsi" w:eastAsia="SimSun" w:hAnsiTheme="majorHAnsi" w:cstheme="majorHAnsi"/>
                      <w:color w:val="FF0000"/>
                      <w:sz w:val="18"/>
                      <w:szCs w:val="18"/>
                      <w:lang w:eastAsia="zh-CN"/>
                    </w:rPr>
                    <w:t>Support of 1-bit indication of 2 SSSG switching</w:t>
                  </w:r>
                  <w:r w:rsidRPr="00F249E2">
                    <w:rPr>
                      <w:rFonts w:asciiTheme="majorHAnsi" w:eastAsia="SimSun" w:hAnsiTheme="majorHAnsi" w:cstheme="majorHAnsi"/>
                      <w:strike/>
                      <w:color w:val="7030A0"/>
                      <w:sz w:val="18"/>
                      <w:szCs w:val="18"/>
                      <w:lang w:eastAsia="zh-CN"/>
                    </w:rPr>
                    <w:t xml:space="preserve"> by scheduling DCI format 1_1, 1_2, 0_1, and 0_2</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009E9C82" w14:textId="77777777" w:rsidR="00F249E2" w:rsidRPr="00702B74" w:rsidRDefault="00F249E2" w:rsidP="00F249E2">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5FE6D3CF" w14:textId="77777777" w:rsidR="00F249E2" w:rsidRPr="00702B74" w:rsidRDefault="00F249E2" w:rsidP="00F249E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355888F6" w14:textId="77777777" w:rsidR="00F249E2" w:rsidRPr="00702B74" w:rsidRDefault="00F249E2" w:rsidP="00F249E2">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208B25BA" w14:textId="77777777" w:rsidR="00F249E2" w:rsidRPr="0062042E" w:rsidRDefault="00F249E2" w:rsidP="00F249E2">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5331AAD" w14:textId="77777777" w:rsidR="00F249E2" w:rsidRPr="00702B74" w:rsidRDefault="00F249E2" w:rsidP="00F249E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4932AF9"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CE48146"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5404D11"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6ED98214" w14:textId="77777777" w:rsidR="00F249E2" w:rsidRPr="00702B74" w:rsidRDefault="00F249E2" w:rsidP="00F249E2">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2960319A"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F249E2" w:rsidRPr="00702B74" w14:paraId="10FCD25D" w14:textId="77777777" w:rsidTr="00F249E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5A7B9550" w14:textId="77777777" w:rsidR="00F249E2" w:rsidRPr="00702B74" w:rsidRDefault="00F249E2" w:rsidP="00F249E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521C096F" w14:textId="77777777" w:rsidR="00F249E2" w:rsidRPr="00702B74" w:rsidRDefault="00F249E2" w:rsidP="00F249E2">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18A2CC55" w14:textId="77777777" w:rsidR="00F249E2" w:rsidRPr="00702B74" w:rsidRDefault="00F249E2" w:rsidP="00F249E2">
                  <w:pPr>
                    <w:pStyle w:val="TAL"/>
                    <w:rPr>
                      <w:rFonts w:asciiTheme="majorHAnsi" w:eastAsia="SimSun" w:hAnsiTheme="majorHAnsi" w:cstheme="majorHAnsi"/>
                      <w:color w:val="FF0000"/>
                      <w:szCs w:val="18"/>
                      <w:lang w:eastAsia="zh-CN"/>
                    </w:rPr>
                  </w:pPr>
                  <w:r w:rsidRPr="00E92570">
                    <w:rPr>
                      <w:rFonts w:asciiTheme="majorHAnsi" w:eastAsia="SimSun" w:hAnsiTheme="majorHAnsi" w:cstheme="majorHAnsi"/>
                      <w:color w:val="FF0000"/>
                      <w:szCs w:val="18"/>
                      <w:lang w:eastAsia="zh-CN"/>
                    </w:rPr>
                    <w:t xml:space="preserve">3 search space sets </w:t>
                  </w:r>
                  <w:r w:rsidRPr="00F97E04">
                    <w:rPr>
                      <w:rFonts w:asciiTheme="majorHAnsi" w:eastAsia="SimSun" w:hAnsiTheme="majorHAnsi" w:cstheme="majorHAnsi"/>
                      <w:color w:val="FF0000"/>
                      <w:szCs w:val="18"/>
                      <w:lang w:eastAsia="zh-CN"/>
                    </w:rPr>
                    <w:t xml:space="preserve">group </w:t>
                  </w:r>
                  <w:r w:rsidRPr="00E92570">
                    <w:rPr>
                      <w:rFonts w:asciiTheme="majorHAnsi" w:eastAsia="SimSun"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388586A9" w14:textId="77777777" w:rsidR="00F249E2" w:rsidRPr="00B2663F" w:rsidRDefault="00F249E2" w:rsidP="00F249E2">
                  <w:pPr>
                    <w:keepNext/>
                    <w:keepLines/>
                    <w:rPr>
                      <w:rFonts w:asciiTheme="majorHAnsi" w:eastAsia="SimSun" w:hAnsiTheme="majorHAnsi" w:cstheme="majorHAnsi"/>
                      <w:strike/>
                      <w:color w:val="FF0000"/>
                      <w:sz w:val="18"/>
                      <w:szCs w:val="18"/>
                      <w:lang w:eastAsia="zh-CN"/>
                    </w:rPr>
                  </w:pPr>
                  <w:r w:rsidRPr="00B2663F">
                    <w:rPr>
                      <w:rFonts w:asciiTheme="majorHAnsi" w:eastAsia="SimSun" w:hAnsiTheme="majorHAnsi" w:cstheme="majorHAnsi"/>
                      <w:strike/>
                      <w:color w:val="FF0000"/>
                      <w:sz w:val="18"/>
                      <w:szCs w:val="18"/>
                      <w:lang w:eastAsia="zh-CN"/>
                    </w:rPr>
                    <w:t>Support of 3 search space sets grouping switching</w:t>
                  </w:r>
                </w:p>
                <w:p w14:paraId="758BDA8E" w14:textId="77777777" w:rsidR="00F249E2" w:rsidRPr="00F249E2" w:rsidRDefault="00F249E2" w:rsidP="00F249E2">
                  <w:pPr>
                    <w:keepNext/>
                    <w:keepLines/>
                    <w:rPr>
                      <w:rFonts w:asciiTheme="majorHAnsi" w:eastAsia="SimSun" w:hAnsiTheme="majorHAnsi" w:cstheme="majorHAnsi"/>
                      <w:strike/>
                      <w:color w:val="7030A0"/>
                      <w:sz w:val="18"/>
                      <w:szCs w:val="18"/>
                      <w:lang w:eastAsia="zh-CN"/>
                    </w:rPr>
                  </w:pPr>
                  <w:r w:rsidRPr="00B2663F">
                    <w:rPr>
                      <w:rFonts w:asciiTheme="majorHAnsi" w:eastAsia="SimSun" w:hAnsiTheme="majorHAnsi" w:cstheme="majorHAnsi"/>
                      <w:color w:val="FF0000"/>
                      <w:sz w:val="18"/>
                      <w:szCs w:val="18"/>
                      <w:lang w:eastAsia="zh-CN"/>
                    </w:rPr>
                    <w:t>Support of 2-bit indication of 3 SSSG switching</w:t>
                  </w:r>
                  <w:r w:rsidRPr="00F249E2">
                    <w:rPr>
                      <w:rFonts w:asciiTheme="majorHAnsi" w:eastAsia="SimSun" w:hAnsiTheme="majorHAnsi" w:cstheme="majorHAnsi"/>
                      <w:strike/>
                      <w:color w:val="7030A0"/>
                      <w:sz w:val="18"/>
                      <w:szCs w:val="18"/>
                      <w:lang w:eastAsia="zh-CN"/>
                    </w:rPr>
                    <w:t xml:space="preserve"> by scheduling DCI format 1_1, 1_2, 0_1, and 0_2</w:t>
                  </w:r>
                </w:p>
                <w:p w14:paraId="114C7FA3" w14:textId="77777777" w:rsidR="00F249E2" w:rsidRDefault="00F249E2" w:rsidP="00F249E2">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p w14:paraId="3EC9420B" w14:textId="77777777" w:rsidR="00F249E2" w:rsidRPr="008111A9" w:rsidRDefault="00F249E2" w:rsidP="00F249E2">
                  <w:pPr>
                    <w:keepNext/>
                    <w:keepLines/>
                    <w:rPr>
                      <w:rFonts w:asciiTheme="majorHAnsi" w:eastAsiaTheme="minorEastAsia" w:hAnsiTheme="majorHAnsi" w:cstheme="majorHAnsi"/>
                      <w:color w:val="FF0000"/>
                      <w:sz w:val="18"/>
                      <w:szCs w:val="18"/>
                    </w:rPr>
                  </w:pP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49F771D1" w14:textId="77777777" w:rsidR="00F249E2" w:rsidRPr="00702B74" w:rsidRDefault="00F249E2" w:rsidP="00F249E2">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34D64641" w14:textId="77777777" w:rsidR="00F249E2" w:rsidRPr="00702B74" w:rsidRDefault="00F249E2" w:rsidP="00F249E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1B51F199" w14:textId="77777777" w:rsidR="00F249E2" w:rsidRPr="00702B74" w:rsidRDefault="00F249E2" w:rsidP="00F249E2">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31AE4716" w14:textId="77777777" w:rsidR="00F249E2" w:rsidRPr="0062042E" w:rsidRDefault="00F249E2" w:rsidP="00F249E2">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5E9DBEE" w14:textId="77777777" w:rsidR="00F249E2" w:rsidRPr="00702B74" w:rsidRDefault="00F249E2" w:rsidP="00F249E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7A6F121"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A7D7D9E"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B48EF57"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5812A762" w14:textId="77777777" w:rsidR="00F249E2" w:rsidRPr="00702B74" w:rsidRDefault="00F249E2" w:rsidP="00F249E2">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EAC3F14"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F249E2" w:rsidRPr="00702B74" w14:paraId="4CFFE014" w14:textId="77777777" w:rsidTr="00F249E2">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4E1EE312" w14:textId="77777777" w:rsidR="00F249E2" w:rsidRPr="00702B74" w:rsidRDefault="00F249E2" w:rsidP="00F249E2">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11FA069A" w14:textId="77777777" w:rsidR="00F249E2" w:rsidRPr="00702B74" w:rsidRDefault="00F249E2" w:rsidP="00F249E2">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3FDC0C59" w14:textId="77777777" w:rsidR="00F249E2" w:rsidRPr="00702B74" w:rsidRDefault="00F249E2" w:rsidP="00F249E2">
                  <w:pPr>
                    <w:pStyle w:val="TAL"/>
                    <w:rPr>
                      <w:rFonts w:asciiTheme="majorHAnsi" w:eastAsia="SimSun" w:hAnsiTheme="majorHAnsi" w:cstheme="majorHAnsi"/>
                      <w:color w:val="FF0000"/>
                      <w:szCs w:val="18"/>
                      <w:lang w:eastAsia="zh-CN"/>
                    </w:rPr>
                  </w:pPr>
                  <w:r w:rsidRPr="004F4ACE">
                    <w:rPr>
                      <w:rFonts w:asciiTheme="majorHAnsi" w:eastAsia="SimSun" w:hAnsiTheme="majorHAnsi" w:cstheme="majorHAnsi"/>
                      <w:color w:val="FF0000"/>
                      <w:szCs w:val="18"/>
                      <w:lang w:eastAsia="zh-CN"/>
                    </w:rPr>
                    <w:t xml:space="preserve">2 search space sets </w:t>
                  </w:r>
                  <w:r w:rsidRPr="00F97E04">
                    <w:rPr>
                      <w:rFonts w:asciiTheme="majorHAnsi" w:eastAsia="SimSun" w:hAnsiTheme="majorHAnsi" w:cstheme="majorHAnsi"/>
                      <w:color w:val="FF0000"/>
                      <w:szCs w:val="18"/>
                      <w:lang w:eastAsia="zh-CN"/>
                    </w:rPr>
                    <w:t xml:space="preserve">group </w:t>
                  </w:r>
                  <w:r w:rsidRPr="004F4ACE">
                    <w:rPr>
                      <w:rFonts w:asciiTheme="majorHAnsi" w:eastAsia="SimSun"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7D29A54" w14:textId="77777777" w:rsidR="00F249E2" w:rsidRPr="00E159B6" w:rsidRDefault="00F249E2" w:rsidP="00F249E2">
                  <w:pPr>
                    <w:keepNext/>
                    <w:keepLines/>
                    <w:rPr>
                      <w:rFonts w:asciiTheme="majorHAnsi" w:eastAsia="SimSun" w:hAnsiTheme="majorHAnsi" w:cstheme="majorHAnsi"/>
                      <w:strike/>
                      <w:color w:val="FF0000"/>
                      <w:sz w:val="18"/>
                      <w:szCs w:val="18"/>
                      <w:lang w:eastAsia="zh-CN"/>
                    </w:rPr>
                  </w:pPr>
                  <w:r w:rsidRPr="00E159B6">
                    <w:rPr>
                      <w:rFonts w:asciiTheme="majorHAnsi" w:eastAsia="SimSun" w:hAnsiTheme="majorHAnsi" w:cstheme="majorHAnsi"/>
                      <w:strike/>
                      <w:color w:val="FF0000"/>
                      <w:sz w:val="18"/>
                      <w:szCs w:val="18"/>
                      <w:lang w:eastAsia="zh-CN"/>
                    </w:rPr>
                    <w:t>Support of 2 search space sets grouping switching with PDCCH skipping</w:t>
                  </w:r>
                </w:p>
                <w:p w14:paraId="65778D36" w14:textId="77777777" w:rsidR="00F249E2" w:rsidRPr="00702B74" w:rsidRDefault="00F249E2" w:rsidP="00F249E2">
                  <w:pPr>
                    <w:keepNext/>
                    <w:keepLines/>
                    <w:rPr>
                      <w:rFonts w:asciiTheme="majorHAnsi" w:eastAsia="SimSun" w:hAnsiTheme="majorHAnsi" w:cstheme="majorHAnsi"/>
                      <w:color w:val="FF0000"/>
                      <w:sz w:val="18"/>
                      <w:szCs w:val="18"/>
                      <w:lang w:eastAsia="zh-CN"/>
                    </w:rPr>
                  </w:pPr>
                  <w:r w:rsidRPr="00E159B6">
                    <w:rPr>
                      <w:rFonts w:asciiTheme="majorHAnsi" w:eastAsia="SimSun" w:hAnsiTheme="majorHAnsi" w:cstheme="majorHAnsi"/>
                      <w:color w:val="FF0000"/>
                      <w:sz w:val="18"/>
                      <w:szCs w:val="18"/>
                      <w:lang w:eastAsia="zh-CN"/>
                    </w:rPr>
                    <w:t xml:space="preserve">Support of 2-bit indication of 2 SSSG switching </w:t>
                  </w:r>
                  <w:r w:rsidRPr="00F249E2">
                    <w:rPr>
                      <w:rFonts w:asciiTheme="majorHAnsi" w:eastAsia="SimSun" w:hAnsiTheme="majorHAnsi" w:cstheme="majorHAnsi"/>
                      <w:strike/>
                      <w:color w:val="7030A0"/>
                      <w:sz w:val="18"/>
                      <w:szCs w:val="18"/>
                      <w:lang w:eastAsia="zh-CN"/>
                    </w:rPr>
                    <w:t>with PDCCH skipping by scheduling DCI format 1_1, 1_2, 0_1, and 0_2</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367144D5" w14:textId="77777777" w:rsidR="00F249E2" w:rsidRPr="00702B74" w:rsidRDefault="00F249E2" w:rsidP="00F249E2">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326A6EA7" w14:textId="77777777" w:rsidR="00F249E2" w:rsidRPr="00702B74" w:rsidRDefault="00F249E2" w:rsidP="00F249E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3823DD40" w14:textId="77777777" w:rsidR="00F249E2" w:rsidRPr="00702B74" w:rsidRDefault="00F249E2" w:rsidP="00F249E2">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52EBBF42" w14:textId="77777777" w:rsidR="00F249E2" w:rsidRPr="0062042E" w:rsidRDefault="00F249E2" w:rsidP="00F249E2">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9152D1B" w14:textId="77777777" w:rsidR="00F249E2" w:rsidRPr="00702B74" w:rsidRDefault="00F249E2" w:rsidP="00F249E2">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C702E63"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6B0740A"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A608902"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47508CA" w14:textId="77777777" w:rsidR="00F249E2" w:rsidRPr="00702B74" w:rsidRDefault="00F249E2" w:rsidP="00F249E2">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68DEF8E9" w14:textId="77777777" w:rsidR="00F249E2" w:rsidRPr="00702B74" w:rsidRDefault="00F249E2" w:rsidP="00F249E2">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bl>
          <w:p w14:paraId="4B2622D5" w14:textId="69819410" w:rsidR="00F249E2" w:rsidRPr="00F249E2" w:rsidRDefault="00F249E2" w:rsidP="00F249E2">
            <w:pPr>
              <w:jc w:val="both"/>
              <w:rPr>
                <w:rFonts w:eastAsia="SimSun"/>
                <w:szCs w:val="21"/>
                <w:lang w:val="en-US" w:eastAsia="zh-CN"/>
              </w:rPr>
            </w:pPr>
          </w:p>
        </w:tc>
      </w:tr>
      <w:tr w:rsidR="005E75CC" w:rsidRPr="0001747A" w14:paraId="09242E47" w14:textId="77777777" w:rsidTr="00AD56C7">
        <w:trPr>
          <w:trHeight w:val="563"/>
        </w:trPr>
        <w:tc>
          <w:tcPr>
            <w:tcW w:w="506" w:type="pct"/>
          </w:tcPr>
          <w:p w14:paraId="52901A04" w14:textId="68AF301C" w:rsidR="005E75CC" w:rsidRDefault="005E75CC" w:rsidP="004822CC">
            <w:pPr>
              <w:jc w:val="both"/>
              <w:rPr>
                <w:rFonts w:eastAsia="SimSun"/>
                <w:szCs w:val="21"/>
                <w:lang w:val="en-US" w:eastAsia="zh-CN"/>
              </w:rPr>
            </w:pPr>
            <w:r>
              <w:rPr>
                <w:rFonts w:eastAsia="SimSun"/>
                <w:szCs w:val="21"/>
                <w:lang w:val="en-US" w:eastAsia="zh-CN"/>
              </w:rPr>
              <w:lastRenderedPageBreak/>
              <w:t>Samsung</w:t>
            </w:r>
          </w:p>
        </w:tc>
        <w:tc>
          <w:tcPr>
            <w:tcW w:w="4494" w:type="pct"/>
          </w:tcPr>
          <w:p w14:paraId="7D42DCF9" w14:textId="1212A57C" w:rsidR="005E75CC" w:rsidRDefault="005E75CC" w:rsidP="004822CC">
            <w:pPr>
              <w:jc w:val="both"/>
              <w:rPr>
                <w:rFonts w:eastAsia="SimSun"/>
                <w:szCs w:val="21"/>
                <w:lang w:val="en-US" w:eastAsia="zh-CN"/>
              </w:rPr>
            </w:pPr>
            <w:r>
              <w:rPr>
                <w:rFonts w:eastAsia="SimSun"/>
                <w:szCs w:val="21"/>
                <w:lang w:val="en-US" w:eastAsia="zh-CN"/>
              </w:rPr>
              <w:t>OK with FL3 proposal</w:t>
            </w:r>
          </w:p>
        </w:tc>
      </w:tr>
      <w:tr w:rsidR="00B97470" w:rsidRPr="0001747A" w14:paraId="6952B2BE" w14:textId="77777777" w:rsidTr="00AD56C7">
        <w:trPr>
          <w:trHeight w:val="563"/>
        </w:trPr>
        <w:tc>
          <w:tcPr>
            <w:tcW w:w="506" w:type="pct"/>
          </w:tcPr>
          <w:p w14:paraId="0F59DE5C" w14:textId="500B5E45" w:rsidR="00B97470" w:rsidRPr="00B97470" w:rsidRDefault="00B97470" w:rsidP="004822CC">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3CC52D7F" w14:textId="01CE72ED" w:rsidR="00B97470" w:rsidRPr="00B97470" w:rsidRDefault="00B97470" w:rsidP="00B97470">
            <w:pPr>
              <w:jc w:val="both"/>
              <w:rPr>
                <w:rFonts w:eastAsiaTheme="minorEastAsia"/>
                <w:szCs w:val="21"/>
                <w:lang w:val="en-US"/>
              </w:rPr>
            </w:pPr>
            <w:r>
              <w:rPr>
                <w:rFonts w:eastAsiaTheme="minorEastAsia" w:hint="eastAsia"/>
                <w:szCs w:val="21"/>
                <w:lang w:val="en-US"/>
              </w:rPr>
              <w:t>T</w:t>
            </w:r>
            <w:r>
              <w:rPr>
                <w:rFonts w:eastAsiaTheme="minorEastAsia"/>
                <w:szCs w:val="21"/>
                <w:lang w:val="en-US"/>
              </w:rPr>
              <w:t>he proposal is updated based on the comments from ZTE/MTK/Huawei as follows</w:t>
            </w:r>
            <w:r w:rsidR="00BF66E4">
              <w:rPr>
                <w:rFonts w:eastAsiaTheme="minorEastAsia"/>
                <w:szCs w:val="21"/>
                <w:lang w:val="en-US"/>
              </w:rPr>
              <w:t>.</w:t>
            </w:r>
            <w:r w:rsidR="00930461">
              <w:rPr>
                <w:rFonts w:eastAsiaTheme="minorEastAsia"/>
                <w:szCs w:val="21"/>
                <w:lang w:val="en-US"/>
              </w:rPr>
              <w:t xml:space="preserve"> Note that Option 2 from ZTE may not be helpful considering the comment from CATT (to differentiate from NR-U SSSG switching).</w:t>
            </w:r>
            <w:r w:rsidR="00BF66E4">
              <w:rPr>
                <w:rFonts w:eastAsiaTheme="minorEastAsia"/>
                <w:szCs w:val="21"/>
                <w:lang w:val="en-US"/>
              </w:rPr>
              <w:t xml:space="preserve"> </w:t>
            </w:r>
            <w:r w:rsidR="00970AB1">
              <w:rPr>
                <w:rFonts w:eastAsiaTheme="minorEastAsia"/>
                <w:szCs w:val="21"/>
                <w:lang w:val="en-US"/>
              </w:rPr>
              <w:t xml:space="preserve">“Scheduling DCI” would be enough to differentiate from NR-U SSSG switching. </w:t>
            </w:r>
            <w:r w:rsidR="00BF66E4">
              <w:rPr>
                <w:rFonts w:eastAsiaTheme="minorEastAsia"/>
                <w:szCs w:val="21"/>
                <w:lang w:val="en-US"/>
              </w:rPr>
              <w:t>Since the column of components is highlighted in yellow, I hope this revision is not a showstopper.</w:t>
            </w:r>
          </w:p>
          <w:p w14:paraId="694EFB7B" w14:textId="3FC76DB2" w:rsidR="00B97470" w:rsidRDefault="00B97470" w:rsidP="004822CC">
            <w:pPr>
              <w:jc w:val="both"/>
              <w:rPr>
                <w:rFonts w:eastAsiaTheme="minorEastAsia"/>
                <w:szCs w:val="21"/>
                <w:lang w:val="en-US"/>
              </w:rPr>
            </w:pPr>
            <w:r>
              <w:rPr>
                <w:rFonts w:eastAsiaTheme="minorEastAsia" w:hint="eastAsia"/>
                <w:szCs w:val="21"/>
                <w:lang w:val="en-US"/>
              </w:rPr>
              <w:t>@</w:t>
            </w:r>
            <w:r>
              <w:rPr>
                <w:rFonts w:eastAsiaTheme="minorEastAsia"/>
                <w:szCs w:val="21"/>
                <w:lang w:val="en-US"/>
              </w:rPr>
              <w:t xml:space="preserve">Huawei: </w:t>
            </w:r>
            <w:r w:rsidR="002836B6">
              <w:rPr>
                <w:rFonts w:eastAsiaTheme="minorEastAsia"/>
                <w:szCs w:val="21"/>
                <w:lang w:val="en-US"/>
              </w:rPr>
              <w:t>Highlighting all rows in yellow does not reflect current RAN1 status correctly. All companies think at least 2 FGs (i.e., 29-3a/3b) are necessary to report PDCCH skipping and SSSG switching, respectively. Discussion point is whether RAN1 needs further FGs to report some variation</w:t>
            </w:r>
            <w:r w:rsidR="00BF66E4">
              <w:rPr>
                <w:rFonts w:eastAsiaTheme="minorEastAsia"/>
                <w:szCs w:val="21"/>
                <w:lang w:val="en-US"/>
              </w:rPr>
              <w:t>s</w:t>
            </w:r>
            <w:r w:rsidR="002836B6">
              <w:rPr>
                <w:rFonts w:eastAsiaTheme="minorEastAsia"/>
                <w:szCs w:val="21"/>
                <w:lang w:val="en-US"/>
              </w:rPr>
              <w:t xml:space="preserve"> of </w:t>
            </w:r>
            <w:r w:rsidR="00BF66E4">
              <w:rPr>
                <w:rFonts w:eastAsiaTheme="minorEastAsia"/>
                <w:szCs w:val="21"/>
                <w:lang w:val="en-US"/>
              </w:rPr>
              <w:t>PDCCH monitoring adaptation behaviors.</w:t>
            </w:r>
          </w:p>
          <w:p w14:paraId="1873B353" w14:textId="77777777" w:rsidR="00B97470" w:rsidRPr="00B97470" w:rsidRDefault="00B97470" w:rsidP="004822CC">
            <w:pPr>
              <w:jc w:val="both"/>
              <w:rPr>
                <w:rFonts w:eastAsiaTheme="minorEastAsia"/>
                <w:szCs w:val="21"/>
                <w:lang w:val="en-US"/>
              </w:rPr>
            </w:pPr>
          </w:p>
          <w:p w14:paraId="14A7926A" w14:textId="59D97FBB" w:rsidR="00B97470" w:rsidRPr="00FC1662" w:rsidRDefault="00B97470" w:rsidP="00B97470">
            <w:pPr>
              <w:spacing w:afterLines="50" w:after="120"/>
              <w:jc w:val="both"/>
              <w:rPr>
                <w:b/>
                <w:bCs/>
                <w:szCs w:val="21"/>
                <w:lang w:val="en-US"/>
              </w:rPr>
            </w:pPr>
            <w:r>
              <w:rPr>
                <w:b/>
                <w:bCs/>
                <w:szCs w:val="21"/>
                <w:highlight w:val="yellow"/>
                <w:lang w:val="en-US"/>
              </w:rPr>
              <w:t xml:space="preserve">[FL4]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7BA8A78C" w14:textId="77777777" w:rsidR="00B97470" w:rsidRPr="00BE15EB" w:rsidRDefault="00B97470" w:rsidP="00B97470">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split int</w:t>
            </w:r>
            <w:r w:rsidRPr="0027417C">
              <w:rPr>
                <w:b/>
                <w:bCs/>
                <w:szCs w:val="21"/>
                <w:lang w:val="en-US"/>
              </w:rPr>
              <w:t>o multiple F</w:t>
            </w:r>
            <w:r>
              <w:rPr>
                <w:b/>
                <w:bCs/>
                <w:szCs w:val="21"/>
                <w:lang w:val="en-US"/>
              </w:rPr>
              <w:t>Gs as follows:</w:t>
            </w:r>
          </w:p>
          <w:p w14:paraId="1030AB29" w14:textId="77777777" w:rsidR="00B97470" w:rsidRPr="00E640E5" w:rsidRDefault="00B97470" w:rsidP="00B97470">
            <w:pPr>
              <w:pStyle w:val="aff0"/>
              <w:numPr>
                <w:ilvl w:val="1"/>
                <w:numId w:val="9"/>
              </w:numPr>
              <w:overflowPunct/>
              <w:autoSpaceDE/>
              <w:autoSpaceDN/>
              <w:adjustRightInd/>
              <w:spacing w:afterLines="50" w:after="120"/>
              <w:ind w:leftChars="0"/>
              <w:jc w:val="both"/>
              <w:textAlignment w:val="auto"/>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PDCCH </w:t>
            </w:r>
            <w:r>
              <w:rPr>
                <w:b/>
                <w:bCs/>
                <w:szCs w:val="21"/>
                <w:lang w:val="en-US"/>
              </w:rPr>
              <w:t>skipping</w:t>
            </w:r>
            <w:r w:rsidRPr="0062423F">
              <w:rPr>
                <w:b/>
                <w:bCs/>
                <w:szCs w:val="21"/>
                <w:lang w:val="en-US"/>
              </w:rPr>
              <w:t xml:space="preserve"> </w:t>
            </w:r>
          </w:p>
          <w:p w14:paraId="3622FCC4" w14:textId="77777777" w:rsidR="00B97470" w:rsidRPr="001E1488" w:rsidRDefault="00B97470" w:rsidP="00B97470">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29-3b: 2 search space sets group switching</w:t>
            </w:r>
          </w:p>
          <w:p w14:paraId="7747BFDE" w14:textId="77777777" w:rsidR="00B97470" w:rsidRPr="00DB5A48" w:rsidRDefault="00B97470" w:rsidP="00B97470">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29-3c]: 3 search space sets group switching</w:t>
            </w:r>
          </w:p>
          <w:p w14:paraId="1698B198" w14:textId="77777777" w:rsidR="00B97470" w:rsidRPr="004832F5" w:rsidRDefault="00B97470" w:rsidP="00B97470">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29-3d]: 2 s</w:t>
            </w:r>
            <w:r>
              <w:rPr>
                <w:b/>
                <w:bCs/>
                <w:szCs w:val="21"/>
                <w:lang w:val="en-US"/>
              </w:rPr>
              <w:t>earch space sets group switching</w:t>
            </w:r>
            <w:r w:rsidRPr="0062423F">
              <w:rPr>
                <w:b/>
                <w:bCs/>
                <w:szCs w:val="21"/>
                <w:lang w:val="en-US"/>
              </w:rPr>
              <w:t xml:space="preserve"> </w:t>
            </w:r>
            <w:r>
              <w:rPr>
                <w:b/>
                <w:bCs/>
                <w:szCs w:val="21"/>
                <w:lang w:val="en-US"/>
              </w:rPr>
              <w:t>with PDCCH skipping</w:t>
            </w:r>
          </w:p>
          <w:p w14:paraId="7AE1D720" w14:textId="77777777" w:rsidR="00B97470" w:rsidRPr="00E82AF8" w:rsidRDefault="00B97470" w:rsidP="00B97470">
            <w:pPr>
              <w:pStyle w:val="aff0"/>
              <w:numPr>
                <w:ilvl w:val="1"/>
                <w:numId w:val="9"/>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FS: FG for 3 search space sets group switching</w:t>
            </w:r>
            <w:r w:rsidRPr="0062423F">
              <w:rPr>
                <w:b/>
                <w:bCs/>
                <w:szCs w:val="21"/>
                <w:lang w:val="en-US"/>
              </w:rPr>
              <w:t xml:space="preserve"> </w:t>
            </w:r>
            <w:r>
              <w:rPr>
                <w:b/>
                <w:bCs/>
                <w:szCs w:val="21"/>
                <w:lang w:val="en-US"/>
              </w:rPr>
              <w:t>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B97470" w14:paraId="377175BE" w14:textId="77777777" w:rsidTr="00763AAF">
              <w:trPr>
                <w:trHeight w:val="20"/>
              </w:trPr>
              <w:tc>
                <w:tcPr>
                  <w:tcW w:w="512" w:type="pct"/>
                  <w:tcBorders>
                    <w:top w:val="single" w:sz="4" w:space="0" w:color="auto"/>
                    <w:left w:val="single" w:sz="4" w:space="0" w:color="auto"/>
                    <w:bottom w:val="single" w:sz="4" w:space="0" w:color="auto"/>
                    <w:right w:val="single" w:sz="4" w:space="0" w:color="auto"/>
                  </w:tcBorders>
                  <w:hideMark/>
                </w:tcPr>
                <w:p w14:paraId="4506EEB2" w14:textId="77777777" w:rsidR="00B97470" w:rsidRPr="00702B74" w:rsidRDefault="00B97470" w:rsidP="00B97470">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35FFF71C" w14:textId="77777777" w:rsidR="00B97470" w:rsidRPr="00702B74" w:rsidRDefault="00B97470" w:rsidP="00B97470">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37B7BBD9" w14:textId="77777777" w:rsidR="00B97470" w:rsidRPr="00702B74" w:rsidRDefault="00B97470" w:rsidP="00B97470">
                  <w:pPr>
                    <w:pStyle w:val="TAL"/>
                    <w:rPr>
                      <w:rFonts w:asciiTheme="majorHAnsi" w:eastAsia="SimSun" w:hAnsiTheme="majorHAnsi" w:cstheme="majorHAnsi"/>
                      <w:color w:val="FF0000"/>
                      <w:szCs w:val="18"/>
                      <w:lang w:eastAsia="zh-CN"/>
                    </w:rPr>
                  </w:pPr>
                  <w:r w:rsidRPr="00710E9D">
                    <w:rPr>
                      <w:rFonts w:asciiTheme="majorHAnsi" w:eastAsia="SimSun"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1EAE4309" w14:textId="77777777" w:rsidR="00B97470" w:rsidRPr="006D6962" w:rsidRDefault="00B97470" w:rsidP="00B97470">
                  <w:pPr>
                    <w:keepNext/>
                    <w:keepLines/>
                    <w:rPr>
                      <w:rFonts w:asciiTheme="majorHAnsi" w:eastAsia="SimSun" w:hAnsiTheme="majorHAnsi" w:cstheme="majorHAnsi"/>
                      <w:strike/>
                      <w:color w:val="FF0000"/>
                      <w:sz w:val="18"/>
                      <w:szCs w:val="18"/>
                      <w:lang w:eastAsia="zh-CN"/>
                    </w:rPr>
                  </w:pPr>
                  <w:r w:rsidRPr="006D6962">
                    <w:rPr>
                      <w:rFonts w:asciiTheme="majorHAnsi" w:eastAsia="SimSun" w:hAnsiTheme="majorHAnsi" w:cstheme="majorHAnsi"/>
                      <w:strike/>
                      <w:color w:val="FF0000"/>
                      <w:sz w:val="18"/>
                      <w:szCs w:val="18"/>
                      <w:lang w:eastAsia="zh-CN"/>
                    </w:rPr>
                    <w:t>Support of PDCCH skipping</w:t>
                  </w:r>
                </w:p>
                <w:p w14:paraId="1E4E6386" w14:textId="34D7AFB9" w:rsidR="00172250" w:rsidRPr="00513535" w:rsidRDefault="00B97470" w:rsidP="00B97470">
                  <w:pPr>
                    <w:keepNext/>
                    <w:keepLines/>
                    <w:rPr>
                      <w:rFonts w:asciiTheme="majorHAnsi" w:eastAsia="SimSun" w:hAnsiTheme="majorHAnsi" w:cstheme="majorHAnsi"/>
                      <w:strike/>
                      <w:color w:val="0070C0"/>
                      <w:sz w:val="18"/>
                      <w:szCs w:val="18"/>
                      <w:lang w:eastAsia="zh-CN"/>
                    </w:rPr>
                  </w:pPr>
                  <w:r w:rsidRPr="006D6962">
                    <w:rPr>
                      <w:rFonts w:asciiTheme="majorHAnsi" w:eastAsia="SimSun" w:hAnsiTheme="majorHAnsi" w:cstheme="majorHAnsi"/>
                      <w:color w:val="FF0000"/>
                      <w:sz w:val="18"/>
                      <w:szCs w:val="18"/>
                      <w:lang w:eastAsia="zh-CN"/>
                    </w:rPr>
                    <w:t xml:space="preserve">Support of up to 2-bit indication of PDCCH skipping </w:t>
                  </w:r>
                  <w:r w:rsidRPr="00930461">
                    <w:rPr>
                      <w:rFonts w:asciiTheme="majorHAnsi" w:eastAsia="SimSun" w:hAnsiTheme="majorHAnsi" w:cstheme="majorHAnsi"/>
                      <w:color w:val="FF0000"/>
                      <w:sz w:val="18"/>
                      <w:szCs w:val="18"/>
                      <w:lang w:eastAsia="zh-CN"/>
                    </w:rPr>
                    <w:t>by scheduling DCI</w:t>
                  </w:r>
                  <w:r w:rsidRPr="00FE18D3">
                    <w:rPr>
                      <w:rFonts w:asciiTheme="majorHAnsi" w:eastAsia="SimSun" w:hAnsiTheme="majorHAnsi" w:cstheme="majorHAnsi"/>
                      <w:strike/>
                      <w:color w:val="0070C0"/>
                      <w:sz w:val="18"/>
                      <w:szCs w:val="18"/>
                      <w:lang w:eastAsia="zh-CN"/>
                    </w:rPr>
                    <w:t xml:space="preserve"> format 1_1, 1_2, 0_1, and 0_2</w:t>
                  </w:r>
                  <w:r w:rsidR="00513535">
                    <w:rPr>
                      <w:rFonts w:asciiTheme="majorHAnsi" w:eastAsiaTheme="minorEastAsia" w:hAnsiTheme="majorHAnsi" w:cstheme="majorHAnsi"/>
                      <w:color w:val="0070C0"/>
                      <w:sz w:val="18"/>
                      <w:szCs w:val="18"/>
                    </w:rPr>
                    <w:t xml:space="preserve">, </w:t>
                  </w:r>
                  <w:r w:rsidR="00513535" w:rsidRPr="00172250">
                    <w:rPr>
                      <w:rFonts w:asciiTheme="majorHAnsi" w:eastAsiaTheme="minorEastAsia" w:hAnsiTheme="majorHAnsi" w:cstheme="majorHAnsi" w:hint="eastAsia"/>
                      <w:color w:val="0070C0"/>
                      <w:sz w:val="18"/>
                      <w:szCs w:val="18"/>
                    </w:rPr>
                    <w:t>F</w:t>
                  </w:r>
                  <w:r w:rsidR="00513535" w:rsidRPr="00172250">
                    <w:rPr>
                      <w:rFonts w:asciiTheme="majorHAnsi" w:eastAsiaTheme="minorEastAsia" w:hAnsiTheme="majorHAnsi" w:cstheme="majorHAnsi"/>
                      <w:color w:val="0070C0"/>
                      <w:sz w:val="18"/>
                      <w:szCs w:val="18"/>
                    </w:rPr>
                    <w:t>FS</w:t>
                  </w:r>
                  <w:r w:rsidR="00513535">
                    <w:rPr>
                      <w:rFonts w:asciiTheme="majorHAnsi" w:eastAsiaTheme="minorEastAsia" w:hAnsiTheme="majorHAnsi" w:cstheme="majorHAnsi"/>
                      <w:color w:val="0070C0"/>
                      <w:sz w:val="18"/>
                      <w:szCs w:val="18"/>
                    </w:rPr>
                    <w:t xml:space="preserve"> timer based triggering</w:t>
                  </w:r>
                </w:p>
              </w:tc>
              <w:tc>
                <w:tcPr>
                  <w:tcW w:w="264" w:type="pct"/>
                  <w:tcBorders>
                    <w:top w:val="single" w:sz="4" w:space="0" w:color="auto"/>
                    <w:left w:val="single" w:sz="4" w:space="0" w:color="auto"/>
                    <w:bottom w:val="single" w:sz="4" w:space="0" w:color="auto"/>
                    <w:right w:val="single" w:sz="4" w:space="0" w:color="auto"/>
                  </w:tcBorders>
                </w:tcPr>
                <w:p w14:paraId="404CC872" w14:textId="77777777" w:rsidR="00B97470" w:rsidRPr="00702B74" w:rsidRDefault="00B97470" w:rsidP="00B97470">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5CB2A32A" w14:textId="77777777" w:rsidR="00B97470" w:rsidRPr="00702B74" w:rsidRDefault="00B97470" w:rsidP="00B97470">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4C2A75B9" w14:textId="77777777" w:rsidR="00B97470" w:rsidRPr="00702B74" w:rsidRDefault="00B97470" w:rsidP="00B97470">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3F31087" w14:textId="77777777" w:rsidR="00B97470" w:rsidRPr="0062042E" w:rsidRDefault="00B97470" w:rsidP="00B97470">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6ECDC81B" w14:textId="77777777" w:rsidR="00B97470" w:rsidRPr="00702B74" w:rsidRDefault="00B97470" w:rsidP="00B97470">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782B56F" w14:textId="77777777" w:rsidR="00B97470" w:rsidRPr="00702B74" w:rsidRDefault="00B97470" w:rsidP="00B97470">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C774675" w14:textId="77777777" w:rsidR="00B97470" w:rsidRPr="00702B74" w:rsidRDefault="00B97470" w:rsidP="00B97470">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26D6B5E5" w14:textId="77777777" w:rsidR="00B97470" w:rsidRPr="00702B74" w:rsidRDefault="00B97470" w:rsidP="00B97470">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160CDF4C" w14:textId="77777777" w:rsidR="00B97470" w:rsidRPr="00702B74" w:rsidRDefault="00B97470" w:rsidP="00B97470">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06DF1691" w14:textId="77777777" w:rsidR="00B97470" w:rsidRPr="002C6254" w:rsidRDefault="00B97470" w:rsidP="00B97470">
                  <w:pPr>
                    <w:pStyle w:val="TAL"/>
                    <w:rPr>
                      <w:rFonts w:asciiTheme="majorHAnsi" w:eastAsia="SimSun"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B97470" w14:paraId="2BCE2A9A" w14:textId="77777777" w:rsidTr="00763AA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16BED54A" w14:textId="77777777" w:rsidR="00B97470" w:rsidRPr="00702B74" w:rsidRDefault="00B97470" w:rsidP="00B97470">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2093480" w14:textId="77777777" w:rsidR="00B97470" w:rsidRPr="00702B74" w:rsidRDefault="00B97470" w:rsidP="00B97470">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62FEA51" w14:textId="77777777" w:rsidR="00B97470" w:rsidRPr="00702B74" w:rsidRDefault="00B97470" w:rsidP="00B97470">
                  <w:pPr>
                    <w:pStyle w:val="TAL"/>
                    <w:rPr>
                      <w:rFonts w:asciiTheme="majorHAnsi" w:eastAsia="SimSun" w:hAnsiTheme="majorHAnsi" w:cstheme="majorHAnsi"/>
                      <w:color w:val="FF0000"/>
                      <w:szCs w:val="18"/>
                      <w:lang w:eastAsia="zh-CN"/>
                    </w:rPr>
                  </w:pPr>
                  <w:r w:rsidRPr="00F97E04">
                    <w:rPr>
                      <w:rFonts w:asciiTheme="majorHAnsi" w:eastAsia="SimSun" w:hAnsiTheme="majorHAnsi" w:cstheme="majorHAnsi"/>
                      <w:color w:val="FF0000"/>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173CFAC6" w14:textId="77777777" w:rsidR="00B97470" w:rsidRPr="00DB5A48" w:rsidRDefault="00B97470" w:rsidP="00B97470">
                  <w:pPr>
                    <w:keepNext/>
                    <w:keepLines/>
                    <w:rPr>
                      <w:rFonts w:asciiTheme="majorHAnsi" w:eastAsia="SimSun" w:hAnsiTheme="majorHAnsi" w:cstheme="majorHAnsi"/>
                      <w:strike/>
                      <w:color w:val="FF0000"/>
                      <w:sz w:val="18"/>
                      <w:szCs w:val="18"/>
                      <w:lang w:eastAsia="zh-CN"/>
                    </w:rPr>
                  </w:pPr>
                  <w:r w:rsidRPr="00DB5A48">
                    <w:rPr>
                      <w:rFonts w:asciiTheme="majorHAnsi" w:eastAsia="SimSun" w:hAnsiTheme="majorHAnsi" w:cstheme="majorHAnsi"/>
                      <w:strike/>
                      <w:color w:val="FF0000"/>
                      <w:sz w:val="18"/>
                      <w:szCs w:val="18"/>
                      <w:lang w:eastAsia="zh-CN"/>
                    </w:rPr>
                    <w:t>Support of 2 search space sets grouping switching</w:t>
                  </w:r>
                </w:p>
                <w:p w14:paraId="196D2D23" w14:textId="27EE6D8C" w:rsidR="00513535" w:rsidRPr="00513535" w:rsidRDefault="00B97470" w:rsidP="00B97470">
                  <w:pPr>
                    <w:keepNext/>
                    <w:keepLines/>
                    <w:rPr>
                      <w:rFonts w:asciiTheme="majorHAnsi" w:eastAsia="SimSun" w:hAnsiTheme="majorHAnsi" w:cstheme="majorHAnsi"/>
                      <w:strike/>
                      <w:color w:val="0070C0"/>
                      <w:sz w:val="18"/>
                      <w:szCs w:val="18"/>
                      <w:lang w:eastAsia="zh-CN"/>
                    </w:rPr>
                  </w:pPr>
                  <w:r w:rsidRPr="00B2663F">
                    <w:rPr>
                      <w:rFonts w:asciiTheme="majorHAnsi" w:eastAsia="SimSun" w:hAnsiTheme="majorHAnsi" w:cstheme="majorHAnsi"/>
                      <w:color w:val="FF0000"/>
                      <w:sz w:val="18"/>
                      <w:szCs w:val="18"/>
                      <w:lang w:eastAsia="zh-CN"/>
                    </w:rPr>
                    <w:t xml:space="preserve">Support of 1-bit indication of </w:t>
                  </w:r>
                  <w:r w:rsidRPr="00FE18D3">
                    <w:rPr>
                      <w:rFonts w:asciiTheme="majorHAnsi" w:eastAsia="SimSun" w:hAnsiTheme="majorHAnsi" w:cstheme="majorHAnsi"/>
                      <w:strike/>
                      <w:color w:val="0070C0"/>
                      <w:sz w:val="18"/>
                      <w:szCs w:val="18"/>
                      <w:lang w:eastAsia="zh-CN"/>
                    </w:rPr>
                    <w:t>2</w:t>
                  </w:r>
                  <w:r w:rsidRPr="00FE18D3">
                    <w:rPr>
                      <w:rFonts w:asciiTheme="majorHAnsi" w:eastAsia="SimSun" w:hAnsiTheme="majorHAnsi" w:cstheme="majorHAnsi"/>
                      <w:color w:val="0070C0"/>
                      <w:sz w:val="18"/>
                      <w:szCs w:val="18"/>
                      <w:lang w:eastAsia="zh-CN"/>
                    </w:rPr>
                    <w:t xml:space="preserve"> </w:t>
                  </w:r>
                  <w:r w:rsidRPr="00B2663F">
                    <w:rPr>
                      <w:rFonts w:asciiTheme="majorHAnsi" w:eastAsia="SimSun" w:hAnsiTheme="majorHAnsi" w:cstheme="majorHAnsi"/>
                      <w:color w:val="FF0000"/>
                      <w:sz w:val="18"/>
                      <w:szCs w:val="18"/>
                      <w:lang w:eastAsia="zh-CN"/>
                    </w:rPr>
                    <w:t>SSSG switching</w:t>
                  </w:r>
                  <w:r w:rsidR="00FE18D3">
                    <w:rPr>
                      <w:rFonts w:asciiTheme="majorHAnsi" w:eastAsia="SimSun" w:hAnsiTheme="majorHAnsi" w:cstheme="majorHAnsi"/>
                      <w:color w:val="FF0000"/>
                      <w:sz w:val="18"/>
                      <w:szCs w:val="18"/>
                      <w:lang w:eastAsia="zh-CN"/>
                    </w:rPr>
                    <w:t xml:space="preserve"> </w:t>
                  </w:r>
                  <w:r w:rsidR="00FE18D3" w:rsidRPr="00FE18D3">
                    <w:rPr>
                      <w:rFonts w:asciiTheme="majorHAnsi" w:eastAsia="SimSun" w:hAnsiTheme="majorHAnsi" w:cstheme="majorHAnsi"/>
                      <w:color w:val="0070C0"/>
                      <w:sz w:val="18"/>
                      <w:szCs w:val="18"/>
                      <w:lang w:eastAsia="zh-CN"/>
                    </w:rPr>
                    <w:t>between 2 SSSGs</w:t>
                  </w:r>
                  <w:r w:rsidRPr="00FE18D3">
                    <w:rPr>
                      <w:rFonts w:asciiTheme="majorHAnsi" w:eastAsia="SimSun" w:hAnsiTheme="majorHAnsi" w:cstheme="majorHAnsi"/>
                      <w:color w:val="0070C0"/>
                      <w:sz w:val="18"/>
                      <w:szCs w:val="18"/>
                      <w:lang w:eastAsia="zh-CN"/>
                    </w:rPr>
                    <w:t xml:space="preserve"> </w:t>
                  </w:r>
                  <w:r w:rsidRPr="00930461">
                    <w:rPr>
                      <w:rFonts w:asciiTheme="majorHAnsi" w:eastAsia="SimSun" w:hAnsiTheme="majorHAnsi" w:cstheme="majorHAnsi"/>
                      <w:color w:val="FF0000"/>
                      <w:sz w:val="18"/>
                      <w:szCs w:val="18"/>
                      <w:lang w:eastAsia="zh-CN"/>
                    </w:rPr>
                    <w:t>by scheduling DCI</w:t>
                  </w:r>
                  <w:r w:rsidRPr="00FE18D3">
                    <w:rPr>
                      <w:rFonts w:asciiTheme="majorHAnsi" w:eastAsia="SimSun" w:hAnsiTheme="majorHAnsi" w:cstheme="majorHAnsi"/>
                      <w:strike/>
                      <w:color w:val="0070C0"/>
                      <w:sz w:val="18"/>
                      <w:szCs w:val="18"/>
                      <w:lang w:eastAsia="zh-CN"/>
                    </w:rPr>
                    <w:t xml:space="preserve"> format 1_1, 1_2, 0_1, and 0_2</w:t>
                  </w:r>
                  <w:r w:rsidR="00513535">
                    <w:rPr>
                      <w:rFonts w:asciiTheme="majorHAnsi" w:eastAsiaTheme="minorEastAsia" w:hAnsiTheme="majorHAnsi" w:cstheme="majorHAnsi"/>
                      <w:color w:val="0070C0"/>
                      <w:sz w:val="18"/>
                      <w:szCs w:val="18"/>
                    </w:rPr>
                    <w:t xml:space="preserve">, </w:t>
                  </w:r>
                  <w:r w:rsidR="00513535" w:rsidRPr="00172250">
                    <w:rPr>
                      <w:rFonts w:asciiTheme="majorHAnsi" w:eastAsiaTheme="minorEastAsia" w:hAnsiTheme="majorHAnsi" w:cstheme="majorHAnsi" w:hint="eastAsia"/>
                      <w:color w:val="0070C0"/>
                      <w:sz w:val="18"/>
                      <w:szCs w:val="18"/>
                    </w:rPr>
                    <w:t>F</w:t>
                  </w:r>
                  <w:r w:rsidR="00513535" w:rsidRPr="00172250">
                    <w:rPr>
                      <w:rFonts w:asciiTheme="majorHAnsi" w:eastAsiaTheme="minorEastAsia" w:hAnsiTheme="majorHAnsi" w:cstheme="majorHAnsi"/>
                      <w:color w:val="0070C0"/>
                      <w:sz w:val="18"/>
                      <w:szCs w:val="18"/>
                    </w:rPr>
                    <w:t>FS</w:t>
                  </w:r>
                  <w:r w:rsidR="00513535">
                    <w:rPr>
                      <w:rFonts w:asciiTheme="majorHAnsi" w:eastAsiaTheme="minorEastAsia" w:hAnsiTheme="majorHAnsi" w:cstheme="majorHAnsi"/>
                      <w:color w:val="0070C0"/>
                      <w:sz w:val="18"/>
                      <w:szCs w:val="18"/>
                    </w:rPr>
                    <w:t xml:space="preserve"> timer based triggering</w:t>
                  </w:r>
                </w:p>
              </w:tc>
              <w:tc>
                <w:tcPr>
                  <w:tcW w:w="264" w:type="pct"/>
                  <w:tcBorders>
                    <w:top w:val="single" w:sz="4" w:space="0" w:color="auto"/>
                    <w:left w:val="single" w:sz="4" w:space="0" w:color="auto"/>
                    <w:bottom w:val="single" w:sz="4" w:space="0" w:color="auto"/>
                    <w:right w:val="single" w:sz="4" w:space="0" w:color="auto"/>
                  </w:tcBorders>
                </w:tcPr>
                <w:p w14:paraId="0C695BD4" w14:textId="77777777" w:rsidR="00B97470" w:rsidRPr="00702B74" w:rsidRDefault="00B97470" w:rsidP="00B97470">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40F48BC3" w14:textId="77777777" w:rsidR="00B97470" w:rsidRPr="00702B74" w:rsidRDefault="00B97470" w:rsidP="00B97470">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00A29714" w14:textId="77777777" w:rsidR="00B97470" w:rsidRPr="00702B74" w:rsidRDefault="00B97470" w:rsidP="00B97470">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88A8891" w14:textId="77777777" w:rsidR="00B97470" w:rsidRPr="0062042E" w:rsidRDefault="00B97470" w:rsidP="00B97470">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75A62C9E" w14:textId="77777777" w:rsidR="00B97470" w:rsidRPr="00702B74" w:rsidRDefault="00B97470" w:rsidP="00B97470">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30A9E37"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9645E59"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A846948"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34C7BDAF" w14:textId="77777777" w:rsidR="00B97470" w:rsidRPr="00702B74" w:rsidRDefault="00B97470" w:rsidP="00B97470">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DC4A3D6"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B97470" w14:paraId="71B170D8" w14:textId="77777777" w:rsidTr="00763AA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1F45121D" w14:textId="77777777" w:rsidR="00B97470" w:rsidRPr="00702B74" w:rsidRDefault="00B97470" w:rsidP="00B97470">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37D4B6E8" w14:textId="77777777" w:rsidR="00B97470" w:rsidRPr="00702B74" w:rsidRDefault="00B97470" w:rsidP="00B97470">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7679A9FC" w14:textId="77777777" w:rsidR="00B97470" w:rsidRPr="00702B74" w:rsidRDefault="00B97470" w:rsidP="00B97470">
                  <w:pPr>
                    <w:pStyle w:val="TAL"/>
                    <w:rPr>
                      <w:rFonts w:asciiTheme="majorHAnsi" w:eastAsia="SimSun" w:hAnsiTheme="majorHAnsi" w:cstheme="majorHAnsi"/>
                      <w:color w:val="FF0000"/>
                      <w:szCs w:val="18"/>
                      <w:lang w:eastAsia="zh-CN"/>
                    </w:rPr>
                  </w:pPr>
                  <w:r w:rsidRPr="00E92570">
                    <w:rPr>
                      <w:rFonts w:asciiTheme="majorHAnsi" w:eastAsia="SimSun" w:hAnsiTheme="majorHAnsi" w:cstheme="majorHAnsi"/>
                      <w:color w:val="FF0000"/>
                      <w:szCs w:val="18"/>
                      <w:lang w:eastAsia="zh-CN"/>
                    </w:rPr>
                    <w:t xml:space="preserve">3 search space sets </w:t>
                  </w:r>
                  <w:r w:rsidRPr="00F97E04">
                    <w:rPr>
                      <w:rFonts w:asciiTheme="majorHAnsi" w:eastAsia="SimSun" w:hAnsiTheme="majorHAnsi" w:cstheme="majorHAnsi"/>
                      <w:color w:val="FF0000"/>
                      <w:szCs w:val="18"/>
                      <w:lang w:eastAsia="zh-CN"/>
                    </w:rPr>
                    <w:t xml:space="preserve">group </w:t>
                  </w:r>
                  <w:r w:rsidRPr="00E92570">
                    <w:rPr>
                      <w:rFonts w:asciiTheme="majorHAnsi" w:eastAsia="SimSun"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347B223B" w14:textId="77777777" w:rsidR="00B97470" w:rsidRPr="00B2663F" w:rsidRDefault="00B97470" w:rsidP="00B97470">
                  <w:pPr>
                    <w:keepNext/>
                    <w:keepLines/>
                    <w:rPr>
                      <w:rFonts w:asciiTheme="majorHAnsi" w:eastAsia="SimSun" w:hAnsiTheme="majorHAnsi" w:cstheme="majorHAnsi"/>
                      <w:strike/>
                      <w:color w:val="FF0000"/>
                      <w:sz w:val="18"/>
                      <w:szCs w:val="18"/>
                      <w:lang w:eastAsia="zh-CN"/>
                    </w:rPr>
                  </w:pPr>
                  <w:r w:rsidRPr="00B2663F">
                    <w:rPr>
                      <w:rFonts w:asciiTheme="majorHAnsi" w:eastAsia="SimSun" w:hAnsiTheme="majorHAnsi" w:cstheme="majorHAnsi"/>
                      <w:strike/>
                      <w:color w:val="FF0000"/>
                      <w:sz w:val="18"/>
                      <w:szCs w:val="18"/>
                      <w:lang w:eastAsia="zh-CN"/>
                    </w:rPr>
                    <w:t>Support of 3 search space sets grouping switching</w:t>
                  </w:r>
                </w:p>
                <w:p w14:paraId="72DD0AAC" w14:textId="1F60C8D8" w:rsidR="00B97470" w:rsidRPr="00FE18D3" w:rsidRDefault="00B97470" w:rsidP="00B97470">
                  <w:pPr>
                    <w:keepNext/>
                    <w:keepLines/>
                    <w:rPr>
                      <w:rFonts w:asciiTheme="majorHAnsi" w:eastAsia="SimSun" w:hAnsiTheme="majorHAnsi" w:cstheme="majorHAnsi"/>
                      <w:strike/>
                      <w:color w:val="0070C0"/>
                      <w:sz w:val="18"/>
                      <w:szCs w:val="18"/>
                      <w:lang w:eastAsia="zh-CN"/>
                    </w:rPr>
                  </w:pPr>
                  <w:r w:rsidRPr="00B2663F">
                    <w:rPr>
                      <w:rFonts w:asciiTheme="majorHAnsi" w:eastAsia="SimSun" w:hAnsiTheme="majorHAnsi" w:cstheme="majorHAnsi"/>
                      <w:color w:val="FF0000"/>
                      <w:sz w:val="18"/>
                      <w:szCs w:val="18"/>
                      <w:lang w:eastAsia="zh-CN"/>
                    </w:rPr>
                    <w:t xml:space="preserve">Support of 2-bit indication of </w:t>
                  </w:r>
                  <w:r w:rsidRPr="00FE18D3">
                    <w:rPr>
                      <w:rFonts w:asciiTheme="majorHAnsi" w:eastAsia="SimSun" w:hAnsiTheme="majorHAnsi" w:cstheme="majorHAnsi"/>
                      <w:strike/>
                      <w:color w:val="0070C0"/>
                      <w:sz w:val="18"/>
                      <w:szCs w:val="18"/>
                      <w:lang w:eastAsia="zh-CN"/>
                    </w:rPr>
                    <w:t>3</w:t>
                  </w:r>
                  <w:r w:rsidRPr="00FE18D3">
                    <w:rPr>
                      <w:rFonts w:asciiTheme="majorHAnsi" w:eastAsia="SimSun" w:hAnsiTheme="majorHAnsi" w:cstheme="majorHAnsi"/>
                      <w:color w:val="0070C0"/>
                      <w:sz w:val="18"/>
                      <w:szCs w:val="18"/>
                      <w:lang w:eastAsia="zh-CN"/>
                    </w:rPr>
                    <w:t xml:space="preserve"> </w:t>
                  </w:r>
                  <w:r w:rsidRPr="00B2663F">
                    <w:rPr>
                      <w:rFonts w:asciiTheme="majorHAnsi" w:eastAsia="SimSun" w:hAnsiTheme="majorHAnsi" w:cstheme="majorHAnsi"/>
                      <w:color w:val="FF0000"/>
                      <w:sz w:val="18"/>
                      <w:szCs w:val="18"/>
                      <w:lang w:eastAsia="zh-CN"/>
                    </w:rPr>
                    <w:t>SSSG switching</w:t>
                  </w:r>
                  <w:r w:rsidR="00FE18D3">
                    <w:rPr>
                      <w:rFonts w:asciiTheme="majorHAnsi" w:eastAsia="SimSun" w:hAnsiTheme="majorHAnsi" w:cstheme="majorHAnsi"/>
                      <w:color w:val="FF0000"/>
                      <w:sz w:val="18"/>
                      <w:szCs w:val="18"/>
                      <w:lang w:eastAsia="zh-CN"/>
                    </w:rPr>
                    <w:t xml:space="preserve"> </w:t>
                  </w:r>
                  <w:r w:rsidR="00FE18D3" w:rsidRPr="00B94A4A">
                    <w:rPr>
                      <w:rFonts w:asciiTheme="majorHAnsi" w:eastAsia="SimSun" w:hAnsiTheme="majorHAnsi" w:cstheme="majorHAnsi"/>
                      <w:color w:val="0070C0"/>
                      <w:sz w:val="18"/>
                      <w:szCs w:val="18"/>
                      <w:lang w:eastAsia="zh-CN"/>
                    </w:rPr>
                    <w:t>among 3 SSSGs</w:t>
                  </w:r>
                  <w:r w:rsidRPr="00970AB1">
                    <w:rPr>
                      <w:rFonts w:asciiTheme="majorHAnsi" w:eastAsia="SimSun" w:hAnsiTheme="majorHAnsi" w:cstheme="majorHAnsi"/>
                      <w:color w:val="FF0000"/>
                      <w:sz w:val="18"/>
                      <w:szCs w:val="18"/>
                      <w:lang w:eastAsia="zh-CN"/>
                    </w:rPr>
                    <w:t xml:space="preserve"> by scheduling DCI </w:t>
                  </w:r>
                  <w:r w:rsidRPr="00FE18D3">
                    <w:rPr>
                      <w:rFonts w:asciiTheme="majorHAnsi" w:eastAsia="SimSun" w:hAnsiTheme="majorHAnsi" w:cstheme="majorHAnsi"/>
                      <w:strike/>
                      <w:color w:val="0070C0"/>
                      <w:sz w:val="18"/>
                      <w:szCs w:val="18"/>
                      <w:lang w:eastAsia="zh-CN"/>
                    </w:rPr>
                    <w:t>format 1_1, 1_2, 0_1, and 0_2</w:t>
                  </w:r>
                  <w:r w:rsidR="00513535">
                    <w:rPr>
                      <w:rFonts w:asciiTheme="majorHAnsi" w:eastAsiaTheme="minorEastAsia" w:hAnsiTheme="majorHAnsi" w:cstheme="majorHAnsi"/>
                      <w:color w:val="0070C0"/>
                      <w:sz w:val="18"/>
                      <w:szCs w:val="18"/>
                    </w:rPr>
                    <w:t xml:space="preserve">, </w:t>
                  </w:r>
                  <w:r w:rsidR="00513535" w:rsidRPr="00172250">
                    <w:rPr>
                      <w:rFonts w:asciiTheme="majorHAnsi" w:eastAsiaTheme="minorEastAsia" w:hAnsiTheme="majorHAnsi" w:cstheme="majorHAnsi" w:hint="eastAsia"/>
                      <w:color w:val="0070C0"/>
                      <w:sz w:val="18"/>
                      <w:szCs w:val="18"/>
                    </w:rPr>
                    <w:t>F</w:t>
                  </w:r>
                  <w:r w:rsidR="00513535" w:rsidRPr="00172250">
                    <w:rPr>
                      <w:rFonts w:asciiTheme="majorHAnsi" w:eastAsiaTheme="minorEastAsia" w:hAnsiTheme="majorHAnsi" w:cstheme="majorHAnsi"/>
                      <w:color w:val="0070C0"/>
                      <w:sz w:val="18"/>
                      <w:szCs w:val="18"/>
                    </w:rPr>
                    <w:t>FS</w:t>
                  </w:r>
                  <w:r w:rsidR="00513535">
                    <w:rPr>
                      <w:rFonts w:asciiTheme="majorHAnsi" w:eastAsiaTheme="minorEastAsia" w:hAnsiTheme="majorHAnsi" w:cstheme="majorHAnsi"/>
                      <w:color w:val="0070C0"/>
                      <w:sz w:val="18"/>
                      <w:szCs w:val="18"/>
                    </w:rPr>
                    <w:t xml:space="preserve"> timer based triggering</w:t>
                  </w:r>
                </w:p>
                <w:p w14:paraId="0BBBC5DD" w14:textId="1E66082C" w:rsidR="00B97470" w:rsidRPr="008111A9" w:rsidRDefault="00B97470" w:rsidP="00B97470">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3DA26216" w14:textId="77777777" w:rsidR="00B97470" w:rsidRPr="00702B74" w:rsidRDefault="00B97470" w:rsidP="00B97470">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1999C5AE" w14:textId="77777777" w:rsidR="00B97470" w:rsidRPr="00702B74" w:rsidRDefault="00B97470" w:rsidP="00B97470">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3B4155F7" w14:textId="77777777" w:rsidR="00B97470" w:rsidRPr="00702B74" w:rsidRDefault="00B97470" w:rsidP="00B97470">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548BAF95" w14:textId="77777777" w:rsidR="00B97470" w:rsidRPr="0062042E" w:rsidRDefault="00B97470" w:rsidP="00B97470">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DDBD294" w14:textId="77777777" w:rsidR="00B97470" w:rsidRPr="00702B74" w:rsidRDefault="00B97470" w:rsidP="00B97470">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52A3D60"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0815BE7"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DAF6017"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4C0654E2" w14:textId="77777777" w:rsidR="00B97470" w:rsidRPr="00702B74" w:rsidRDefault="00B97470" w:rsidP="00B97470">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29F33127"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B97470" w14:paraId="62C48610" w14:textId="77777777" w:rsidTr="00763AA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3F42F9D7" w14:textId="77777777" w:rsidR="00B97470" w:rsidRPr="00702B74" w:rsidRDefault="00B97470" w:rsidP="00B97470">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07779230" w14:textId="77777777" w:rsidR="00B97470" w:rsidRPr="00702B74" w:rsidRDefault="00B97470" w:rsidP="00B97470">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112FF031" w14:textId="77777777" w:rsidR="00B97470" w:rsidRPr="00702B74" w:rsidRDefault="00B97470" w:rsidP="00B97470">
                  <w:pPr>
                    <w:pStyle w:val="TAL"/>
                    <w:rPr>
                      <w:rFonts w:asciiTheme="majorHAnsi" w:eastAsia="SimSun" w:hAnsiTheme="majorHAnsi" w:cstheme="majorHAnsi"/>
                      <w:color w:val="FF0000"/>
                      <w:szCs w:val="18"/>
                      <w:lang w:eastAsia="zh-CN"/>
                    </w:rPr>
                  </w:pPr>
                  <w:r w:rsidRPr="004F4ACE">
                    <w:rPr>
                      <w:rFonts w:asciiTheme="majorHAnsi" w:eastAsia="SimSun" w:hAnsiTheme="majorHAnsi" w:cstheme="majorHAnsi"/>
                      <w:color w:val="FF0000"/>
                      <w:szCs w:val="18"/>
                      <w:lang w:eastAsia="zh-CN"/>
                    </w:rPr>
                    <w:t xml:space="preserve">2 search space sets </w:t>
                  </w:r>
                  <w:r w:rsidRPr="00F97E04">
                    <w:rPr>
                      <w:rFonts w:asciiTheme="majorHAnsi" w:eastAsia="SimSun" w:hAnsiTheme="majorHAnsi" w:cstheme="majorHAnsi"/>
                      <w:color w:val="FF0000"/>
                      <w:szCs w:val="18"/>
                      <w:lang w:eastAsia="zh-CN"/>
                    </w:rPr>
                    <w:t xml:space="preserve">group </w:t>
                  </w:r>
                  <w:r w:rsidRPr="004F4ACE">
                    <w:rPr>
                      <w:rFonts w:asciiTheme="majorHAnsi" w:eastAsia="SimSun"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71E367A" w14:textId="77777777" w:rsidR="00B97470" w:rsidRPr="00E159B6" w:rsidRDefault="00B97470" w:rsidP="00B97470">
                  <w:pPr>
                    <w:keepNext/>
                    <w:keepLines/>
                    <w:rPr>
                      <w:rFonts w:asciiTheme="majorHAnsi" w:eastAsia="SimSun" w:hAnsiTheme="majorHAnsi" w:cstheme="majorHAnsi"/>
                      <w:strike/>
                      <w:color w:val="FF0000"/>
                      <w:sz w:val="18"/>
                      <w:szCs w:val="18"/>
                      <w:lang w:eastAsia="zh-CN"/>
                    </w:rPr>
                  </w:pPr>
                  <w:r w:rsidRPr="00E159B6">
                    <w:rPr>
                      <w:rFonts w:asciiTheme="majorHAnsi" w:eastAsia="SimSun" w:hAnsiTheme="majorHAnsi" w:cstheme="majorHAnsi"/>
                      <w:strike/>
                      <w:color w:val="FF0000"/>
                      <w:sz w:val="18"/>
                      <w:szCs w:val="18"/>
                      <w:lang w:eastAsia="zh-CN"/>
                    </w:rPr>
                    <w:t>Support of 2 search space sets grouping switching with PDCCH skipping</w:t>
                  </w:r>
                </w:p>
                <w:p w14:paraId="5D1CECBD" w14:textId="62CA8837" w:rsidR="00B97470" w:rsidRPr="00702B74" w:rsidRDefault="00B97470" w:rsidP="00B97470">
                  <w:pPr>
                    <w:keepNext/>
                    <w:keepLines/>
                    <w:rPr>
                      <w:rFonts w:asciiTheme="majorHAnsi" w:eastAsia="SimSun" w:hAnsiTheme="majorHAnsi" w:cstheme="majorHAnsi"/>
                      <w:color w:val="FF0000"/>
                      <w:sz w:val="18"/>
                      <w:szCs w:val="18"/>
                      <w:lang w:eastAsia="zh-CN"/>
                    </w:rPr>
                  </w:pPr>
                  <w:r w:rsidRPr="00E159B6">
                    <w:rPr>
                      <w:rFonts w:asciiTheme="majorHAnsi" w:eastAsia="SimSun" w:hAnsiTheme="majorHAnsi" w:cstheme="majorHAnsi"/>
                      <w:color w:val="FF0000"/>
                      <w:sz w:val="18"/>
                      <w:szCs w:val="18"/>
                      <w:lang w:eastAsia="zh-CN"/>
                    </w:rPr>
                    <w:t xml:space="preserve">Support of 2-bit indication of </w:t>
                  </w:r>
                  <w:r w:rsidRPr="00DA7F70">
                    <w:rPr>
                      <w:rFonts w:asciiTheme="majorHAnsi" w:eastAsia="SimSun" w:hAnsiTheme="majorHAnsi" w:cstheme="majorHAnsi"/>
                      <w:strike/>
                      <w:color w:val="0070C0"/>
                      <w:sz w:val="18"/>
                      <w:szCs w:val="18"/>
                      <w:lang w:eastAsia="zh-CN"/>
                    </w:rPr>
                    <w:t>2</w:t>
                  </w:r>
                  <w:r w:rsidRPr="00DA7F70">
                    <w:rPr>
                      <w:rFonts w:asciiTheme="majorHAnsi" w:eastAsia="SimSun" w:hAnsiTheme="majorHAnsi" w:cstheme="majorHAnsi"/>
                      <w:color w:val="0070C0"/>
                      <w:sz w:val="18"/>
                      <w:szCs w:val="18"/>
                      <w:lang w:eastAsia="zh-CN"/>
                    </w:rPr>
                    <w:t xml:space="preserve"> </w:t>
                  </w:r>
                  <w:r w:rsidRPr="00E159B6">
                    <w:rPr>
                      <w:rFonts w:asciiTheme="majorHAnsi" w:eastAsia="SimSun" w:hAnsiTheme="majorHAnsi" w:cstheme="majorHAnsi"/>
                      <w:color w:val="FF0000"/>
                      <w:sz w:val="18"/>
                      <w:szCs w:val="18"/>
                      <w:lang w:eastAsia="zh-CN"/>
                    </w:rPr>
                    <w:t>SSSG switching</w:t>
                  </w:r>
                  <w:r w:rsidRPr="00DA7F70">
                    <w:rPr>
                      <w:rFonts w:asciiTheme="majorHAnsi" w:eastAsia="SimSun" w:hAnsiTheme="majorHAnsi" w:cstheme="majorHAnsi"/>
                      <w:color w:val="0070C0"/>
                      <w:sz w:val="18"/>
                      <w:szCs w:val="18"/>
                      <w:lang w:eastAsia="zh-CN"/>
                    </w:rPr>
                    <w:t xml:space="preserve"> </w:t>
                  </w:r>
                  <w:r w:rsidR="00DA7F70" w:rsidRPr="00DA7F70">
                    <w:rPr>
                      <w:rFonts w:asciiTheme="majorHAnsi" w:eastAsia="SimSun" w:hAnsiTheme="majorHAnsi" w:cstheme="majorHAnsi"/>
                      <w:color w:val="0070C0"/>
                      <w:sz w:val="18"/>
                      <w:szCs w:val="18"/>
                      <w:lang w:eastAsia="zh-CN"/>
                    </w:rPr>
                    <w:t>between 2 SSSGs</w:t>
                  </w:r>
                  <w:r w:rsidR="00DA7F70">
                    <w:rPr>
                      <w:rFonts w:asciiTheme="majorHAnsi" w:eastAsia="SimSun" w:hAnsiTheme="majorHAnsi" w:cstheme="majorHAnsi"/>
                      <w:color w:val="FF0000"/>
                      <w:sz w:val="18"/>
                      <w:szCs w:val="18"/>
                      <w:lang w:eastAsia="zh-CN"/>
                    </w:rPr>
                    <w:t xml:space="preserve"> </w:t>
                  </w:r>
                  <w:r w:rsidRPr="00E159B6">
                    <w:rPr>
                      <w:rFonts w:asciiTheme="majorHAnsi" w:eastAsia="SimSun" w:hAnsiTheme="majorHAnsi" w:cstheme="majorHAnsi"/>
                      <w:color w:val="FF0000"/>
                      <w:sz w:val="18"/>
                      <w:szCs w:val="18"/>
                      <w:lang w:eastAsia="zh-CN"/>
                    </w:rPr>
                    <w:t xml:space="preserve">with PDCCH skipping </w:t>
                  </w:r>
                  <w:r w:rsidRPr="00970AB1">
                    <w:rPr>
                      <w:rFonts w:asciiTheme="majorHAnsi" w:eastAsia="SimSun" w:hAnsiTheme="majorHAnsi" w:cstheme="majorHAnsi"/>
                      <w:color w:val="FF0000"/>
                      <w:sz w:val="18"/>
                      <w:szCs w:val="18"/>
                      <w:lang w:eastAsia="zh-CN"/>
                    </w:rPr>
                    <w:t>by scheduling DCI</w:t>
                  </w:r>
                  <w:r w:rsidRPr="00FE18D3">
                    <w:rPr>
                      <w:rFonts w:asciiTheme="majorHAnsi" w:eastAsia="SimSun" w:hAnsiTheme="majorHAnsi" w:cstheme="majorHAnsi"/>
                      <w:strike/>
                      <w:color w:val="0070C0"/>
                      <w:sz w:val="18"/>
                      <w:szCs w:val="18"/>
                      <w:lang w:eastAsia="zh-CN"/>
                    </w:rPr>
                    <w:t xml:space="preserve"> format 1_1, 1_2, 0_1, and 0_2</w:t>
                  </w:r>
                  <w:r w:rsidR="00513535">
                    <w:rPr>
                      <w:rFonts w:asciiTheme="majorHAnsi" w:eastAsiaTheme="minorEastAsia" w:hAnsiTheme="majorHAnsi" w:cstheme="majorHAnsi"/>
                      <w:color w:val="0070C0"/>
                      <w:sz w:val="18"/>
                      <w:szCs w:val="18"/>
                    </w:rPr>
                    <w:t xml:space="preserve">, </w:t>
                  </w:r>
                  <w:r w:rsidR="00513535" w:rsidRPr="00172250">
                    <w:rPr>
                      <w:rFonts w:asciiTheme="majorHAnsi" w:eastAsiaTheme="minorEastAsia" w:hAnsiTheme="majorHAnsi" w:cstheme="majorHAnsi" w:hint="eastAsia"/>
                      <w:color w:val="0070C0"/>
                      <w:sz w:val="18"/>
                      <w:szCs w:val="18"/>
                    </w:rPr>
                    <w:t>F</w:t>
                  </w:r>
                  <w:r w:rsidR="00513535" w:rsidRPr="00172250">
                    <w:rPr>
                      <w:rFonts w:asciiTheme="majorHAnsi" w:eastAsiaTheme="minorEastAsia" w:hAnsiTheme="majorHAnsi" w:cstheme="majorHAnsi"/>
                      <w:color w:val="0070C0"/>
                      <w:sz w:val="18"/>
                      <w:szCs w:val="18"/>
                    </w:rPr>
                    <w:t>FS</w:t>
                  </w:r>
                  <w:r w:rsidR="00513535">
                    <w:rPr>
                      <w:rFonts w:asciiTheme="majorHAnsi" w:eastAsiaTheme="minorEastAsia" w:hAnsiTheme="majorHAnsi" w:cstheme="majorHAnsi"/>
                      <w:color w:val="0070C0"/>
                      <w:sz w:val="18"/>
                      <w:szCs w:val="18"/>
                    </w:rPr>
                    <w:t xml:space="preserve"> timer based triggering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39B309C5" w14:textId="77777777" w:rsidR="00B97470" w:rsidRPr="00702B74" w:rsidRDefault="00B97470" w:rsidP="00B97470">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248A8EC1" w14:textId="77777777" w:rsidR="00B97470" w:rsidRPr="00702B74" w:rsidRDefault="00B97470" w:rsidP="00B97470">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729340D3" w14:textId="77777777" w:rsidR="00B97470" w:rsidRPr="00702B74" w:rsidRDefault="00B97470" w:rsidP="00B97470">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162AE022" w14:textId="77777777" w:rsidR="00B97470" w:rsidRPr="0062042E" w:rsidRDefault="00B97470" w:rsidP="00B97470">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5E52709" w14:textId="77777777" w:rsidR="00B97470" w:rsidRPr="00702B74" w:rsidRDefault="00B97470" w:rsidP="00B97470">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3173DF7"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DB10152"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A8CA9C4"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41598B29" w14:textId="77777777" w:rsidR="00B97470" w:rsidRPr="00702B74" w:rsidRDefault="00B97470" w:rsidP="00B97470">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233C7E43" w14:textId="77777777" w:rsidR="00B97470" w:rsidRPr="00702B74" w:rsidRDefault="00B97470" w:rsidP="00B97470">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bl>
          <w:p w14:paraId="05B419E9" w14:textId="08FF664C" w:rsidR="00B97470" w:rsidRPr="00B97470" w:rsidRDefault="00B97470" w:rsidP="004822CC">
            <w:pPr>
              <w:jc w:val="both"/>
              <w:rPr>
                <w:rFonts w:eastAsiaTheme="minorEastAsia"/>
                <w:szCs w:val="21"/>
                <w:lang w:val="en-US"/>
              </w:rPr>
            </w:pPr>
            <w:r>
              <w:rPr>
                <w:rFonts w:eastAsia="ＭＳ Ｐゴシック"/>
                <w:color w:val="000000" w:themeColor="text1"/>
                <w:lang w:val="en-US"/>
              </w:rPr>
              <w:t>Note that any contents highlighted in yellow mean FFS and to be discussed further.</w:t>
            </w:r>
          </w:p>
        </w:tc>
      </w:tr>
      <w:tr w:rsidR="00B97470" w:rsidRPr="0001747A" w14:paraId="4E893E2C" w14:textId="77777777" w:rsidTr="00AD56C7">
        <w:trPr>
          <w:trHeight w:val="563"/>
        </w:trPr>
        <w:tc>
          <w:tcPr>
            <w:tcW w:w="506" w:type="pct"/>
          </w:tcPr>
          <w:p w14:paraId="06CA6232" w14:textId="18A4CBD1" w:rsidR="00B97470" w:rsidRPr="00476DCE" w:rsidRDefault="00476DCE" w:rsidP="004822CC">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546EB4C4" w14:textId="1713F5AE" w:rsidR="00B97470" w:rsidRPr="00EE3382" w:rsidRDefault="00EE3382" w:rsidP="004822CC">
            <w:pPr>
              <w:jc w:val="both"/>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proposal was discussed </w:t>
            </w:r>
            <w:r w:rsidR="00476DCE">
              <w:rPr>
                <w:rFonts w:eastAsiaTheme="minorEastAsia"/>
                <w:szCs w:val="21"/>
                <w:lang w:val="en-US"/>
              </w:rPr>
              <w:t xml:space="preserve">but could not </w:t>
            </w:r>
            <w:r w:rsidR="00642F60">
              <w:rPr>
                <w:rFonts w:eastAsiaTheme="minorEastAsia"/>
                <w:szCs w:val="21"/>
                <w:lang w:val="en-US"/>
              </w:rPr>
              <w:t xml:space="preserve">be agreed. </w:t>
            </w:r>
            <w:r w:rsidR="00C33182">
              <w:rPr>
                <w:rFonts w:eastAsiaTheme="minorEastAsia"/>
                <w:szCs w:val="21"/>
                <w:lang w:val="en-US"/>
              </w:rPr>
              <w:t>Since the FFS proposed by Huawei is now captured in the main body (i.e., out of the table)</w:t>
            </w:r>
            <w:r w:rsidR="00B9306A">
              <w:rPr>
                <w:rFonts w:eastAsiaTheme="minorEastAsia"/>
                <w:szCs w:val="21"/>
                <w:lang w:val="en-US"/>
              </w:rPr>
              <w:t>, I hope we can make progress on this issue before the end of this meeting.</w:t>
            </w:r>
          </w:p>
          <w:p w14:paraId="120BE541" w14:textId="77777777" w:rsidR="00EE3382" w:rsidRDefault="00EE3382" w:rsidP="004822CC">
            <w:pPr>
              <w:jc w:val="both"/>
              <w:rPr>
                <w:rFonts w:eastAsia="SimSun"/>
                <w:szCs w:val="21"/>
                <w:lang w:val="en-US" w:eastAsia="zh-CN"/>
              </w:rPr>
            </w:pPr>
          </w:p>
          <w:p w14:paraId="1BF0887A" w14:textId="119B7C3B" w:rsidR="00F12D26" w:rsidRPr="00FC1662" w:rsidRDefault="00F12D26" w:rsidP="00F12D26">
            <w:pPr>
              <w:spacing w:afterLines="50" w:after="120"/>
              <w:jc w:val="both"/>
              <w:rPr>
                <w:b/>
                <w:bCs/>
                <w:szCs w:val="21"/>
                <w:lang w:val="en-US"/>
              </w:rPr>
            </w:pPr>
            <w:r>
              <w:rPr>
                <w:b/>
                <w:bCs/>
                <w:szCs w:val="21"/>
                <w:highlight w:val="yellow"/>
                <w:lang w:val="en-US"/>
              </w:rPr>
              <w:t>[FL</w:t>
            </w:r>
            <w:r w:rsidR="004F59FB">
              <w:rPr>
                <w:b/>
                <w:bCs/>
                <w:szCs w:val="21"/>
                <w:highlight w:val="yellow"/>
                <w:lang w:val="en-US"/>
              </w:rPr>
              <w:t>5</w:t>
            </w:r>
            <w:r>
              <w:rPr>
                <w:b/>
                <w:bCs/>
                <w:szCs w:val="21"/>
                <w:highlight w:val="yellow"/>
                <w:lang w:val="en-US"/>
              </w:rPr>
              <w:t xml:space="preserve">]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75B05EFF" w14:textId="77777777" w:rsidR="00F12D26" w:rsidRPr="00BE15EB" w:rsidRDefault="00F12D26" w:rsidP="00F12D26">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lastRenderedPageBreak/>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split int</w:t>
            </w:r>
            <w:r w:rsidRPr="0027417C">
              <w:rPr>
                <w:b/>
                <w:bCs/>
                <w:szCs w:val="21"/>
                <w:lang w:val="en-US"/>
              </w:rPr>
              <w:t>o multiple F</w:t>
            </w:r>
            <w:r>
              <w:rPr>
                <w:b/>
                <w:bCs/>
                <w:szCs w:val="21"/>
                <w:lang w:val="en-US"/>
              </w:rPr>
              <w:t>Gs as follows:</w:t>
            </w:r>
          </w:p>
          <w:p w14:paraId="0A396310" w14:textId="77777777" w:rsidR="00F12D26" w:rsidRPr="00E640E5" w:rsidRDefault="00F12D26" w:rsidP="00F12D26">
            <w:pPr>
              <w:pStyle w:val="aff0"/>
              <w:numPr>
                <w:ilvl w:val="1"/>
                <w:numId w:val="9"/>
              </w:numPr>
              <w:overflowPunct/>
              <w:autoSpaceDE/>
              <w:autoSpaceDN/>
              <w:adjustRightInd/>
              <w:spacing w:afterLines="50" w:after="120"/>
              <w:ind w:leftChars="0"/>
              <w:jc w:val="both"/>
              <w:textAlignment w:val="auto"/>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PDCCH </w:t>
            </w:r>
            <w:r>
              <w:rPr>
                <w:b/>
                <w:bCs/>
                <w:szCs w:val="21"/>
                <w:lang w:val="en-US"/>
              </w:rPr>
              <w:t>skipping</w:t>
            </w:r>
            <w:r w:rsidRPr="0062423F">
              <w:rPr>
                <w:b/>
                <w:bCs/>
                <w:szCs w:val="21"/>
                <w:lang w:val="en-US"/>
              </w:rPr>
              <w:t xml:space="preserve"> </w:t>
            </w:r>
          </w:p>
          <w:p w14:paraId="569A0B31" w14:textId="77777777" w:rsidR="00F12D26" w:rsidRPr="001E1488" w:rsidRDefault="00F12D26" w:rsidP="00F12D26">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29-3b: 2 search space sets group switching</w:t>
            </w:r>
          </w:p>
          <w:p w14:paraId="6EAC4159" w14:textId="77777777" w:rsidR="00F12D26" w:rsidRPr="00DB5A48" w:rsidRDefault="00F12D26" w:rsidP="00F12D26">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29-3c]: 3 search space sets group switching</w:t>
            </w:r>
          </w:p>
          <w:p w14:paraId="6153D869" w14:textId="77777777" w:rsidR="00F12D26" w:rsidRDefault="00F12D26" w:rsidP="00F12D26">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29-3d]: 2 s</w:t>
            </w:r>
            <w:r>
              <w:rPr>
                <w:b/>
                <w:bCs/>
                <w:szCs w:val="21"/>
                <w:lang w:val="en-US"/>
              </w:rPr>
              <w:t>earch space sets group switching</w:t>
            </w:r>
            <w:r w:rsidRPr="0062423F">
              <w:rPr>
                <w:b/>
                <w:bCs/>
                <w:szCs w:val="21"/>
                <w:lang w:val="en-US"/>
              </w:rPr>
              <w:t xml:space="preserve"> </w:t>
            </w:r>
            <w:r>
              <w:rPr>
                <w:b/>
                <w:bCs/>
                <w:szCs w:val="21"/>
                <w:lang w:val="en-US"/>
              </w:rPr>
              <w:t>with PDCCH skipping</w:t>
            </w:r>
          </w:p>
          <w:p w14:paraId="68A20F55" w14:textId="77777777" w:rsidR="00F12D26" w:rsidRPr="00EE3382" w:rsidRDefault="00F12D26" w:rsidP="00F12D26">
            <w:pPr>
              <w:pStyle w:val="aff0"/>
              <w:numPr>
                <w:ilvl w:val="2"/>
                <w:numId w:val="9"/>
              </w:numPr>
              <w:overflowPunct/>
              <w:autoSpaceDE/>
              <w:autoSpaceDN/>
              <w:adjustRightInd/>
              <w:spacing w:afterLines="50" w:after="120"/>
              <w:ind w:leftChars="0"/>
              <w:jc w:val="both"/>
              <w:textAlignment w:val="auto"/>
              <w:rPr>
                <w:b/>
                <w:bCs/>
                <w:color w:val="FF0000"/>
                <w:szCs w:val="21"/>
                <w:lang w:val="en-US"/>
              </w:rPr>
            </w:pPr>
            <w:r w:rsidRPr="00EE3382">
              <w:rPr>
                <w:rFonts w:hint="eastAsia"/>
                <w:b/>
                <w:bCs/>
                <w:color w:val="FF0000"/>
                <w:szCs w:val="21"/>
                <w:lang w:val="en-US"/>
              </w:rPr>
              <w:t>F</w:t>
            </w:r>
            <w:r w:rsidRPr="00EE3382">
              <w:rPr>
                <w:b/>
                <w:bCs/>
                <w:color w:val="FF0000"/>
                <w:szCs w:val="21"/>
                <w:lang w:val="en-US"/>
              </w:rPr>
              <w:t>FS: A UE reporting 29-3a and 29-3b does not implicitly mean the UE supports</w:t>
            </w:r>
            <w:r>
              <w:rPr>
                <w:b/>
                <w:bCs/>
                <w:color w:val="FF0000"/>
                <w:szCs w:val="21"/>
                <w:lang w:val="en-US"/>
              </w:rPr>
              <w:t xml:space="preserve"> FG</w:t>
            </w:r>
            <w:r w:rsidRPr="00EE3382">
              <w:rPr>
                <w:b/>
                <w:bCs/>
                <w:color w:val="FF0000"/>
                <w:szCs w:val="21"/>
                <w:lang w:val="en-US"/>
              </w:rPr>
              <w:t xml:space="preserve"> 29-3d</w:t>
            </w:r>
          </w:p>
          <w:p w14:paraId="2C330BE4" w14:textId="77777777" w:rsidR="00F12D26" w:rsidRPr="00AB4972" w:rsidRDefault="00F12D26" w:rsidP="00F12D26">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FS: FG for 3 search space sets group switching</w:t>
            </w:r>
            <w:r w:rsidRPr="0062423F">
              <w:rPr>
                <w:b/>
                <w:bCs/>
                <w:szCs w:val="21"/>
                <w:lang w:val="en-US"/>
              </w:rPr>
              <w:t xml:space="preserve"> </w:t>
            </w:r>
            <w:r>
              <w:rPr>
                <w:b/>
                <w:bCs/>
                <w:szCs w:val="21"/>
                <w:lang w:val="en-US"/>
              </w:rPr>
              <w:t>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F12D26" w14:paraId="6E15BB51" w14:textId="77777777" w:rsidTr="00F12D26">
              <w:trPr>
                <w:trHeight w:val="20"/>
              </w:trPr>
              <w:tc>
                <w:tcPr>
                  <w:tcW w:w="512" w:type="pct"/>
                  <w:tcBorders>
                    <w:top w:val="single" w:sz="4" w:space="0" w:color="auto"/>
                    <w:left w:val="single" w:sz="4" w:space="0" w:color="auto"/>
                    <w:bottom w:val="single" w:sz="4" w:space="0" w:color="auto"/>
                    <w:right w:val="single" w:sz="4" w:space="0" w:color="auto"/>
                  </w:tcBorders>
                  <w:hideMark/>
                </w:tcPr>
                <w:p w14:paraId="3D5C05C4" w14:textId="77777777" w:rsidR="00F12D26" w:rsidRPr="00702B74" w:rsidRDefault="00F12D26" w:rsidP="00F12D26">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0E56052D" w14:textId="77777777" w:rsidR="00F12D26" w:rsidRPr="00702B74" w:rsidRDefault="00F12D26" w:rsidP="00F12D26">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15114214" w14:textId="77777777" w:rsidR="00F12D26" w:rsidRPr="00702B74" w:rsidRDefault="00F12D26" w:rsidP="00F12D26">
                  <w:pPr>
                    <w:pStyle w:val="TAL"/>
                    <w:rPr>
                      <w:rFonts w:asciiTheme="majorHAnsi" w:eastAsia="SimSun" w:hAnsiTheme="majorHAnsi" w:cstheme="majorHAnsi"/>
                      <w:color w:val="FF0000"/>
                      <w:szCs w:val="18"/>
                      <w:lang w:eastAsia="zh-CN"/>
                    </w:rPr>
                  </w:pPr>
                  <w:r w:rsidRPr="00710E9D">
                    <w:rPr>
                      <w:rFonts w:asciiTheme="majorHAnsi" w:eastAsia="SimSun"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220AB9E" w14:textId="77777777" w:rsidR="00F12D26" w:rsidRPr="006D6962" w:rsidRDefault="00F12D26" w:rsidP="00F12D26">
                  <w:pPr>
                    <w:keepNext/>
                    <w:keepLines/>
                    <w:rPr>
                      <w:rFonts w:asciiTheme="majorHAnsi" w:eastAsia="SimSun" w:hAnsiTheme="majorHAnsi" w:cstheme="majorHAnsi"/>
                      <w:strike/>
                      <w:color w:val="FF0000"/>
                      <w:sz w:val="18"/>
                      <w:szCs w:val="18"/>
                      <w:lang w:eastAsia="zh-CN"/>
                    </w:rPr>
                  </w:pPr>
                  <w:r w:rsidRPr="006D6962">
                    <w:rPr>
                      <w:rFonts w:asciiTheme="majorHAnsi" w:eastAsia="SimSun" w:hAnsiTheme="majorHAnsi" w:cstheme="majorHAnsi"/>
                      <w:strike/>
                      <w:color w:val="FF0000"/>
                      <w:sz w:val="18"/>
                      <w:szCs w:val="18"/>
                      <w:lang w:eastAsia="zh-CN"/>
                    </w:rPr>
                    <w:t>Support of PDCCH skipping</w:t>
                  </w:r>
                </w:p>
                <w:p w14:paraId="4A64A8A3" w14:textId="77777777" w:rsidR="00F12D26" w:rsidRPr="00513535" w:rsidRDefault="00F12D26" w:rsidP="00F12D26">
                  <w:pPr>
                    <w:keepNext/>
                    <w:keepLines/>
                    <w:rPr>
                      <w:rFonts w:asciiTheme="majorHAnsi" w:eastAsia="SimSun" w:hAnsiTheme="majorHAnsi" w:cstheme="majorHAnsi"/>
                      <w:strike/>
                      <w:color w:val="0070C0"/>
                      <w:sz w:val="18"/>
                      <w:szCs w:val="18"/>
                      <w:lang w:eastAsia="zh-CN"/>
                    </w:rPr>
                  </w:pPr>
                  <w:r w:rsidRPr="006D6962">
                    <w:rPr>
                      <w:rFonts w:asciiTheme="majorHAnsi" w:eastAsia="SimSun" w:hAnsiTheme="majorHAnsi" w:cstheme="majorHAnsi"/>
                      <w:color w:val="FF0000"/>
                      <w:sz w:val="18"/>
                      <w:szCs w:val="18"/>
                      <w:lang w:eastAsia="zh-CN"/>
                    </w:rPr>
                    <w:t xml:space="preserve">Support of up to 2-bit indication of PDCCH skipping </w:t>
                  </w:r>
                  <w:r w:rsidRPr="00930461">
                    <w:rPr>
                      <w:rFonts w:asciiTheme="majorHAnsi" w:eastAsia="SimSun" w:hAnsiTheme="majorHAnsi" w:cstheme="majorHAnsi"/>
                      <w:color w:val="FF0000"/>
                      <w:sz w:val="18"/>
                      <w:szCs w:val="18"/>
                      <w:lang w:eastAsia="zh-CN"/>
                    </w:rPr>
                    <w:t>by scheduling DCI</w:t>
                  </w:r>
                  <w:r w:rsidRPr="00FE18D3">
                    <w:rPr>
                      <w:rFonts w:asciiTheme="majorHAnsi" w:eastAsia="SimSun" w:hAnsiTheme="majorHAnsi" w:cstheme="majorHAnsi"/>
                      <w:strike/>
                      <w:color w:val="0070C0"/>
                      <w:sz w:val="18"/>
                      <w:szCs w:val="18"/>
                      <w:lang w:eastAsia="zh-CN"/>
                    </w:rPr>
                    <w:t xml:space="preserve"> format 1_1, 1_2, 0_1, and 0_2</w:t>
                  </w:r>
                  <w:r>
                    <w:rPr>
                      <w:rFonts w:asciiTheme="majorHAnsi" w:eastAsiaTheme="minorEastAsia" w:hAnsiTheme="majorHAnsi" w:cstheme="majorHAnsi"/>
                      <w:color w:val="0070C0"/>
                      <w:sz w:val="18"/>
                      <w:szCs w:val="18"/>
                    </w:rPr>
                    <w:t xml:space="preserve">, </w:t>
                  </w:r>
                  <w:r w:rsidRPr="00805872">
                    <w:rPr>
                      <w:rFonts w:asciiTheme="majorHAnsi" w:eastAsiaTheme="minorEastAsia" w:hAnsiTheme="majorHAnsi" w:cstheme="majorHAnsi" w:hint="eastAsia"/>
                      <w:strike/>
                      <w:color w:val="0070C0"/>
                      <w:sz w:val="18"/>
                      <w:szCs w:val="18"/>
                    </w:rPr>
                    <w:t>F</w:t>
                  </w:r>
                  <w:r w:rsidRPr="00805872">
                    <w:rPr>
                      <w:rFonts w:asciiTheme="majorHAnsi" w:eastAsiaTheme="minorEastAsia" w:hAnsiTheme="majorHAnsi" w:cstheme="majorHAnsi"/>
                      <w:strike/>
                      <w:color w:val="0070C0"/>
                      <w:sz w:val="18"/>
                      <w:szCs w:val="18"/>
                    </w:rPr>
                    <w:t>FS timer based triggering</w:t>
                  </w:r>
                </w:p>
              </w:tc>
              <w:tc>
                <w:tcPr>
                  <w:tcW w:w="264" w:type="pct"/>
                  <w:tcBorders>
                    <w:top w:val="single" w:sz="4" w:space="0" w:color="auto"/>
                    <w:left w:val="single" w:sz="4" w:space="0" w:color="auto"/>
                    <w:bottom w:val="single" w:sz="4" w:space="0" w:color="auto"/>
                    <w:right w:val="single" w:sz="4" w:space="0" w:color="auto"/>
                  </w:tcBorders>
                </w:tcPr>
                <w:p w14:paraId="12A63FB2" w14:textId="77777777" w:rsidR="00F12D26" w:rsidRPr="00702B74" w:rsidRDefault="00F12D26" w:rsidP="00F12D26">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0EE65846" w14:textId="77777777" w:rsidR="00F12D26" w:rsidRPr="00702B74" w:rsidRDefault="00F12D26" w:rsidP="00F12D26">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35D52948" w14:textId="77777777" w:rsidR="00F12D26" w:rsidRPr="00702B74" w:rsidRDefault="00F12D26" w:rsidP="00F12D26">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D9D7D4E" w14:textId="77777777" w:rsidR="00F12D26" w:rsidRPr="0062042E" w:rsidRDefault="00F12D26" w:rsidP="00F12D26">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2DDD047C" w14:textId="77777777" w:rsidR="00F12D26" w:rsidRPr="00702B74" w:rsidRDefault="00F12D26" w:rsidP="00F12D26">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301D926" w14:textId="77777777" w:rsidR="00F12D26" w:rsidRPr="00702B74" w:rsidRDefault="00F12D26" w:rsidP="00F12D26">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48F440F3" w14:textId="77777777" w:rsidR="00F12D26" w:rsidRPr="00702B74" w:rsidRDefault="00F12D26" w:rsidP="00F12D26">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5D6C8251" w14:textId="77777777" w:rsidR="00F12D26" w:rsidRPr="00702B74" w:rsidRDefault="00F12D26" w:rsidP="00F12D26">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26D047AD" w14:textId="77777777" w:rsidR="00F12D26" w:rsidRPr="00321A3F" w:rsidRDefault="00F12D26" w:rsidP="00F12D26">
                  <w:pPr>
                    <w:pStyle w:val="TAL"/>
                    <w:rPr>
                      <w:rFonts w:asciiTheme="majorHAnsi" w:hAnsiTheme="majorHAnsi" w:cstheme="majorHAnsi"/>
                      <w:color w:val="FF0000"/>
                      <w:szCs w:val="18"/>
                      <w:lang w:eastAsia="ja-JP"/>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1F5A810E" w14:textId="77777777" w:rsidR="00F12D26" w:rsidRPr="002C6254" w:rsidRDefault="00F12D26" w:rsidP="00F12D26">
                  <w:pPr>
                    <w:pStyle w:val="TAL"/>
                    <w:rPr>
                      <w:rFonts w:asciiTheme="majorHAnsi" w:eastAsia="SimSun"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F12D26" w14:paraId="0C4E4526" w14:textId="77777777" w:rsidTr="00F12D26">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52C00C55" w14:textId="77777777" w:rsidR="00F12D26" w:rsidRPr="00702B74" w:rsidRDefault="00F12D26" w:rsidP="00F12D26">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CA6071A" w14:textId="77777777" w:rsidR="00F12D26" w:rsidRPr="00702B74" w:rsidRDefault="00F12D26" w:rsidP="00F12D26">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86B2B56" w14:textId="77777777" w:rsidR="00F12D26" w:rsidRPr="00702B74" w:rsidRDefault="00F12D26" w:rsidP="00F12D26">
                  <w:pPr>
                    <w:pStyle w:val="TAL"/>
                    <w:rPr>
                      <w:rFonts w:asciiTheme="majorHAnsi" w:eastAsia="SimSun" w:hAnsiTheme="majorHAnsi" w:cstheme="majorHAnsi"/>
                      <w:color w:val="FF0000"/>
                      <w:szCs w:val="18"/>
                      <w:lang w:eastAsia="zh-CN"/>
                    </w:rPr>
                  </w:pPr>
                  <w:r w:rsidRPr="00F97E04">
                    <w:rPr>
                      <w:rFonts w:asciiTheme="majorHAnsi" w:eastAsia="SimSun" w:hAnsiTheme="majorHAnsi" w:cstheme="majorHAnsi"/>
                      <w:color w:val="FF0000"/>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426A799A" w14:textId="77777777" w:rsidR="00F12D26" w:rsidRPr="00DB5A48" w:rsidRDefault="00F12D26" w:rsidP="00F12D26">
                  <w:pPr>
                    <w:keepNext/>
                    <w:keepLines/>
                    <w:rPr>
                      <w:rFonts w:asciiTheme="majorHAnsi" w:eastAsia="SimSun" w:hAnsiTheme="majorHAnsi" w:cstheme="majorHAnsi"/>
                      <w:strike/>
                      <w:color w:val="FF0000"/>
                      <w:sz w:val="18"/>
                      <w:szCs w:val="18"/>
                      <w:lang w:eastAsia="zh-CN"/>
                    </w:rPr>
                  </w:pPr>
                  <w:r w:rsidRPr="00DB5A48">
                    <w:rPr>
                      <w:rFonts w:asciiTheme="majorHAnsi" w:eastAsia="SimSun" w:hAnsiTheme="majorHAnsi" w:cstheme="majorHAnsi"/>
                      <w:strike/>
                      <w:color w:val="FF0000"/>
                      <w:sz w:val="18"/>
                      <w:szCs w:val="18"/>
                      <w:lang w:eastAsia="zh-CN"/>
                    </w:rPr>
                    <w:t>Support of 2 search space sets grouping switching</w:t>
                  </w:r>
                </w:p>
                <w:p w14:paraId="09C7F06D" w14:textId="77777777" w:rsidR="00F12D26" w:rsidRPr="00513535" w:rsidRDefault="00F12D26" w:rsidP="00F12D26">
                  <w:pPr>
                    <w:keepNext/>
                    <w:keepLines/>
                    <w:rPr>
                      <w:rFonts w:asciiTheme="majorHAnsi" w:eastAsia="SimSun" w:hAnsiTheme="majorHAnsi" w:cstheme="majorHAnsi"/>
                      <w:strike/>
                      <w:color w:val="0070C0"/>
                      <w:sz w:val="18"/>
                      <w:szCs w:val="18"/>
                      <w:lang w:eastAsia="zh-CN"/>
                    </w:rPr>
                  </w:pPr>
                  <w:r w:rsidRPr="00B2663F">
                    <w:rPr>
                      <w:rFonts w:asciiTheme="majorHAnsi" w:eastAsia="SimSun" w:hAnsiTheme="majorHAnsi" w:cstheme="majorHAnsi"/>
                      <w:color w:val="FF0000"/>
                      <w:sz w:val="18"/>
                      <w:szCs w:val="18"/>
                      <w:lang w:eastAsia="zh-CN"/>
                    </w:rPr>
                    <w:t xml:space="preserve">Support of 1-bit indication of </w:t>
                  </w:r>
                  <w:r w:rsidRPr="00FE18D3">
                    <w:rPr>
                      <w:rFonts w:asciiTheme="majorHAnsi" w:eastAsia="SimSun" w:hAnsiTheme="majorHAnsi" w:cstheme="majorHAnsi"/>
                      <w:strike/>
                      <w:color w:val="0070C0"/>
                      <w:sz w:val="18"/>
                      <w:szCs w:val="18"/>
                      <w:lang w:eastAsia="zh-CN"/>
                    </w:rPr>
                    <w:t>2</w:t>
                  </w:r>
                  <w:r w:rsidRPr="00FE18D3">
                    <w:rPr>
                      <w:rFonts w:asciiTheme="majorHAnsi" w:eastAsia="SimSun" w:hAnsiTheme="majorHAnsi" w:cstheme="majorHAnsi"/>
                      <w:color w:val="0070C0"/>
                      <w:sz w:val="18"/>
                      <w:szCs w:val="18"/>
                      <w:lang w:eastAsia="zh-CN"/>
                    </w:rPr>
                    <w:t xml:space="preserve"> </w:t>
                  </w:r>
                  <w:r w:rsidRPr="00B2663F">
                    <w:rPr>
                      <w:rFonts w:asciiTheme="majorHAnsi" w:eastAsia="SimSun" w:hAnsiTheme="majorHAnsi" w:cstheme="majorHAnsi"/>
                      <w:color w:val="FF0000"/>
                      <w:sz w:val="18"/>
                      <w:szCs w:val="18"/>
                      <w:lang w:eastAsia="zh-CN"/>
                    </w:rPr>
                    <w:t>SSSG switching</w:t>
                  </w:r>
                  <w:r>
                    <w:rPr>
                      <w:rFonts w:asciiTheme="majorHAnsi" w:eastAsia="SimSun" w:hAnsiTheme="majorHAnsi" w:cstheme="majorHAnsi"/>
                      <w:color w:val="FF0000"/>
                      <w:sz w:val="18"/>
                      <w:szCs w:val="18"/>
                      <w:lang w:eastAsia="zh-CN"/>
                    </w:rPr>
                    <w:t xml:space="preserve"> </w:t>
                  </w:r>
                  <w:r w:rsidRPr="00FE18D3">
                    <w:rPr>
                      <w:rFonts w:asciiTheme="majorHAnsi" w:eastAsia="SimSun" w:hAnsiTheme="majorHAnsi" w:cstheme="majorHAnsi"/>
                      <w:color w:val="0070C0"/>
                      <w:sz w:val="18"/>
                      <w:szCs w:val="18"/>
                      <w:lang w:eastAsia="zh-CN"/>
                    </w:rPr>
                    <w:t xml:space="preserve">between 2 SSSGs </w:t>
                  </w:r>
                  <w:r w:rsidRPr="00930461">
                    <w:rPr>
                      <w:rFonts w:asciiTheme="majorHAnsi" w:eastAsia="SimSun" w:hAnsiTheme="majorHAnsi" w:cstheme="majorHAnsi"/>
                      <w:color w:val="FF0000"/>
                      <w:sz w:val="18"/>
                      <w:szCs w:val="18"/>
                      <w:lang w:eastAsia="zh-CN"/>
                    </w:rPr>
                    <w:t>by scheduling DCI</w:t>
                  </w:r>
                  <w:r w:rsidRPr="00FE18D3">
                    <w:rPr>
                      <w:rFonts w:asciiTheme="majorHAnsi" w:eastAsia="SimSun" w:hAnsiTheme="majorHAnsi" w:cstheme="majorHAnsi"/>
                      <w:strike/>
                      <w:color w:val="0070C0"/>
                      <w:sz w:val="18"/>
                      <w:szCs w:val="18"/>
                      <w:lang w:eastAsia="zh-CN"/>
                    </w:rPr>
                    <w:t xml:space="preserve"> format 1_1, 1_2, 0_1, and 0_2</w:t>
                  </w:r>
                  <w:r>
                    <w:rPr>
                      <w:rFonts w:asciiTheme="majorHAnsi" w:eastAsiaTheme="minorEastAsia" w:hAnsiTheme="majorHAnsi" w:cstheme="majorHAnsi"/>
                      <w:color w:val="0070C0"/>
                      <w:sz w:val="18"/>
                      <w:szCs w:val="18"/>
                    </w:rPr>
                    <w:t xml:space="preserve">, and </w:t>
                  </w:r>
                  <w:r w:rsidRPr="00095AEA">
                    <w:rPr>
                      <w:rFonts w:asciiTheme="majorHAnsi" w:eastAsiaTheme="minorEastAsia" w:hAnsiTheme="majorHAnsi" w:cstheme="majorHAnsi"/>
                      <w:color w:val="0070C0"/>
                      <w:sz w:val="18"/>
                      <w:szCs w:val="18"/>
                    </w:rPr>
                    <w:t xml:space="preserve">timer based </w:t>
                  </w:r>
                  <w:r>
                    <w:rPr>
                      <w:rFonts w:asciiTheme="majorHAnsi" w:eastAsiaTheme="minorEastAsia" w:hAnsiTheme="majorHAnsi" w:cstheme="majorHAnsi"/>
                      <w:color w:val="0070C0"/>
                      <w:sz w:val="18"/>
                      <w:szCs w:val="18"/>
                    </w:rPr>
                    <w:t>switching</w:t>
                  </w:r>
                </w:p>
              </w:tc>
              <w:tc>
                <w:tcPr>
                  <w:tcW w:w="264" w:type="pct"/>
                  <w:tcBorders>
                    <w:top w:val="single" w:sz="4" w:space="0" w:color="auto"/>
                    <w:left w:val="single" w:sz="4" w:space="0" w:color="auto"/>
                    <w:bottom w:val="single" w:sz="4" w:space="0" w:color="auto"/>
                    <w:right w:val="single" w:sz="4" w:space="0" w:color="auto"/>
                  </w:tcBorders>
                </w:tcPr>
                <w:p w14:paraId="565F3327" w14:textId="77777777" w:rsidR="00F12D26" w:rsidRPr="00702B74" w:rsidRDefault="00F12D26" w:rsidP="00F12D26">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1D3A49CB" w14:textId="77777777" w:rsidR="00F12D26" w:rsidRPr="00702B74" w:rsidRDefault="00F12D26" w:rsidP="00F12D26">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602DB66E" w14:textId="77777777" w:rsidR="00F12D26" w:rsidRPr="00702B74" w:rsidRDefault="00F12D26" w:rsidP="00F12D26">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4BC70F4" w14:textId="77777777" w:rsidR="00F12D26" w:rsidRPr="0062042E" w:rsidRDefault="00F12D26" w:rsidP="00F12D26">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5C46160F" w14:textId="77777777" w:rsidR="00F12D26" w:rsidRPr="00702B74" w:rsidRDefault="00F12D26" w:rsidP="00F12D26">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7C919FD"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8F6BEE6"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D065C0A"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3805C759" w14:textId="77777777" w:rsidR="00F12D26" w:rsidRPr="00321A3F" w:rsidRDefault="00F12D26" w:rsidP="00F12D26">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0BD6165"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F12D26" w14:paraId="3963B630" w14:textId="77777777" w:rsidTr="00F12D26">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31BF7409" w14:textId="77777777" w:rsidR="00F12D26" w:rsidRPr="00702B74" w:rsidRDefault="00F12D26" w:rsidP="00F12D26">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18D33DB6" w14:textId="77777777" w:rsidR="00F12D26" w:rsidRPr="00702B74" w:rsidRDefault="00F12D26" w:rsidP="00F12D26">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7AF32AAF" w14:textId="77777777" w:rsidR="00F12D26" w:rsidRPr="00702B74" w:rsidRDefault="00F12D26" w:rsidP="00F12D26">
                  <w:pPr>
                    <w:pStyle w:val="TAL"/>
                    <w:rPr>
                      <w:rFonts w:asciiTheme="majorHAnsi" w:eastAsia="SimSun" w:hAnsiTheme="majorHAnsi" w:cstheme="majorHAnsi"/>
                      <w:color w:val="FF0000"/>
                      <w:szCs w:val="18"/>
                      <w:lang w:eastAsia="zh-CN"/>
                    </w:rPr>
                  </w:pPr>
                  <w:r w:rsidRPr="00E92570">
                    <w:rPr>
                      <w:rFonts w:asciiTheme="majorHAnsi" w:eastAsia="SimSun" w:hAnsiTheme="majorHAnsi" w:cstheme="majorHAnsi"/>
                      <w:color w:val="FF0000"/>
                      <w:szCs w:val="18"/>
                      <w:lang w:eastAsia="zh-CN"/>
                    </w:rPr>
                    <w:t xml:space="preserve">3 search space sets </w:t>
                  </w:r>
                  <w:r w:rsidRPr="00F97E04">
                    <w:rPr>
                      <w:rFonts w:asciiTheme="majorHAnsi" w:eastAsia="SimSun" w:hAnsiTheme="majorHAnsi" w:cstheme="majorHAnsi"/>
                      <w:color w:val="FF0000"/>
                      <w:szCs w:val="18"/>
                      <w:lang w:eastAsia="zh-CN"/>
                    </w:rPr>
                    <w:t xml:space="preserve">group </w:t>
                  </w:r>
                  <w:r w:rsidRPr="00E92570">
                    <w:rPr>
                      <w:rFonts w:asciiTheme="majorHAnsi" w:eastAsia="SimSun"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DB964EC" w14:textId="77777777" w:rsidR="00F12D26" w:rsidRPr="00B2663F" w:rsidRDefault="00F12D26" w:rsidP="00F12D26">
                  <w:pPr>
                    <w:keepNext/>
                    <w:keepLines/>
                    <w:rPr>
                      <w:rFonts w:asciiTheme="majorHAnsi" w:eastAsia="SimSun" w:hAnsiTheme="majorHAnsi" w:cstheme="majorHAnsi"/>
                      <w:strike/>
                      <w:color w:val="FF0000"/>
                      <w:sz w:val="18"/>
                      <w:szCs w:val="18"/>
                      <w:lang w:eastAsia="zh-CN"/>
                    </w:rPr>
                  </w:pPr>
                  <w:r w:rsidRPr="00B2663F">
                    <w:rPr>
                      <w:rFonts w:asciiTheme="majorHAnsi" w:eastAsia="SimSun" w:hAnsiTheme="majorHAnsi" w:cstheme="majorHAnsi"/>
                      <w:strike/>
                      <w:color w:val="FF0000"/>
                      <w:sz w:val="18"/>
                      <w:szCs w:val="18"/>
                      <w:lang w:eastAsia="zh-CN"/>
                    </w:rPr>
                    <w:t>Support of 3 search space sets grouping switching</w:t>
                  </w:r>
                </w:p>
                <w:p w14:paraId="2C619A90" w14:textId="77777777" w:rsidR="00F12D26" w:rsidRDefault="00F12D26" w:rsidP="00F12D26">
                  <w:pPr>
                    <w:keepNext/>
                    <w:keepLines/>
                    <w:rPr>
                      <w:rFonts w:asciiTheme="majorHAnsi" w:eastAsiaTheme="minorEastAsia" w:hAnsiTheme="majorHAnsi" w:cstheme="majorHAnsi"/>
                      <w:color w:val="FF0000"/>
                      <w:sz w:val="18"/>
                      <w:szCs w:val="18"/>
                    </w:rPr>
                  </w:pPr>
                  <w:r w:rsidRPr="00B2663F">
                    <w:rPr>
                      <w:rFonts w:asciiTheme="majorHAnsi" w:eastAsia="SimSun" w:hAnsiTheme="majorHAnsi" w:cstheme="majorHAnsi"/>
                      <w:color w:val="FF0000"/>
                      <w:sz w:val="18"/>
                      <w:szCs w:val="18"/>
                      <w:lang w:eastAsia="zh-CN"/>
                    </w:rPr>
                    <w:t xml:space="preserve">Support of 2-bit indication of </w:t>
                  </w:r>
                  <w:r w:rsidRPr="00FE18D3">
                    <w:rPr>
                      <w:rFonts w:asciiTheme="majorHAnsi" w:eastAsia="SimSun" w:hAnsiTheme="majorHAnsi" w:cstheme="majorHAnsi"/>
                      <w:strike/>
                      <w:color w:val="0070C0"/>
                      <w:sz w:val="18"/>
                      <w:szCs w:val="18"/>
                      <w:lang w:eastAsia="zh-CN"/>
                    </w:rPr>
                    <w:t>3</w:t>
                  </w:r>
                  <w:r w:rsidRPr="00FE18D3">
                    <w:rPr>
                      <w:rFonts w:asciiTheme="majorHAnsi" w:eastAsia="SimSun" w:hAnsiTheme="majorHAnsi" w:cstheme="majorHAnsi"/>
                      <w:color w:val="0070C0"/>
                      <w:sz w:val="18"/>
                      <w:szCs w:val="18"/>
                      <w:lang w:eastAsia="zh-CN"/>
                    </w:rPr>
                    <w:t xml:space="preserve"> </w:t>
                  </w:r>
                  <w:r w:rsidRPr="00B2663F">
                    <w:rPr>
                      <w:rFonts w:asciiTheme="majorHAnsi" w:eastAsia="SimSun" w:hAnsiTheme="majorHAnsi" w:cstheme="majorHAnsi"/>
                      <w:color w:val="FF0000"/>
                      <w:sz w:val="18"/>
                      <w:szCs w:val="18"/>
                      <w:lang w:eastAsia="zh-CN"/>
                    </w:rPr>
                    <w:t>SSSG switching</w:t>
                  </w:r>
                  <w:r>
                    <w:rPr>
                      <w:rFonts w:asciiTheme="majorHAnsi" w:eastAsia="SimSun" w:hAnsiTheme="majorHAnsi" w:cstheme="majorHAnsi"/>
                      <w:color w:val="FF0000"/>
                      <w:sz w:val="18"/>
                      <w:szCs w:val="18"/>
                      <w:lang w:eastAsia="zh-CN"/>
                    </w:rPr>
                    <w:t xml:space="preserve"> </w:t>
                  </w:r>
                  <w:r w:rsidRPr="00B94A4A">
                    <w:rPr>
                      <w:rFonts w:asciiTheme="majorHAnsi" w:eastAsia="SimSun" w:hAnsiTheme="majorHAnsi" w:cstheme="majorHAnsi"/>
                      <w:color w:val="0070C0"/>
                      <w:sz w:val="18"/>
                      <w:szCs w:val="18"/>
                      <w:lang w:eastAsia="zh-CN"/>
                    </w:rPr>
                    <w:t>among 3 SSSGs</w:t>
                  </w:r>
                  <w:r w:rsidRPr="00970AB1">
                    <w:rPr>
                      <w:rFonts w:asciiTheme="majorHAnsi" w:eastAsia="SimSun" w:hAnsiTheme="majorHAnsi" w:cstheme="majorHAnsi"/>
                      <w:color w:val="FF0000"/>
                      <w:sz w:val="18"/>
                      <w:szCs w:val="18"/>
                      <w:lang w:eastAsia="zh-CN"/>
                    </w:rPr>
                    <w:t xml:space="preserve"> by scheduling DCI </w:t>
                  </w:r>
                  <w:r w:rsidRPr="00FE18D3">
                    <w:rPr>
                      <w:rFonts w:asciiTheme="majorHAnsi" w:eastAsia="SimSun" w:hAnsiTheme="majorHAnsi" w:cstheme="majorHAnsi"/>
                      <w:strike/>
                      <w:color w:val="0070C0"/>
                      <w:sz w:val="18"/>
                      <w:szCs w:val="18"/>
                      <w:lang w:eastAsia="zh-CN"/>
                    </w:rPr>
                    <w:t>format 1_1, 1_2, 0_1, and 0_2</w:t>
                  </w:r>
                  <w:r>
                    <w:rPr>
                      <w:rFonts w:asciiTheme="majorHAnsi" w:eastAsiaTheme="minorEastAsia" w:hAnsiTheme="majorHAnsi" w:cstheme="majorHAnsi"/>
                      <w:color w:val="0070C0"/>
                      <w:sz w:val="18"/>
                      <w:szCs w:val="18"/>
                    </w:rPr>
                    <w:t xml:space="preserve">, and </w:t>
                  </w:r>
                  <w:r w:rsidRPr="00095AEA">
                    <w:rPr>
                      <w:rFonts w:asciiTheme="majorHAnsi" w:eastAsiaTheme="minorEastAsia" w:hAnsiTheme="majorHAnsi" w:cstheme="majorHAnsi"/>
                      <w:color w:val="0070C0"/>
                      <w:sz w:val="18"/>
                      <w:szCs w:val="18"/>
                    </w:rPr>
                    <w:t xml:space="preserve">timer based </w:t>
                  </w:r>
                  <w:r>
                    <w:rPr>
                      <w:rFonts w:asciiTheme="majorHAnsi" w:eastAsiaTheme="minorEastAsia" w:hAnsiTheme="majorHAnsi" w:cstheme="majorHAnsi"/>
                      <w:color w:val="0070C0"/>
                      <w:sz w:val="18"/>
                      <w:szCs w:val="18"/>
                    </w:rPr>
                    <w:t>switching</w:t>
                  </w:r>
                  <w:r>
                    <w:rPr>
                      <w:rFonts w:asciiTheme="majorHAnsi" w:eastAsiaTheme="minorEastAsia" w:hAnsiTheme="majorHAnsi" w:cstheme="majorHAnsi" w:hint="eastAsia"/>
                      <w:color w:val="FF0000"/>
                      <w:sz w:val="18"/>
                      <w:szCs w:val="18"/>
                    </w:rPr>
                    <w:t xml:space="preserve"> </w:t>
                  </w:r>
                </w:p>
                <w:p w14:paraId="37733E36" w14:textId="77777777" w:rsidR="00F12D26" w:rsidRPr="008111A9" w:rsidRDefault="00F12D26" w:rsidP="00F12D26">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5B26646C" w14:textId="77777777" w:rsidR="00F12D26" w:rsidRPr="00702B74" w:rsidRDefault="00F12D26" w:rsidP="00F12D26">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6AE77606" w14:textId="77777777" w:rsidR="00F12D26" w:rsidRPr="00702B74" w:rsidRDefault="00F12D26" w:rsidP="00F12D26">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CA7A882" w14:textId="77777777" w:rsidR="00F12D26" w:rsidRPr="00702B74" w:rsidRDefault="00F12D26" w:rsidP="00F12D26">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56F86575" w14:textId="77777777" w:rsidR="00F12D26" w:rsidRPr="0062042E" w:rsidRDefault="00F12D26" w:rsidP="00F12D26">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259185E" w14:textId="77777777" w:rsidR="00F12D26" w:rsidRPr="00702B74" w:rsidRDefault="00F12D26" w:rsidP="00F12D26">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7F087FF9"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4226BA5"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78859E8"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04EDDF45" w14:textId="77777777" w:rsidR="00F12D26" w:rsidRPr="00702B74" w:rsidRDefault="00F12D26" w:rsidP="00F12D26">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349B0035"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F12D26" w14:paraId="4A2212A3" w14:textId="77777777" w:rsidTr="00F12D26">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41512D79" w14:textId="77777777" w:rsidR="00F12D26" w:rsidRPr="00702B74" w:rsidRDefault="00F12D26" w:rsidP="00F12D26">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624A5339" w14:textId="77777777" w:rsidR="00F12D26" w:rsidRPr="00702B74" w:rsidRDefault="00F12D26" w:rsidP="00F12D26">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58678A7F" w14:textId="77777777" w:rsidR="00F12D26" w:rsidRPr="00702B74" w:rsidRDefault="00F12D26" w:rsidP="00F12D26">
                  <w:pPr>
                    <w:pStyle w:val="TAL"/>
                    <w:rPr>
                      <w:rFonts w:asciiTheme="majorHAnsi" w:eastAsia="SimSun" w:hAnsiTheme="majorHAnsi" w:cstheme="majorHAnsi"/>
                      <w:color w:val="FF0000"/>
                      <w:szCs w:val="18"/>
                      <w:lang w:eastAsia="zh-CN"/>
                    </w:rPr>
                  </w:pPr>
                  <w:r w:rsidRPr="004F4ACE">
                    <w:rPr>
                      <w:rFonts w:asciiTheme="majorHAnsi" w:eastAsia="SimSun" w:hAnsiTheme="majorHAnsi" w:cstheme="majorHAnsi"/>
                      <w:color w:val="FF0000"/>
                      <w:szCs w:val="18"/>
                      <w:lang w:eastAsia="zh-CN"/>
                    </w:rPr>
                    <w:t xml:space="preserve">2 search space sets </w:t>
                  </w:r>
                  <w:r w:rsidRPr="00F97E04">
                    <w:rPr>
                      <w:rFonts w:asciiTheme="majorHAnsi" w:eastAsia="SimSun" w:hAnsiTheme="majorHAnsi" w:cstheme="majorHAnsi"/>
                      <w:color w:val="FF0000"/>
                      <w:szCs w:val="18"/>
                      <w:lang w:eastAsia="zh-CN"/>
                    </w:rPr>
                    <w:t xml:space="preserve">group </w:t>
                  </w:r>
                  <w:r w:rsidRPr="004F4ACE">
                    <w:rPr>
                      <w:rFonts w:asciiTheme="majorHAnsi" w:eastAsia="SimSun"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17390D58" w14:textId="77777777" w:rsidR="00F12D26" w:rsidRPr="00E159B6" w:rsidRDefault="00F12D26" w:rsidP="00F12D26">
                  <w:pPr>
                    <w:keepNext/>
                    <w:keepLines/>
                    <w:rPr>
                      <w:rFonts w:asciiTheme="majorHAnsi" w:eastAsia="SimSun" w:hAnsiTheme="majorHAnsi" w:cstheme="majorHAnsi"/>
                      <w:strike/>
                      <w:color w:val="FF0000"/>
                      <w:sz w:val="18"/>
                      <w:szCs w:val="18"/>
                      <w:lang w:eastAsia="zh-CN"/>
                    </w:rPr>
                  </w:pPr>
                  <w:r w:rsidRPr="00E159B6">
                    <w:rPr>
                      <w:rFonts w:asciiTheme="majorHAnsi" w:eastAsia="SimSun" w:hAnsiTheme="majorHAnsi" w:cstheme="majorHAnsi"/>
                      <w:strike/>
                      <w:color w:val="FF0000"/>
                      <w:sz w:val="18"/>
                      <w:szCs w:val="18"/>
                      <w:lang w:eastAsia="zh-CN"/>
                    </w:rPr>
                    <w:t>Support of 2 search space sets grouping switching with PDCCH skipping</w:t>
                  </w:r>
                </w:p>
                <w:p w14:paraId="02C1AF55" w14:textId="77777777" w:rsidR="00F12D26" w:rsidRPr="00702B74" w:rsidRDefault="00F12D26" w:rsidP="00F12D26">
                  <w:pPr>
                    <w:keepNext/>
                    <w:keepLines/>
                    <w:rPr>
                      <w:rFonts w:asciiTheme="majorHAnsi" w:eastAsia="SimSun" w:hAnsiTheme="majorHAnsi" w:cstheme="majorHAnsi"/>
                      <w:color w:val="FF0000"/>
                      <w:sz w:val="18"/>
                      <w:szCs w:val="18"/>
                      <w:lang w:eastAsia="zh-CN"/>
                    </w:rPr>
                  </w:pPr>
                  <w:r w:rsidRPr="00E159B6">
                    <w:rPr>
                      <w:rFonts w:asciiTheme="majorHAnsi" w:eastAsia="SimSun" w:hAnsiTheme="majorHAnsi" w:cstheme="majorHAnsi"/>
                      <w:color w:val="FF0000"/>
                      <w:sz w:val="18"/>
                      <w:szCs w:val="18"/>
                      <w:lang w:eastAsia="zh-CN"/>
                    </w:rPr>
                    <w:t xml:space="preserve">Support of 2-bit indication of </w:t>
                  </w:r>
                  <w:r w:rsidRPr="00DA7F70">
                    <w:rPr>
                      <w:rFonts w:asciiTheme="majorHAnsi" w:eastAsia="SimSun" w:hAnsiTheme="majorHAnsi" w:cstheme="majorHAnsi"/>
                      <w:strike/>
                      <w:color w:val="0070C0"/>
                      <w:sz w:val="18"/>
                      <w:szCs w:val="18"/>
                      <w:lang w:eastAsia="zh-CN"/>
                    </w:rPr>
                    <w:t>2</w:t>
                  </w:r>
                  <w:r w:rsidRPr="00DA7F70">
                    <w:rPr>
                      <w:rFonts w:asciiTheme="majorHAnsi" w:eastAsia="SimSun" w:hAnsiTheme="majorHAnsi" w:cstheme="majorHAnsi"/>
                      <w:color w:val="0070C0"/>
                      <w:sz w:val="18"/>
                      <w:szCs w:val="18"/>
                      <w:lang w:eastAsia="zh-CN"/>
                    </w:rPr>
                    <w:t xml:space="preserve"> </w:t>
                  </w:r>
                  <w:r w:rsidRPr="00E159B6">
                    <w:rPr>
                      <w:rFonts w:asciiTheme="majorHAnsi" w:eastAsia="SimSun" w:hAnsiTheme="majorHAnsi" w:cstheme="majorHAnsi"/>
                      <w:color w:val="FF0000"/>
                      <w:sz w:val="18"/>
                      <w:szCs w:val="18"/>
                      <w:lang w:eastAsia="zh-CN"/>
                    </w:rPr>
                    <w:t>SSSG switching</w:t>
                  </w:r>
                  <w:r w:rsidRPr="00DA7F70">
                    <w:rPr>
                      <w:rFonts w:asciiTheme="majorHAnsi" w:eastAsia="SimSun" w:hAnsiTheme="majorHAnsi" w:cstheme="majorHAnsi"/>
                      <w:color w:val="0070C0"/>
                      <w:sz w:val="18"/>
                      <w:szCs w:val="18"/>
                      <w:lang w:eastAsia="zh-CN"/>
                    </w:rPr>
                    <w:t xml:space="preserve"> between 2 SSSGs</w:t>
                  </w:r>
                  <w:r>
                    <w:rPr>
                      <w:rFonts w:asciiTheme="majorHAnsi" w:eastAsia="SimSun" w:hAnsiTheme="majorHAnsi" w:cstheme="majorHAnsi"/>
                      <w:color w:val="FF0000"/>
                      <w:sz w:val="18"/>
                      <w:szCs w:val="18"/>
                      <w:lang w:eastAsia="zh-CN"/>
                    </w:rPr>
                    <w:t xml:space="preserve"> </w:t>
                  </w:r>
                  <w:r w:rsidRPr="00E159B6">
                    <w:rPr>
                      <w:rFonts w:asciiTheme="majorHAnsi" w:eastAsia="SimSun" w:hAnsiTheme="majorHAnsi" w:cstheme="majorHAnsi"/>
                      <w:color w:val="FF0000"/>
                      <w:sz w:val="18"/>
                      <w:szCs w:val="18"/>
                      <w:lang w:eastAsia="zh-CN"/>
                    </w:rPr>
                    <w:t xml:space="preserve">with PDCCH skipping </w:t>
                  </w:r>
                  <w:r w:rsidRPr="00970AB1">
                    <w:rPr>
                      <w:rFonts w:asciiTheme="majorHAnsi" w:eastAsia="SimSun" w:hAnsiTheme="majorHAnsi" w:cstheme="majorHAnsi"/>
                      <w:color w:val="FF0000"/>
                      <w:sz w:val="18"/>
                      <w:szCs w:val="18"/>
                      <w:lang w:eastAsia="zh-CN"/>
                    </w:rPr>
                    <w:t>by scheduling DCI</w:t>
                  </w:r>
                  <w:r w:rsidRPr="00FE18D3">
                    <w:rPr>
                      <w:rFonts w:asciiTheme="majorHAnsi" w:eastAsia="SimSun" w:hAnsiTheme="majorHAnsi" w:cstheme="majorHAnsi"/>
                      <w:strike/>
                      <w:color w:val="0070C0"/>
                      <w:sz w:val="18"/>
                      <w:szCs w:val="18"/>
                      <w:lang w:eastAsia="zh-CN"/>
                    </w:rPr>
                    <w:t xml:space="preserve"> format 1_1, 1_2, 0_1, and 0_2</w:t>
                  </w:r>
                  <w:r>
                    <w:rPr>
                      <w:rFonts w:asciiTheme="majorHAnsi" w:eastAsiaTheme="minorEastAsia" w:hAnsiTheme="majorHAnsi" w:cstheme="majorHAnsi"/>
                      <w:color w:val="0070C0"/>
                      <w:sz w:val="18"/>
                      <w:szCs w:val="18"/>
                    </w:rPr>
                    <w:t>,</w:t>
                  </w:r>
                  <w:r w:rsidRPr="00805872">
                    <w:rPr>
                      <w:rFonts w:asciiTheme="majorHAnsi" w:eastAsiaTheme="minorEastAsia" w:hAnsiTheme="majorHAnsi" w:cstheme="majorHAnsi"/>
                      <w:strike/>
                      <w:color w:val="0070C0"/>
                      <w:sz w:val="18"/>
                      <w:szCs w:val="18"/>
                    </w:rPr>
                    <w:t xml:space="preserve"> </w:t>
                  </w:r>
                  <w:r>
                    <w:rPr>
                      <w:rFonts w:asciiTheme="majorHAnsi" w:eastAsiaTheme="minorEastAsia" w:hAnsiTheme="majorHAnsi" w:cstheme="majorHAnsi"/>
                      <w:color w:val="0070C0"/>
                      <w:sz w:val="18"/>
                      <w:szCs w:val="18"/>
                    </w:rPr>
                    <w:t xml:space="preserve">and </w:t>
                  </w:r>
                  <w:r w:rsidRPr="00095AEA">
                    <w:rPr>
                      <w:rFonts w:asciiTheme="majorHAnsi" w:eastAsiaTheme="minorEastAsia" w:hAnsiTheme="majorHAnsi" w:cstheme="majorHAnsi"/>
                      <w:color w:val="0070C0"/>
                      <w:sz w:val="18"/>
                      <w:szCs w:val="18"/>
                    </w:rPr>
                    <w:t xml:space="preserve">timer based </w:t>
                  </w:r>
                  <w:r>
                    <w:rPr>
                      <w:rFonts w:asciiTheme="majorHAnsi" w:eastAsiaTheme="minorEastAsia" w:hAnsiTheme="majorHAnsi" w:cstheme="majorHAnsi"/>
                      <w:color w:val="0070C0"/>
                      <w:sz w:val="18"/>
                      <w:szCs w:val="18"/>
                    </w:rPr>
                    <w:t>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5B6FF27F" w14:textId="77777777" w:rsidR="00F12D26" w:rsidRPr="00702B74" w:rsidRDefault="00F12D26" w:rsidP="00F12D26">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70B6C8D4" w14:textId="77777777" w:rsidR="00F12D26" w:rsidRPr="00702B74" w:rsidRDefault="00F12D26" w:rsidP="00F12D26">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2F4363EE" w14:textId="77777777" w:rsidR="00F12D26" w:rsidRPr="00702B74" w:rsidRDefault="00F12D26" w:rsidP="00F12D26">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475D5F20" w14:textId="77777777" w:rsidR="00F12D26" w:rsidRPr="0062042E" w:rsidRDefault="00F12D26" w:rsidP="00F12D26">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64173B45" w14:textId="77777777" w:rsidR="00F12D26" w:rsidRPr="00702B74" w:rsidRDefault="00F12D26" w:rsidP="00F12D26">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A49AE70"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7B5FFDE"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C25A0D2"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A976278" w14:textId="77777777" w:rsidR="00F12D26" w:rsidRPr="00702B74" w:rsidRDefault="00F12D26" w:rsidP="00F12D26">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3CA968B1" w14:textId="77777777" w:rsidR="00F12D26" w:rsidRPr="00702B74" w:rsidRDefault="00F12D26" w:rsidP="00F12D26">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bl>
          <w:p w14:paraId="1D25CF2A" w14:textId="64E8D4C7" w:rsidR="00EE3382" w:rsidRPr="00642F60" w:rsidRDefault="00F12D26" w:rsidP="00642F60">
            <w:pPr>
              <w:spacing w:afterLines="50" w:after="120"/>
              <w:jc w:val="both"/>
              <w:rPr>
                <w:sz w:val="22"/>
                <w:lang w:val="en-US"/>
              </w:rPr>
            </w:pPr>
            <w:r>
              <w:rPr>
                <w:rFonts w:eastAsia="ＭＳ Ｐゴシック"/>
                <w:color w:val="000000" w:themeColor="text1"/>
                <w:lang w:val="en-US"/>
              </w:rPr>
              <w:t>Note that any contents highlighted in yellow mean FFS and to be discussed further.</w:t>
            </w:r>
          </w:p>
        </w:tc>
      </w:tr>
      <w:tr w:rsidR="00B97470" w:rsidRPr="0001747A" w14:paraId="526EEAD1" w14:textId="77777777" w:rsidTr="00AD56C7">
        <w:trPr>
          <w:trHeight w:val="563"/>
        </w:trPr>
        <w:tc>
          <w:tcPr>
            <w:tcW w:w="506" w:type="pct"/>
          </w:tcPr>
          <w:p w14:paraId="7F2615EE" w14:textId="4C7D15FE" w:rsidR="00B97470" w:rsidRDefault="00A22D5C" w:rsidP="004822CC">
            <w:pPr>
              <w:jc w:val="both"/>
              <w:rPr>
                <w:rFonts w:eastAsia="SimSun"/>
                <w:szCs w:val="21"/>
                <w:lang w:val="en-US" w:eastAsia="zh-CN"/>
              </w:rPr>
            </w:pPr>
            <w:r>
              <w:rPr>
                <w:rFonts w:eastAsia="SimSun"/>
                <w:szCs w:val="21"/>
                <w:lang w:val="en-US" w:eastAsia="zh-CN"/>
              </w:rPr>
              <w:lastRenderedPageBreak/>
              <w:t>Ericsson3</w:t>
            </w:r>
          </w:p>
        </w:tc>
        <w:tc>
          <w:tcPr>
            <w:tcW w:w="4494" w:type="pct"/>
          </w:tcPr>
          <w:p w14:paraId="73244B70" w14:textId="73EED3B8" w:rsidR="00B97470" w:rsidRDefault="00A22D5C" w:rsidP="004822CC">
            <w:pPr>
              <w:jc w:val="both"/>
              <w:rPr>
                <w:rFonts w:eastAsia="SimSun"/>
                <w:szCs w:val="21"/>
                <w:lang w:val="en-US" w:eastAsia="zh-CN"/>
              </w:rPr>
            </w:pPr>
            <w:r>
              <w:rPr>
                <w:rFonts w:eastAsia="SimSun"/>
                <w:szCs w:val="21"/>
                <w:lang w:val="en-US" w:eastAsia="zh-CN"/>
              </w:rPr>
              <w:t>Support FL5 proposal 4-1.</w:t>
            </w:r>
          </w:p>
        </w:tc>
      </w:tr>
      <w:tr w:rsidR="00D86FD1" w:rsidRPr="0001747A" w14:paraId="0C047A9C" w14:textId="77777777" w:rsidTr="00AD56C7">
        <w:trPr>
          <w:trHeight w:val="563"/>
        </w:trPr>
        <w:tc>
          <w:tcPr>
            <w:tcW w:w="506" w:type="pct"/>
          </w:tcPr>
          <w:p w14:paraId="0B865B31" w14:textId="1FA15E29" w:rsidR="00D86FD1" w:rsidRDefault="00FB6BB2" w:rsidP="004822CC">
            <w:pPr>
              <w:jc w:val="both"/>
              <w:rPr>
                <w:rFonts w:eastAsia="SimSun"/>
                <w:szCs w:val="21"/>
                <w:lang w:val="en-US" w:eastAsia="zh-CN"/>
              </w:rPr>
            </w:pPr>
            <w:r>
              <w:rPr>
                <w:rFonts w:eastAsia="SimSun" w:hint="eastAsia"/>
                <w:szCs w:val="21"/>
                <w:lang w:val="en-US" w:eastAsia="zh-CN"/>
              </w:rPr>
              <w:t>ZTE</w:t>
            </w:r>
            <w:r>
              <w:rPr>
                <w:rFonts w:eastAsia="SimSun"/>
                <w:szCs w:val="21"/>
                <w:lang w:val="en-US" w:eastAsia="zh-CN"/>
              </w:rPr>
              <w:t>, Sanechips</w:t>
            </w:r>
          </w:p>
        </w:tc>
        <w:tc>
          <w:tcPr>
            <w:tcW w:w="4494" w:type="pct"/>
          </w:tcPr>
          <w:p w14:paraId="3C650F30" w14:textId="64821F51" w:rsidR="00D86FD1" w:rsidRDefault="00FB6BB2" w:rsidP="004822CC">
            <w:pPr>
              <w:jc w:val="both"/>
              <w:rPr>
                <w:rFonts w:eastAsia="SimSun"/>
                <w:szCs w:val="21"/>
                <w:lang w:val="en-US" w:eastAsia="zh-CN"/>
              </w:rPr>
            </w:pPr>
            <w:r>
              <w:rPr>
                <w:rFonts w:eastAsia="SimSun"/>
                <w:szCs w:val="21"/>
                <w:lang w:val="en-US" w:eastAsia="zh-CN"/>
              </w:rPr>
              <w:t>O</w:t>
            </w:r>
            <w:r>
              <w:rPr>
                <w:rFonts w:eastAsia="SimSun" w:hint="eastAsia"/>
                <w:szCs w:val="21"/>
                <w:lang w:val="en-US" w:eastAsia="zh-CN"/>
              </w:rPr>
              <w:t>kay</w:t>
            </w:r>
            <w:r>
              <w:rPr>
                <w:rFonts w:eastAsia="SimSun"/>
                <w:szCs w:val="21"/>
                <w:lang w:val="en-US" w:eastAsia="zh-CN"/>
              </w:rPr>
              <w:t xml:space="preserve"> with FL5 proposal 4-1.</w:t>
            </w:r>
          </w:p>
        </w:tc>
      </w:tr>
      <w:tr w:rsidR="00763AAF" w14:paraId="7FA12BD8" w14:textId="77777777" w:rsidTr="00763AAF">
        <w:trPr>
          <w:trHeight w:val="563"/>
        </w:trPr>
        <w:tc>
          <w:tcPr>
            <w:tcW w:w="506" w:type="pct"/>
          </w:tcPr>
          <w:p w14:paraId="5D552660" w14:textId="1A21F1F3" w:rsidR="00763AAF" w:rsidRDefault="00763AAF" w:rsidP="00763AAF">
            <w:pPr>
              <w:jc w:val="both"/>
              <w:rPr>
                <w:rFonts w:eastAsia="SimSun"/>
                <w:szCs w:val="21"/>
                <w:lang w:val="en-US" w:eastAsia="zh-CN"/>
              </w:rPr>
            </w:pPr>
            <w:r>
              <w:rPr>
                <w:rFonts w:eastAsia="SimSun"/>
                <w:szCs w:val="21"/>
                <w:lang w:val="en-US" w:eastAsia="zh-CN"/>
              </w:rPr>
              <w:t>Huawei, HiSilicon</w:t>
            </w:r>
          </w:p>
        </w:tc>
        <w:tc>
          <w:tcPr>
            <w:tcW w:w="4494" w:type="pct"/>
          </w:tcPr>
          <w:p w14:paraId="0527EBD6" w14:textId="5A9A262F" w:rsidR="00763AAF" w:rsidRDefault="00763AAF" w:rsidP="00763AAF">
            <w:pPr>
              <w:jc w:val="both"/>
              <w:rPr>
                <w:rFonts w:eastAsia="SimSun"/>
                <w:szCs w:val="21"/>
                <w:lang w:val="en-US" w:eastAsia="zh-CN"/>
              </w:rPr>
            </w:pPr>
            <w:r>
              <w:rPr>
                <w:rFonts w:eastAsia="SimSun"/>
                <w:szCs w:val="21"/>
                <w:lang w:val="en-US" w:eastAsia="zh-CN"/>
              </w:rPr>
              <w:t xml:space="preserve">We </w:t>
            </w:r>
            <w:r w:rsidR="001E2494">
              <w:rPr>
                <w:rFonts w:eastAsia="SimSun"/>
                <w:szCs w:val="21"/>
                <w:lang w:val="en-US" w:eastAsia="zh-CN"/>
              </w:rPr>
              <w:t xml:space="preserve">are fine to agree the proposal </w:t>
            </w:r>
            <w:r w:rsidR="001E2494" w:rsidRPr="001E2494">
              <w:rPr>
                <w:rFonts w:eastAsia="SimSun"/>
                <w:color w:val="7030A0"/>
                <w:szCs w:val="21"/>
                <w:lang w:val="en-US" w:eastAsia="zh-CN"/>
              </w:rPr>
              <w:t>by adding a condition</w:t>
            </w:r>
            <w:r w:rsidR="001E2494">
              <w:rPr>
                <w:rFonts w:eastAsia="SimSun"/>
                <w:szCs w:val="21"/>
                <w:lang w:val="en-US" w:eastAsia="zh-CN"/>
              </w:rPr>
              <w:t xml:space="preserve"> in 29-3a</w:t>
            </w:r>
            <w:r>
              <w:rPr>
                <w:rFonts w:eastAsia="SimSun"/>
                <w:szCs w:val="21"/>
                <w:lang w:val="en-US" w:eastAsia="zh-CN"/>
              </w:rPr>
              <w:t>.</w:t>
            </w:r>
          </w:p>
          <w:p w14:paraId="5DBED304" w14:textId="77777777" w:rsidR="00763AAF" w:rsidRPr="00FC1662" w:rsidRDefault="00763AAF" w:rsidP="00763AAF">
            <w:pPr>
              <w:spacing w:afterLines="50" w:after="120"/>
              <w:jc w:val="both"/>
              <w:rPr>
                <w:b/>
                <w:bCs/>
                <w:szCs w:val="21"/>
                <w:lang w:val="en-US"/>
              </w:rPr>
            </w:pPr>
            <w:r>
              <w:rPr>
                <w:b/>
                <w:bCs/>
                <w:szCs w:val="21"/>
                <w:highlight w:val="yellow"/>
                <w:lang w:val="en-US"/>
              </w:rPr>
              <w:t xml:space="preserve">[FL5]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7CB23B68" w14:textId="77777777" w:rsidR="00763AAF" w:rsidRPr="00BE15EB" w:rsidRDefault="00763AAF" w:rsidP="00763AAF">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split int</w:t>
            </w:r>
            <w:r w:rsidRPr="0027417C">
              <w:rPr>
                <w:b/>
                <w:bCs/>
                <w:szCs w:val="21"/>
                <w:lang w:val="en-US"/>
              </w:rPr>
              <w:t>o multiple F</w:t>
            </w:r>
            <w:r>
              <w:rPr>
                <w:b/>
                <w:bCs/>
                <w:szCs w:val="21"/>
                <w:lang w:val="en-US"/>
              </w:rPr>
              <w:t>Gs as follows:</w:t>
            </w:r>
          </w:p>
          <w:p w14:paraId="5C9E07C1" w14:textId="77777777" w:rsidR="00763AAF" w:rsidRPr="00E640E5" w:rsidRDefault="00763AAF" w:rsidP="00763AAF">
            <w:pPr>
              <w:pStyle w:val="aff0"/>
              <w:numPr>
                <w:ilvl w:val="1"/>
                <w:numId w:val="9"/>
              </w:numPr>
              <w:overflowPunct/>
              <w:autoSpaceDE/>
              <w:autoSpaceDN/>
              <w:adjustRightInd/>
              <w:spacing w:afterLines="50" w:after="120"/>
              <w:ind w:leftChars="0"/>
              <w:jc w:val="both"/>
              <w:textAlignment w:val="auto"/>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PDCCH </w:t>
            </w:r>
            <w:r>
              <w:rPr>
                <w:b/>
                <w:bCs/>
                <w:szCs w:val="21"/>
                <w:lang w:val="en-US"/>
              </w:rPr>
              <w:t>skipping</w:t>
            </w:r>
            <w:r w:rsidRPr="0062423F">
              <w:rPr>
                <w:b/>
                <w:bCs/>
                <w:szCs w:val="21"/>
                <w:lang w:val="en-US"/>
              </w:rPr>
              <w:t xml:space="preserve"> </w:t>
            </w:r>
          </w:p>
          <w:p w14:paraId="359C646F" w14:textId="77777777" w:rsidR="00763AAF" w:rsidRPr="001E1488" w:rsidRDefault="00763AAF" w:rsidP="00763AAF">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29-3b: 2 search space sets group switching</w:t>
            </w:r>
          </w:p>
          <w:p w14:paraId="4BC5D0B0" w14:textId="77777777" w:rsidR="00763AAF" w:rsidRPr="00DB5A48" w:rsidRDefault="00763AAF" w:rsidP="00763AAF">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29-3c]: 3 search space sets group switching</w:t>
            </w:r>
          </w:p>
          <w:p w14:paraId="7EE3CC05" w14:textId="77777777" w:rsidR="00763AAF" w:rsidRDefault="00763AAF" w:rsidP="00763AAF">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29-3d]: 2 s</w:t>
            </w:r>
            <w:r>
              <w:rPr>
                <w:b/>
                <w:bCs/>
                <w:szCs w:val="21"/>
                <w:lang w:val="en-US"/>
              </w:rPr>
              <w:t>earch space sets group switching</w:t>
            </w:r>
            <w:r w:rsidRPr="0062423F">
              <w:rPr>
                <w:b/>
                <w:bCs/>
                <w:szCs w:val="21"/>
                <w:lang w:val="en-US"/>
              </w:rPr>
              <w:t xml:space="preserve"> </w:t>
            </w:r>
            <w:r>
              <w:rPr>
                <w:b/>
                <w:bCs/>
                <w:szCs w:val="21"/>
                <w:lang w:val="en-US"/>
              </w:rPr>
              <w:t>with PDCCH skipping</w:t>
            </w:r>
          </w:p>
          <w:p w14:paraId="5B4C7D2A" w14:textId="07A2DB1E" w:rsidR="001E2494" w:rsidRPr="001E2494" w:rsidRDefault="001E2494" w:rsidP="001E2494">
            <w:pPr>
              <w:pStyle w:val="aff0"/>
              <w:numPr>
                <w:ilvl w:val="2"/>
                <w:numId w:val="9"/>
              </w:numPr>
              <w:overflowPunct/>
              <w:autoSpaceDE/>
              <w:autoSpaceDN/>
              <w:adjustRightInd/>
              <w:spacing w:afterLines="50" w:after="120"/>
              <w:ind w:leftChars="0"/>
              <w:jc w:val="both"/>
              <w:textAlignment w:val="auto"/>
              <w:rPr>
                <w:b/>
                <w:bCs/>
                <w:color w:val="FF0000"/>
                <w:szCs w:val="21"/>
                <w:lang w:val="en-US"/>
              </w:rPr>
            </w:pPr>
            <w:r w:rsidRPr="00EE3382">
              <w:rPr>
                <w:rFonts w:hint="eastAsia"/>
                <w:b/>
                <w:bCs/>
                <w:color w:val="FF0000"/>
                <w:szCs w:val="21"/>
                <w:lang w:val="en-US"/>
              </w:rPr>
              <w:t>F</w:t>
            </w:r>
            <w:r w:rsidRPr="00EE3382">
              <w:rPr>
                <w:b/>
                <w:bCs/>
                <w:color w:val="FF0000"/>
                <w:szCs w:val="21"/>
                <w:lang w:val="en-US"/>
              </w:rPr>
              <w:t>FS: A UE reporting 29-3a and 29-3b does not implicitly mean the UE supports</w:t>
            </w:r>
            <w:r>
              <w:rPr>
                <w:b/>
                <w:bCs/>
                <w:color w:val="FF0000"/>
                <w:szCs w:val="21"/>
                <w:lang w:val="en-US"/>
              </w:rPr>
              <w:t xml:space="preserve"> FG</w:t>
            </w:r>
            <w:r w:rsidRPr="00EE3382">
              <w:rPr>
                <w:b/>
                <w:bCs/>
                <w:color w:val="FF0000"/>
                <w:szCs w:val="21"/>
                <w:lang w:val="en-US"/>
              </w:rPr>
              <w:t xml:space="preserve"> 29-3d</w:t>
            </w:r>
          </w:p>
          <w:p w14:paraId="7D5F4DD6" w14:textId="77777777" w:rsidR="00763AAF" w:rsidRPr="00AB4972" w:rsidRDefault="00763AAF" w:rsidP="00763AAF">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FS: FG for 3 search space sets group switching</w:t>
            </w:r>
            <w:r w:rsidRPr="0062423F">
              <w:rPr>
                <w:b/>
                <w:bCs/>
                <w:szCs w:val="21"/>
                <w:lang w:val="en-US"/>
              </w:rPr>
              <w:t xml:space="preserve"> </w:t>
            </w:r>
            <w:r>
              <w:rPr>
                <w:b/>
                <w:bCs/>
                <w:szCs w:val="21"/>
                <w:lang w:val="en-US"/>
              </w:rPr>
              <w:t>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763AAF" w14:paraId="6CD80C06" w14:textId="77777777" w:rsidTr="00763AAF">
              <w:trPr>
                <w:trHeight w:val="20"/>
              </w:trPr>
              <w:tc>
                <w:tcPr>
                  <w:tcW w:w="512" w:type="pct"/>
                  <w:tcBorders>
                    <w:top w:val="single" w:sz="4" w:space="0" w:color="auto"/>
                    <w:left w:val="single" w:sz="4" w:space="0" w:color="auto"/>
                    <w:bottom w:val="single" w:sz="4" w:space="0" w:color="auto"/>
                    <w:right w:val="single" w:sz="4" w:space="0" w:color="auto"/>
                  </w:tcBorders>
                  <w:hideMark/>
                </w:tcPr>
                <w:p w14:paraId="4C3A0A92" w14:textId="77777777" w:rsidR="00763AAF" w:rsidRPr="00702B74" w:rsidRDefault="00763AAF" w:rsidP="00763AA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69B45861" w14:textId="77777777" w:rsidR="00763AAF" w:rsidRPr="00702B74" w:rsidRDefault="00763AAF" w:rsidP="00763AA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46AF7D2B" w14:textId="77777777" w:rsidR="00763AAF" w:rsidRPr="00702B74" w:rsidRDefault="00763AAF" w:rsidP="00763AAF">
                  <w:pPr>
                    <w:pStyle w:val="TAL"/>
                    <w:rPr>
                      <w:rFonts w:asciiTheme="majorHAnsi" w:eastAsia="SimSun" w:hAnsiTheme="majorHAnsi" w:cstheme="majorHAnsi"/>
                      <w:color w:val="FF0000"/>
                      <w:szCs w:val="18"/>
                      <w:lang w:eastAsia="zh-CN"/>
                    </w:rPr>
                  </w:pPr>
                  <w:r w:rsidRPr="00710E9D">
                    <w:rPr>
                      <w:rFonts w:asciiTheme="majorHAnsi" w:eastAsia="SimSun"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561C518" w14:textId="77777777" w:rsidR="00763AAF" w:rsidRPr="006D6962" w:rsidRDefault="00763AAF" w:rsidP="00763AAF">
                  <w:pPr>
                    <w:keepNext/>
                    <w:keepLines/>
                    <w:rPr>
                      <w:rFonts w:asciiTheme="majorHAnsi" w:eastAsia="SimSun" w:hAnsiTheme="majorHAnsi" w:cstheme="majorHAnsi"/>
                      <w:strike/>
                      <w:color w:val="FF0000"/>
                      <w:sz w:val="18"/>
                      <w:szCs w:val="18"/>
                      <w:lang w:eastAsia="zh-CN"/>
                    </w:rPr>
                  </w:pPr>
                  <w:r w:rsidRPr="006D6962">
                    <w:rPr>
                      <w:rFonts w:asciiTheme="majorHAnsi" w:eastAsia="SimSun" w:hAnsiTheme="majorHAnsi" w:cstheme="majorHAnsi"/>
                      <w:strike/>
                      <w:color w:val="FF0000"/>
                      <w:sz w:val="18"/>
                      <w:szCs w:val="18"/>
                      <w:lang w:eastAsia="zh-CN"/>
                    </w:rPr>
                    <w:t>Support of PDCCH skipping</w:t>
                  </w:r>
                </w:p>
                <w:p w14:paraId="22D307D5" w14:textId="443087DF" w:rsidR="00763AAF" w:rsidRPr="00513535" w:rsidRDefault="00763AAF" w:rsidP="001E2494">
                  <w:pPr>
                    <w:keepNext/>
                    <w:keepLines/>
                    <w:rPr>
                      <w:rFonts w:asciiTheme="majorHAnsi" w:eastAsia="SimSun" w:hAnsiTheme="majorHAnsi" w:cstheme="majorHAnsi"/>
                      <w:strike/>
                      <w:color w:val="0070C0"/>
                      <w:sz w:val="18"/>
                      <w:szCs w:val="18"/>
                      <w:lang w:eastAsia="zh-CN"/>
                    </w:rPr>
                  </w:pPr>
                  <w:r w:rsidRPr="006D6962">
                    <w:rPr>
                      <w:rFonts w:asciiTheme="majorHAnsi" w:eastAsia="SimSun" w:hAnsiTheme="majorHAnsi" w:cstheme="majorHAnsi"/>
                      <w:color w:val="FF0000"/>
                      <w:sz w:val="18"/>
                      <w:szCs w:val="18"/>
                      <w:lang w:eastAsia="zh-CN"/>
                    </w:rPr>
                    <w:t xml:space="preserve">Support of up to 2-bit indication of PDCCH skipping </w:t>
                  </w:r>
                  <w:r w:rsidRPr="00930461">
                    <w:rPr>
                      <w:rFonts w:asciiTheme="majorHAnsi" w:eastAsia="SimSun" w:hAnsiTheme="majorHAnsi" w:cstheme="majorHAnsi"/>
                      <w:color w:val="FF0000"/>
                      <w:sz w:val="18"/>
                      <w:szCs w:val="18"/>
                      <w:lang w:eastAsia="zh-CN"/>
                    </w:rPr>
                    <w:t>by scheduling DCI</w:t>
                  </w:r>
                  <w:r w:rsidR="001E2494" w:rsidRPr="001E2494">
                    <w:rPr>
                      <w:rFonts w:asciiTheme="majorHAnsi" w:eastAsia="SimSun" w:hAnsiTheme="majorHAnsi" w:cstheme="majorHAnsi"/>
                      <w:color w:val="7030A0"/>
                      <w:sz w:val="18"/>
                      <w:szCs w:val="18"/>
                      <w:lang w:eastAsia="zh-CN"/>
                    </w:rPr>
                    <w:t xml:space="preserve"> </w:t>
                  </w:r>
                  <w:r w:rsidR="001E2494">
                    <w:rPr>
                      <w:rFonts w:asciiTheme="majorHAnsi" w:eastAsia="SimSun" w:hAnsiTheme="majorHAnsi" w:cstheme="majorHAnsi"/>
                      <w:color w:val="7030A0"/>
                      <w:sz w:val="18"/>
                      <w:szCs w:val="18"/>
                      <w:lang w:eastAsia="zh-CN"/>
                    </w:rPr>
                    <w:t>if</w:t>
                  </w:r>
                  <w:r w:rsidR="001E2494" w:rsidRPr="001E2494">
                    <w:rPr>
                      <w:rFonts w:asciiTheme="majorHAnsi" w:eastAsia="SimSun" w:hAnsiTheme="majorHAnsi" w:cstheme="majorHAnsi"/>
                      <w:color w:val="7030A0"/>
                      <w:sz w:val="18"/>
                      <w:szCs w:val="18"/>
                      <w:lang w:eastAsia="zh-CN"/>
                    </w:rPr>
                    <w:t xml:space="preserve"> SSSG is not configured</w:t>
                  </w:r>
                  <w:r w:rsidRPr="00FE18D3">
                    <w:rPr>
                      <w:rFonts w:asciiTheme="majorHAnsi" w:eastAsia="SimSun" w:hAnsiTheme="majorHAnsi" w:cstheme="majorHAnsi"/>
                      <w:strike/>
                      <w:color w:val="0070C0"/>
                      <w:sz w:val="18"/>
                      <w:szCs w:val="18"/>
                      <w:lang w:eastAsia="zh-CN"/>
                    </w:rPr>
                    <w:t xml:space="preserve"> format 1_1, 1_2, 0_1, and 0_2</w:t>
                  </w:r>
                  <w:r>
                    <w:rPr>
                      <w:rFonts w:asciiTheme="majorHAnsi" w:eastAsiaTheme="minorEastAsia" w:hAnsiTheme="majorHAnsi" w:cstheme="majorHAnsi"/>
                      <w:color w:val="0070C0"/>
                      <w:sz w:val="18"/>
                      <w:szCs w:val="18"/>
                    </w:rPr>
                    <w:t xml:space="preserve">, </w:t>
                  </w:r>
                  <w:r w:rsidRPr="00805872">
                    <w:rPr>
                      <w:rFonts w:asciiTheme="majorHAnsi" w:eastAsiaTheme="minorEastAsia" w:hAnsiTheme="majorHAnsi" w:cstheme="majorHAnsi" w:hint="eastAsia"/>
                      <w:strike/>
                      <w:color w:val="0070C0"/>
                      <w:sz w:val="18"/>
                      <w:szCs w:val="18"/>
                    </w:rPr>
                    <w:t>F</w:t>
                  </w:r>
                  <w:r w:rsidRPr="00805872">
                    <w:rPr>
                      <w:rFonts w:asciiTheme="majorHAnsi" w:eastAsiaTheme="minorEastAsia" w:hAnsiTheme="majorHAnsi" w:cstheme="majorHAnsi"/>
                      <w:strike/>
                      <w:color w:val="0070C0"/>
                      <w:sz w:val="18"/>
                      <w:szCs w:val="18"/>
                    </w:rPr>
                    <w:t>FS timer based triggering</w:t>
                  </w:r>
                </w:p>
              </w:tc>
              <w:tc>
                <w:tcPr>
                  <w:tcW w:w="264" w:type="pct"/>
                  <w:tcBorders>
                    <w:top w:val="single" w:sz="4" w:space="0" w:color="auto"/>
                    <w:left w:val="single" w:sz="4" w:space="0" w:color="auto"/>
                    <w:bottom w:val="single" w:sz="4" w:space="0" w:color="auto"/>
                    <w:right w:val="single" w:sz="4" w:space="0" w:color="auto"/>
                  </w:tcBorders>
                </w:tcPr>
                <w:p w14:paraId="14E02F41" w14:textId="77777777" w:rsidR="00763AAF" w:rsidRPr="00702B74" w:rsidRDefault="00763AAF" w:rsidP="00763AA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77817EEA" w14:textId="77777777" w:rsidR="00763AAF" w:rsidRPr="00702B74" w:rsidRDefault="00763AAF" w:rsidP="00763AA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3DEEE0F4" w14:textId="77777777" w:rsidR="00763AAF" w:rsidRPr="00702B74" w:rsidRDefault="00763AAF" w:rsidP="00763AA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038B38E" w14:textId="77777777" w:rsidR="00763AAF" w:rsidRPr="0062042E" w:rsidRDefault="00763AAF" w:rsidP="00763AAF">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6A4D09ED" w14:textId="77777777" w:rsidR="00763AAF" w:rsidRPr="00702B74" w:rsidRDefault="00763AAF" w:rsidP="00763AAF">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2882C3E8" w14:textId="77777777" w:rsidR="00763AAF" w:rsidRPr="00702B74" w:rsidRDefault="00763AAF" w:rsidP="00763AAF">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3BA269F5" w14:textId="77777777" w:rsidR="00763AAF" w:rsidRPr="00702B74" w:rsidRDefault="00763AAF" w:rsidP="00763AAF">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0C7AB34" w14:textId="77777777" w:rsidR="00763AAF" w:rsidRPr="00702B74" w:rsidRDefault="00763AAF" w:rsidP="00763AA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66FFC381" w14:textId="77777777" w:rsidR="00763AAF" w:rsidRPr="00321A3F" w:rsidRDefault="00763AAF" w:rsidP="00763AAF">
                  <w:pPr>
                    <w:pStyle w:val="TAL"/>
                    <w:rPr>
                      <w:rFonts w:asciiTheme="majorHAnsi" w:hAnsiTheme="majorHAnsi" w:cstheme="majorHAnsi"/>
                      <w:color w:val="FF0000"/>
                      <w:szCs w:val="18"/>
                      <w:lang w:eastAsia="ja-JP"/>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7CFC0EFD" w14:textId="77777777" w:rsidR="00763AAF" w:rsidRPr="002C6254" w:rsidRDefault="00763AAF" w:rsidP="00763AAF">
                  <w:pPr>
                    <w:pStyle w:val="TAL"/>
                    <w:rPr>
                      <w:rFonts w:asciiTheme="majorHAnsi" w:eastAsia="SimSun"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763AAF" w14:paraId="00A153A8" w14:textId="77777777" w:rsidTr="00763AA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375235CB" w14:textId="77777777" w:rsidR="00763AAF" w:rsidRPr="00702B74" w:rsidRDefault="00763AAF" w:rsidP="00763AA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7E69113" w14:textId="77777777" w:rsidR="00763AAF" w:rsidRPr="00702B74" w:rsidRDefault="00763AAF" w:rsidP="00763AA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3586810" w14:textId="77777777" w:rsidR="00763AAF" w:rsidRPr="00702B74" w:rsidRDefault="00763AAF" w:rsidP="00763AAF">
                  <w:pPr>
                    <w:pStyle w:val="TAL"/>
                    <w:rPr>
                      <w:rFonts w:asciiTheme="majorHAnsi" w:eastAsia="SimSun" w:hAnsiTheme="majorHAnsi" w:cstheme="majorHAnsi"/>
                      <w:color w:val="FF0000"/>
                      <w:szCs w:val="18"/>
                      <w:lang w:eastAsia="zh-CN"/>
                    </w:rPr>
                  </w:pPr>
                  <w:r w:rsidRPr="00F97E04">
                    <w:rPr>
                      <w:rFonts w:asciiTheme="majorHAnsi" w:eastAsia="SimSun" w:hAnsiTheme="majorHAnsi" w:cstheme="majorHAnsi"/>
                      <w:color w:val="FF0000"/>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419CDF57" w14:textId="77777777" w:rsidR="00763AAF" w:rsidRPr="00DB5A48" w:rsidRDefault="00763AAF" w:rsidP="00763AAF">
                  <w:pPr>
                    <w:keepNext/>
                    <w:keepLines/>
                    <w:rPr>
                      <w:rFonts w:asciiTheme="majorHAnsi" w:eastAsia="SimSun" w:hAnsiTheme="majorHAnsi" w:cstheme="majorHAnsi"/>
                      <w:strike/>
                      <w:color w:val="FF0000"/>
                      <w:sz w:val="18"/>
                      <w:szCs w:val="18"/>
                      <w:lang w:eastAsia="zh-CN"/>
                    </w:rPr>
                  </w:pPr>
                  <w:r w:rsidRPr="00DB5A48">
                    <w:rPr>
                      <w:rFonts w:asciiTheme="majorHAnsi" w:eastAsia="SimSun" w:hAnsiTheme="majorHAnsi" w:cstheme="majorHAnsi"/>
                      <w:strike/>
                      <w:color w:val="FF0000"/>
                      <w:sz w:val="18"/>
                      <w:szCs w:val="18"/>
                      <w:lang w:eastAsia="zh-CN"/>
                    </w:rPr>
                    <w:t>Support of 2 search space sets grouping switching</w:t>
                  </w:r>
                </w:p>
                <w:p w14:paraId="3A30E8EB" w14:textId="61DBB319" w:rsidR="00763AAF" w:rsidRPr="00513535" w:rsidRDefault="00763AAF" w:rsidP="00763AAF">
                  <w:pPr>
                    <w:keepNext/>
                    <w:keepLines/>
                    <w:rPr>
                      <w:rFonts w:asciiTheme="majorHAnsi" w:eastAsia="SimSun" w:hAnsiTheme="majorHAnsi" w:cstheme="majorHAnsi"/>
                      <w:strike/>
                      <w:color w:val="0070C0"/>
                      <w:sz w:val="18"/>
                      <w:szCs w:val="18"/>
                      <w:lang w:eastAsia="zh-CN"/>
                    </w:rPr>
                  </w:pPr>
                  <w:r w:rsidRPr="00B2663F">
                    <w:rPr>
                      <w:rFonts w:asciiTheme="majorHAnsi" w:eastAsia="SimSun" w:hAnsiTheme="majorHAnsi" w:cstheme="majorHAnsi"/>
                      <w:color w:val="FF0000"/>
                      <w:sz w:val="18"/>
                      <w:szCs w:val="18"/>
                      <w:lang w:eastAsia="zh-CN"/>
                    </w:rPr>
                    <w:t xml:space="preserve">Support of 1-bit indication of </w:t>
                  </w:r>
                  <w:r w:rsidRPr="00FE18D3">
                    <w:rPr>
                      <w:rFonts w:asciiTheme="majorHAnsi" w:eastAsia="SimSun" w:hAnsiTheme="majorHAnsi" w:cstheme="majorHAnsi"/>
                      <w:strike/>
                      <w:color w:val="0070C0"/>
                      <w:sz w:val="18"/>
                      <w:szCs w:val="18"/>
                      <w:lang w:eastAsia="zh-CN"/>
                    </w:rPr>
                    <w:t>2</w:t>
                  </w:r>
                  <w:r w:rsidRPr="00FE18D3">
                    <w:rPr>
                      <w:rFonts w:asciiTheme="majorHAnsi" w:eastAsia="SimSun" w:hAnsiTheme="majorHAnsi" w:cstheme="majorHAnsi"/>
                      <w:color w:val="0070C0"/>
                      <w:sz w:val="18"/>
                      <w:szCs w:val="18"/>
                      <w:lang w:eastAsia="zh-CN"/>
                    </w:rPr>
                    <w:t xml:space="preserve"> </w:t>
                  </w:r>
                  <w:r w:rsidRPr="00B2663F">
                    <w:rPr>
                      <w:rFonts w:asciiTheme="majorHAnsi" w:eastAsia="SimSun" w:hAnsiTheme="majorHAnsi" w:cstheme="majorHAnsi"/>
                      <w:color w:val="FF0000"/>
                      <w:sz w:val="18"/>
                      <w:szCs w:val="18"/>
                      <w:lang w:eastAsia="zh-CN"/>
                    </w:rPr>
                    <w:t>SSSG switching</w:t>
                  </w:r>
                  <w:r>
                    <w:rPr>
                      <w:rFonts w:asciiTheme="majorHAnsi" w:eastAsia="SimSun" w:hAnsiTheme="majorHAnsi" w:cstheme="majorHAnsi"/>
                      <w:color w:val="FF0000"/>
                      <w:sz w:val="18"/>
                      <w:szCs w:val="18"/>
                      <w:lang w:eastAsia="zh-CN"/>
                    </w:rPr>
                    <w:t xml:space="preserve"> </w:t>
                  </w:r>
                  <w:r w:rsidRPr="00FE18D3">
                    <w:rPr>
                      <w:rFonts w:asciiTheme="majorHAnsi" w:eastAsia="SimSun" w:hAnsiTheme="majorHAnsi" w:cstheme="majorHAnsi"/>
                      <w:color w:val="0070C0"/>
                      <w:sz w:val="18"/>
                      <w:szCs w:val="18"/>
                      <w:lang w:eastAsia="zh-CN"/>
                    </w:rPr>
                    <w:t xml:space="preserve">between 2 SSSGs </w:t>
                  </w:r>
                  <w:r w:rsidRPr="00930461">
                    <w:rPr>
                      <w:rFonts w:asciiTheme="majorHAnsi" w:eastAsia="SimSun" w:hAnsiTheme="majorHAnsi" w:cstheme="majorHAnsi"/>
                      <w:color w:val="FF0000"/>
                      <w:sz w:val="18"/>
                      <w:szCs w:val="18"/>
                      <w:lang w:eastAsia="zh-CN"/>
                    </w:rPr>
                    <w:t>by scheduling DCI</w:t>
                  </w:r>
                  <w:r w:rsidRPr="00FE18D3">
                    <w:rPr>
                      <w:rFonts w:asciiTheme="majorHAnsi" w:eastAsia="SimSun" w:hAnsiTheme="majorHAnsi" w:cstheme="majorHAnsi"/>
                      <w:strike/>
                      <w:color w:val="0070C0"/>
                      <w:sz w:val="18"/>
                      <w:szCs w:val="18"/>
                      <w:lang w:eastAsia="zh-CN"/>
                    </w:rPr>
                    <w:t xml:space="preserve"> format 1_1, 1_2, 0_1, and 0_2</w:t>
                  </w:r>
                  <w:r>
                    <w:rPr>
                      <w:rFonts w:asciiTheme="majorHAnsi" w:eastAsiaTheme="minorEastAsia" w:hAnsiTheme="majorHAnsi" w:cstheme="majorHAnsi"/>
                      <w:color w:val="0070C0"/>
                      <w:sz w:val="18"/>
                      <w:szCs w:val="18"/>
                    </w:rPr>
                    <w:t xml:space="preserve">, and </w:t>
                  </w:r>
                  <w:r w:rsidRPr="00095AEA">
                    <w:rPr>
                      <w:rFonts w:asciiTheme="majorHAnsi" w:eastAsiaTheme="minorEastAsia" w:hAnsiTheme="majorHAnsi" w:cstheme="majorHAnsi"/>
                      <w:color w:val="0070C0"/>
                      <w:sz w:val="18"/>
                      <w:szCs w:val="18"/>
                    </w:rPr>
                    <w:t xml:space="preserve">timer based </w:t>
                  </w:r>
                  <w:r>
                    <w:rPr>
                      <w:rFonts w:asciiTheme="majorHAnsi" w:eastAsiaTheme="minorEastAsia" w:hAnsiTheme="majorHAnsi" w:cstheme="majorHAnsi"/>
                      <w:color w:val="0070C0"/>
                      <w:sz w:val="18"/>
                      <w:szCs w:val="18"/>
                    </w:rPr>
                    <w:t>switching</w:t>
                  </w:r>
                  <w:r w:rsidR="001E2494" w:rsidRPr="001E2494">
                    <w:rPr>
                      <w:rFonts w:asciiTheme="majorHAnsi" w:eastAsiaTheme="minorEastAsia" w:hAnsiTheme="majorHAnsi" w:cstheme="majorHAnsi"/>
                      <w:color w:val="7030A0"/>
                      <w:sz w:val="18"/>
                      <w:szCs w:val="18"/>
                    </w:rPr>
                    <w:t>, without PDCCH skipping</w:t>
                  </w:r>
                </w:p>
              </w:tc>
              <w:tc>
                <w:tcPr>
                  <w:tcW w:w="264" w:type="pct"/>
                  <w:tcBorders>
                    <w:top w:val="single" w:sz="4" w:space="0" w:color="auto"/>
                    <w:left w:val="single" w:sz="4" w:space="0" w:color="auto"/>
                    <w:bottom w:val="single" w:sz="4" w:space="0" w:color="auto"/>
                    <w:right w:val="single" w:sz="4" w:space="0" w:color="auto"/>
                  </w:tcBorders>
                </w:tcPr>
                <w:p w14:paraId="016450D3" w14:textId="77777777" w:rsidR="00763AAF" w:rsidRPr="00702B74" w:rsidRDefault="00763AAF" w:rsidP="00763AA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007D4CC7" w14:textId="77777777" w:rsidR="00763AAF" w:rsidRPr="00702B74" w:rsidRDefault="00763AAF" w:rsidP="00763AA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61F72284" w14:textId="77777777" w:rsidR="00763AAF" w:rsidRPr="00702B74" w:rsidRDefault="00763AAF" w:rsidP="00763AA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0F41E71" w14:textId="77777777" w:rsidR="00763AAF" w:rsidRPr="0062042E" w:rsidRDefault="00763AAF" w:rsidP="00763AAF">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040C9A4" w14:textId="77777777" w:rsidR="00763AAF" w:rsidRPr="00702B74" w:rsidRDefault="00763AAF" w:rsidP="00763AA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0846455"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209DCDC"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F6A9E71"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584D2992" w14:textId="77777777" w:rsidR="00763AAF" w:rsidRPr="00321A3F" w:rsidRDefault="00763AAF" w:rsidP="00763AA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3409BAF"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763AAF" w14:paraId="54B5608E" w14:textId="77777777" w:rsidTr="00763AA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481307A8" w14:textId="77777777" w:rsidR="00763AAF" w:rsidRPr="00702B74" w:rsidRDefault="00763AAF" w:rsidP="00763AA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1D1997A5" w14:textId="77777777" w:rsidR="00763AAF" w:rsidRPr="00702B74" w:rsidRDefault="00763AAF" w:rsidP="00763AAF">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79DB4B30" w14:textId="77777777" w:rsidR="00763AAF" w:rsidRPr="00702B74" w:rsidRDefault="00763AAF" w:rsidP="00763AAF">
                  <w:pPr>
                    <w:pStyle w:val="TAL"/>
                    <w:rPr>
                      <w:rFonts w:asciiTheme="majorHAnsi" w:eastAsia="SimSun" w:hAnsiTheme="majorHAnsi" w:cstheme="majorHAnsi"/>
                      <w:color w:val="FF0000"/>
                      <w:szCs w:val="18"/>
                      <w:lang w:eastAsia="zh-CN"/>
                    </w:rPr>
                  </w:pPr>
                  <w:r w:rsidRPr="00E92570">
                    <w:rPr>
                      <w:rFonts w:asciiTheme="majorHAnsi" w:eastAsia="SimSun" w:hAnsiTheme="majorHAnsi" w:cstheme="majorHAnsi"/>
                      <w:color w:val="FF0000"/>
                      <w:szCs w:val="18"/>
                      <w:lang w:eastAsia="zh-CN"/>
                    </w:rPr>
                    <w:t xml:space="preserve">3 search space sets </w:t>
                  </w:r>
                  <w:r w:rsidRPr="00F97E04">
                    <w:rPr>
                      <w:rFonts w:asciiTheme="majorHAnsi" w:eastAsia="SimSun" w:hAnsiTheme="majorHAnsi" w:cstheme="majorHAnsi"/>
                      <w:color w:val="FF0000"/>
                      <w:szCs w:val="18"/>
                      <w:lang w:eastAsia="zh-CN"/>
                    </w:rPr>
                    <w:t xml:space="preserve">group </w:t>
                  </w:r>
                  <w:r w:rsidRPr="00E92570">
                    <w:rPr>
                      <w:rFonts w:asciiTheme="majorHAnsi" w:eastAsia="SimSun"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6CE05DC1" w14:textId="77777777" w:rsidR="00763AAF" w:rsidRPr="00B2663F" w:rsidRDefault="00763AAF" w:rsidP="00763AAF">
                  <w:pPr>
                    <w:keepNext/>
                    <w:keepLines/>
                    <w:rPr>
                      <w:rFonts w:asciiTheme="majorHAnsi" w:eastAsia="SimSun" w:hAnsiTheme="majorHAnsi" w:cstheme="majorHAnsi"/>
                      <w:strike/>
                      <w:color w:val="FF0000"/>
                      <w:sz w:val="18"/>
                      <w:szCs w:val="18"/>
                      <w:lang w:eastAsia="zh-CN"/>
                    </w:rPr>
                  </w:pPr>
                  <w:r w:rsidRPr="00B2663F">
                    <w:rPr>
                      <w:rFonts w:asciiTheme="majorHAnsi" w:eastAsia="SimSun" w:hAnsiTheme="majorHAnsi" w:cstheme="majorHAnsi"/>
                      <w:strike/>
                      <w:color w:val="FF0000"/>
                      <w:sz w:val="18"/>
                      <w:szCs w:val="18"/>
                      <w:lang w:eastAsia="zh-CN"/>
                    </w:rPr>
                    <w:t>Support of 3 search space sets grouping switching</w:t>
                  </w:r>
                </w:p>
                <w:p w14:paraId="7679B5E9" w14:textId="77777777" w:rsidR="00763AAF" w:rsidRDefault="00763AAF" w:rsidP="00763AAF">
                  <w:pPr>
                    <w:keepNext/>
                    <w:keepLines/>
                    <w:rPr>
                      <w:rFonts w:asciiTheme="majorHAnsi" w:eastAsiaTheme="minorEastAsia" w:hAnsiTheme="majorHAnsi" w:cstheme="majorHAnsi"/>
                      <w:color w:val="FF0000"/>
                      <w:sz w:val="18"/>
                      <w:szCs w:val="18"/>
                    </w:rPr>
                  </w:pPr>
                  <w:r w:rsidRPr="00B2663F">
                    <w:rPr>
                      <w:rFonts w:asciiTheme="majorHAnsi" w:eastAsia="SimSun" w:hAnsiTheme="majorHAnsi" w:cstheme="majorHAnsi"/>
                      <w:color w:val="FF0000"/>
                      <w:sz w:val="18"/>
                      <w:szCs w:val="18"/>
                      <w:lang w:eastAsia="zh-CN"/>
                    </w:rPr>
                    <w:t xml:space="preserve">Support of 2-bit indication of </w:t>
                  </w:r>
                  <w:r w:rsidRPr="00FE18D3">
                    <w:rPr>
                      <w:rFonts w:asciiTheme="majorHAnsi" w:eastAsia="SimSun" w:hAnsiTheme="majorHAnsi" w:cstheme="majorHAnsi"/>
                      <w:strike/>
                      <w:color w:val="0070C0"/>
                      <w:sz w:val="18"/>
                      <w:szCs w:val="18"/>
                      <w:lang w:eastAsia="zh-CN"/>
                    </w:rPr>
                    <w:t>3</w:t>
                  </w:r>
                  <w:r w:rsidRPr="00FE18D3">
                    <w:rPr>
                      <w:rFonts w:asciiTheme="majorHAnsi" w:eastAsia="SimSun" w:hAnsiTheme="majorHAnsi" w:cstheme="majorHAnsi"/>
                      <w:color w:val="0070C0"/>
                      <w:sz w:val="18"/>
                      <w:szCs w:val="18"/>
                      <w:lang w:eastAsia="zh-CN"/>
                    </w:rPr>
                    <w:t xml:space="preserve"> </w:t>
                  </w:r>
                  <w:r w:rsidRPr="00B2663F">
                    <w:rPr>
                      <w:rFonts w:asciiTheme="majorHAnsi" w:eastAsia="SimSun" w:hAnsiTheme="majorHAnsi" w:cstheme="majorHAnsi"/>
                      <w:color w:val="FF0000"/>
                      <w:sz w:val="18"/>
                      <w:szCs w:val="18"/>
                      <w:lang w:eastAsia="zh-CN"/>
                    </w:rPr>
                    <w:t>SSSG switching</w:t>
                  </w:r>
                  <w:r>
                    <w:rPr>
                      <w:rFonts w:asciiTheme="majorHAnsi" w:eastAsia="SimSun" w:hAnsiTheme="majorHAnsi" w:cstheme="majorHAnsi"/>
                      <w:color w:val="FF0000"/>
                      <w:sz w:val="18"/>
                      <w:szCs w:val="18"/>
                      <w:lang w:eastAsia="zh-CN"/>
                    </w:rPr>
                    <w:t xml:space="preserve"> </w:t>
                  </w:r>
                  <w:r w:rsidRPr="00B94A4A">
                    <w:rPr>
                      <w:rFonts w:asciiTheme="majorHAnsi" w:eastAsia="SimSun" w:hAnsiTheme="majorHAnsi" w:cstheme="majorHAnsi"/>
                      <w:color w:val="0070C0"/>
                      <w:sz w:val="18"/>
                      <w:szCs w:val="18"/>
                      <w:lang w:eastAsia="zh-CN"/>
                    </w:rPr>
                    <w:t>among 3 SSSGs</w:t>
                  </w:r>
                  <w:r w:rsidRPr="00970AB1">
                    <w:rPr>
                      <w:rFonts w:asciiTheme="majorHAnsi" w:eastAsia="SimSun" w:hAnsiTheme="majorHAnsi" w:cstheme="majorHAnsi"/>
                      <w:color w:val="FF0000"/>
                      <w:sz w:val="18"/>
                      <w:szCs w:val="18"/>
                      <w:lang w:eastAsia="zh-CN"/>
                    </w:rPr>
                    <w:t xml:space="preserve"> by scheduling DCI </w:t>
                  </w:r>
                  <w:r w:rsidRPr="00FE18D3">
                    <w:rPr>
                      <w:rFonts w:asciiTheme="majorHAnsi" w:eastAsia="SimSun" w:hAnsiTheme="majorHAnsi" w:cstheme="majorHAnsi"/>
                      <w:strike/>
                      <w:color w:val="0070C0"/>
                      <w:sz w:val="18"/>
                      <w:szCs w:val="18"/>
                      <w:lang w:eastAsia="zh-CN"/>
                    </w:rPr>
                    <w:t>format 1_1, 1_2, 0_1, and 0_2</w:t>
                  </w:r>
                  <w:r>
                    <w:rPr>
                      <w:rFonts w:asciiTheme="majorHAnsi" w:eastAsiaTheme="minorEastAsia" w:hAnsiTheme="majorHAnsi" w:cstheme="majorHAnsi"/>
                      <w:color w:val="0070C0"/>
                      <w:sz w:val="18"/>
                      <w:szCs w:val="18"/>
                    </w:rPr>
                    <w:t xml:space="preserve">, and </w:t>
                  </w:r>
                  <w:r w:rsidRPr="00095AEA">
                    <w:rPr>
                      <w:rFonts w:asciiTheme="majorHAnsi" w:eastAsiaTheme="minorEastAsia" w:hAnsiTheme="majorHAnsi" w:cstheme="majorHAnsi"/>
                      <w:color w:val="0070C0"/>
                      <w:sz w:val="18"/>
                      <w:szCs w:val="18"/>
                    </w:rPr>
                    <w:t xml:space="preserve">timer based </w:t>
                  </w:r>
                  <w:r>
                    <w:rPr>
                      <w:rFonts w:asciiTheme="majorHAnsi" w:eastAsiaTheme="minorEastAsia" w:hAnsiTheme="majorHAnsi" w:cstheme="majorHAnsi"/>
                      <w:color w:val="0070C0"/>
                      <w:sz w:val="18"/>
                      <w:szCs w:val="18"/>
                    </w:rPr>
                    <w:t>switching</w:t>
                  </w:r>
                  <w:r>
                    <w:rPr>
                      <w:rFonts w:asciiTheme="majorHAnsi" w:eastAsiaTheme="minorEastAsia" w:hAnsiTheme="majorHAnsi" w:cstheme="majorHAnsi" w:hint="eastAsia"/>
                      <w:color w:val="FF0000"/>
                      <w:sz w:val="18"/>
                      <w:szCs w:val="18"/>
                    </w:rPr>
                    <w:t xml:space="preserve"> </w:t>
                  </w:r>
                </w:p>
                <w:p w14:paraId="3644B524" w14:textId="77777777" w:rsidR="00763AAF" w:rsidRPr="008111A9" w:rsidRDefault="00763AAF" w:rsidP="00763AAF">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04E5E58C" w14:textId="77777777" w:rsidR="00763AAF" w:rsidRPr="00702B74" w:rsidRDefault="00763AAF" w:rsidP="00763AAF">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02A3D992" w14:textId="77777777" w:rsidR="00763AAF" w:rsidRPr="00702B74" w:rsidRDefault="00763AAF" w:rsidP="00763AA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62DE61DF" w14:textId="77777777" w:rsidR="00763AAF" w:rsidRPr="00702B74" w:rsidRDefault="00763AAF" w:rsidP="00763AA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085D8BD3" w14:textId="77777777" w:rsidR="00763AAF" w:rsidRPr="0062042E" w:rsidRDefault="00763AAF" w:rsidP="00763AAF">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7C9BFAC" w14:textId="77777777" w:rsidR="00763AAF" w:rsidRPr="00702B74" w:rsidRDefault="00763AAF" w:rsidP="00763AA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1CAEECB"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137BC42"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23E1A01"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73784CA9" w14:textId="77777777" w:rsidR="00763AAF" w:rsidRPr="00702B74" w:rsidRDefault="00763AAF" w:rsidP="00763AA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6921E75A"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763AAF" w14:paraId="04E5C769" w14:textId="77777777" w:rsidTr="00763AA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4D4600E6" w14:textId="77777777" w:rsidR="00763AAF" w:rsidRPr="00702B74" w:rsidRDefault="00763AAF" w:rsidP="00763AA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119D652E" w14:textId="77777777" w:rsidR="00763AAF" w:rsidRPr="00702B74" w:rsidRDefault="00763AAF" w:rsidP="00763AAF">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5E3F3F38" w14:textId="77777777" w:rsidR="00763AAF" w:rsidRPr="00702B74" w:rsidRDefault="00763AAF" w:rsidP="00763AAF">
                  <w:pPr>
                    <w:pStyle w:val="TAL"/>
                    <w:rPr>
                      <w:rFonts w:asciiTheme="majorHAnsi" w:eastAsia="SimSun" w:hAnsiTheme="majorHAnsi" w:cstheme="majorHAnsi"/>
                      <w:color w:val="FF0000"/>
                      <w:szCs w:val="18"/>
                      <w:lang w:eastAsia="zh-CN"/>
                    </w:rPr>
                  </w:pPr>
                  <w:r w:rsidRPr="004F4ACE">
                    <w:rPr>
                      <w:rFonts w:asciiTheme="majorHAnsi" w:eastAsia="SimSun" w:hAnsiTheme="majorHAnsi" w:cstheme="majorHAnsi"/>
                      <w:color w:val="FF0000"/>
                      <w:szCs w:val="18"/>
                      <w:lang w:eastAsia="zh-CN"/>
                    </w:rPr>
                    <w:t xml:space="preserve">2 search space sets </w:t>
                  </w:r>
                  <w:r w:rsidRPr="00F97E04">
                    <w:rPr>
                      <w:rFonts w:asciiTheme="majorHAnsi" w:eastAsia="SimSun" w:hAnsiTheme="majorHAnsi" w:cstheme="majorHAnsi"/>
                      <w:color w:val="FF0000"/>
                      <w:szCs w:val="18"/>
                      <w:lang w:eastAsia="zh-CN"/>
                    </w:rPr>
                    <w:t xml:space="preserve">group </w:t>
                  </w:r>
                  <w:r w:rsidRPr="004F4ACE">
                    <w:rPr>
                      <w:rFonts w:asciiTheme="majorHAnsi" w:eastAsia="SimSun"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3B69394F" w14:textId="77777777" w:rsidR="00763AAF" w:rsidRPr="00E159B6" w:rsidRDefault="00763AAF" w:rsidP="00763AAF">
                  <w:pPr>
                    <w:keepNext/>
                    <w:keepLines/>
                    <w:rPr>
                      <w:rFonts w:asciiTheme="majorHAnsi" w:eastAsia="SimSun" w:hAnsiTheme="majorHAnsi" w:cstheme="majorHAnsi"/>
                      <w:strike/>
                      <w:color w:val="FF0000"/>
                      <w:sz w:val="18"/>
                      <w:szCs w:val="18"/>
                      <w:lang w:eastAsia="zh-CN"/>
                    </w:rPr>
                  </w:pPr>
                  <w:r w:rsidRPr="00E159B6">
                    <w:rPr>
                      <w:rFonts w:asciiTheme="majorHAnsi" w:eastAsia="SimSun" w:hAnsiTheme="majorHAnsi" w:cstheme="majorHAnsi"/>
                      <w:strike/>
                      <w:color w:val="FF0000"/>
                      <w:sz w:val="18"/>
                      <w:szCs w:val="18"/>
                      <w:lang w:eastAsia="zh-CN"/>
                    </w:rPr>
                    <w:t>Support of 2 search space sets grouping switching with PDCCH skipping</w:t>
                  </w:r>
                </w:p>
                <w:p w14:paraId="4EC8701A" w14:textId="77777777" w:rsidR="00763AAF" w:rsidRPr="00702B74" w:rsidRDefault="00763AAF" w:rsidP="00763AAF">
                  <w:pPr>
                    <w:keepNext/>
                    <w:keepLines/>
                    <w:rPr>
                      <w:rFonts w:asciiTheme="majorHAnsi" w:eastAsia="SimSun" w:hAnsiTheme="majorHAnsi" w:cstheme="majorHAnsi"/>
                      <w:color w:val="FF0000"/>
                      <w:sz w:val="18"/>
                      <w:szCs w:val="18"/>
                      <w:lang w:eastAsia="zh-CN"/>
                    </w:rPr>
                  </w:pPr>
                  <w:r w:rsidRPr="00E159B6">
                    <w:rPr>
                      <w:rFonts w:asciiTheme="majorHAnsi" w:eastAsia="SimSun" w:hAnsiTheme="majorHAnsi" w:cstheme="majorHAnsi"/>
                      <w:color w:val="FF0000"/>
                      <w:sz w:val="18"/>
                      <w:szCs w:val="18"/>
                      <w:lang w:eastAsia="zh-CN"/>
                    </w:rPr>
                    <w:t xml:space="preserve">Support of 2-bit indication of </w:t>
                  </w:r>
                  <w:r w:rsidRPr="00DA7F70">
                    <w:rPr>
                      <w:rFonts w:asciiTheme="majorHAnsi" w:eastAsia="SimSun" w:hAnsiTheme="majorHAnsi" w:cstheme="majorHAnsi"/>
                      <w:strike/>
                      <w:color w:val="0070C0"/>
                      <w:sz w:val="18"/>
                      <w:szCs w:val="18"/>
                      <w:lang w:eastAsia="zh-CN"/>
                    </w:rPr>
                    <w:t>2</w:t>
                  </w:r>
                  <w:r w:rsidRPr="00DA7F70">
                    <w:rPr>
                      <w:rFonts w:asciiTheme="majorHAnsi" w:eastAsia="SimSun" w:hAnsiTheme="majorHAnsi" w:cstheme="majorHAnsi"/>
                      <w:color w:val="0070C0"/>
                      <w:sz w:val="18"/>
                      <w:szCs w:val="18"/>
                      <w:lang w:eastAsia="zh-CN"/>
                    </w:rPr>
                    <w:t xml:space="preserve"> </w:t>
                  </w:r>
                  <w:r w:rsidRPr="00E159B6">
                    <w:rPr>
                      <w:rFonts w:asciiTheme="majorHAnsi" w:eastAsia="SimSun" w:hAnsiTheme="majorHAnsi" w:cstheme="majorHAnsi"/>
                      <w:color w:val="FF0000"/>
                      <w:sz w:val="18"/>
                      <w:szCs w:val="18"/>
                      <w:lang w:eastAsia="zh-CN"/>
                    </w:rPr>
                    <w:t>SSSG switching</w:t>
                  </w:r>
                  <w:r w:rsidRPr="00DA7F70">
                    <w:rPr>
                      <w:rFonts w:asciiTheme="majorHAnsi" w:eastAsia="SimSun" w:hAnsiTheme="majorHAnsi" w:cstheme="majorHAnsi"/>
                      <w:color w:val="0070C0"/>
                      <w:sz w:val="18"/>
                      <w:szCs w:val="18"/>
                      <w:lang w:eastAsia="zh-CN"/>
                    </w:rPr>
                    <w:t xml:space="preserve"> between 2 SSSGs</w:t>
                  </w:r>
                  <w:r>
                    <w:rPr>
                      <w:rFonts w:asciiTheme="majorHAnsi" w:eastAsia="SimSun" w:hAnsiTheme="majorHAnsi" w:cstheme="majorHAnsi"/>
                      <w:color w:val="FF0000"/>
                      <w:sz w:val="18"/>
                      <w:szCs w:val="18"/>
                      <w:lang w:eastAsia="zh-CN"/>
                    </w:rPr>
                    <w:t xml:space="preserve"> </w:t>
                  </w:r>
                  <w:r w:rsidRPr="00E159B6">
                    <w:rPr>
                      <w:rFonts w:asciiTheme="majorHAnsi" w:eastAsia="SimSun" w:hAnsiTheme="majorHAnsi" w:cstheme="majorHAnsi"/>
                      <w:color w:val="FF0000"/>
                      <w:sz w:val="18"/>
                      <w:szCs w:val="18"/>
                      <w:lang w:eastAsia="zh-CN"/>
                    </w:rPr>
                    <w:t xml:space="preserve">with PDCCH skipping </w:t>
                  </w:r>
                  <w:r w:rsidRPr="00970AB1">
                    <w:rPr>
                      <w:rFonts w:asciiTheme="majorHAnsi" w:eastAsia="SimSun" w:hAnsiTheme="majorHAnsi" w:cstheme="majorHAnsi"/>
                      <w:color w:val="FF0000"/>
                      <w:sz w:val="18"/>
                      <w:szCs w:val="18"/>
                      <w:lang w:eastAsia="zh-CN"/>
                    </w:rPr>
                    <w:t>by scheduling DCI</w:t>
                  </w:r>
                  <w:r w:rsidRPr="00FE18D3">
                    <w:rPr>
                      <w:rFonts w:asciiTheme="majorHAnsi" w:eastAsia="SimSun" w:hAnsiTheme="majorHAnsi" w:cstheme="majorHAnsi"/>
                      <w:strike/>
                      <w:color w:val="0070C0"/>
                      <w:sz w:val="18"/>
                      <w:szCs w:val="18"/>
                      <w:lang w:eastAsia="zh-CN"/>
                    </w:rPr>
                    <w:t xml:space="preserve"> format 1_1, 1_2, 0_1, and 0_2</w:t>
                  </w:r>
                  <w:r>
                    <w:rPr>
                      <w:rFonts w:asciiTheme="majorHAnsi" w:eastAsiaTheme="minorEastAsia" w:hAnsiTheme="majorHAnsi" w:cstheme="majorHAnsi"/>
                      <w:color w:val="0070C0"/>
                      <w:sz w:val="18"/>
                      <w:szCs w:val="18"/>
                    </w:rPr>
                    <w:t>,</w:t>
                  </w:r>
                  <w:r w:rsidRPr="00805872">
                    <w:rPr>
                      <w:rFonts w:asciiTheme="majorHAnsi" w:eastAsiaTheme="minorEastAsia" w:hAnsiTheme="majorHAnsi" w:cstheme="majorHAnsi"/>
                      <w:strike/>
                      <w:color w:val="0070C0"/>
                      <w:sz w:val="18"/>
                      <w:szCs w:val="18"/>
                    </w:rPr>
                    <w:t xml:space="preserve"> </w:t>
                  </w:r>
                  <w:r>
                    <w:rPr>
                      <w:rFonts w:asciiTheme="majorHAnsi" w:eastAsiaTheme="minorEastAsia" w:hAnsiTheme="majorHAnsi" w:cstheme="majorHAnsi"/>
                      <w:color w:val="0070C0"/>
                      <w:sz w:val="18"/>
                      <w:szCs w:val="18"/>
                    </w:rPr>
                    <w:t xml:space="preserve">and </w:t>
                  </w:r>
                  <w:r w:rsidRPr="00095AEA">
                    <w:rPr>
                      <w:rFonts w:asciiTheme="majorHAnsi" w:eastAsiaTheme="minorEastAsia" w:hAnsiTheme="majorHAnsi" w:cstheme="majorHAnsi"/>
                      <w:color w:val="0070C0"/>
                      <w:sz w:val="18"/>
                      <w:szCs w:val="18"/>
                    </w:rPr>
                    <w:t xml:space="preserve">timer based </w:t>
                  </w:r>
                  <w:r>
                    <w:rPr>
                      <w:rFonts w:asciiTheme="majorHAnsi" w:eastAsiaTheme="minorEastAsia" w:hAnsiTheme="majorHAnsi" w:cstheme="majorHAnsi"/>
                      <w:color w:val="0070C0"/>
                      <w:sz w:val="18"/>
                      <w:szCs w:val="18"/>
                    </w:rPr>
                    <w:t>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7A817E91" w14:textId="77777777" w:rsidR="00763AAF" w:rsidRPr="00702B74" w:rsidRDefault="00763AAF" w:rsidP="00763AAF">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54E17ACF" w14:textId="77777777" w:rsidR="00763AAF" w:rsidRPr="00702B74" w:rsidRDefault="00763AAF" w:rsidP="00763AA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69313408" w14:textId="77777777" w:rsidR="00763AAF" w:rsidRPr="00702B74" w:rsidRDefault="00763AAF" w:rsidP="00763AA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1FA61922" w14:textId="77777777" w:rsidR="00763AAF" w:rsidRPr="0062042E" w:rsidRDefault="00763AAF" w:rsidP="00763AAF">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21EFB5A" w14:textId="77777777" w:rsidR="00763AAF" w:rsidRPr="00702B74" w:rsidRDefault="00763AAF" w:rsidP="00763AA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99D88E8"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B9A049F"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EB02786"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6E8F88E" w14:textId="77777777" w:rsidR="00763AAF" w:rsidRPr="00702B74" w:rsidRDefault="00763AAF" w:rsidP="00763AA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2940DE5" w14:textId="77777777" w:rsidR="00763AAF" w:rsidRPr="00702B74" w:rsidRDefault="00763AAF" w:rsidP="00763AA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bl>
          <w:p w14:paraId="26AE167B" w14:textId="06945FB2" w:rsidR="00763AAF" w:rsidRDefault="00763AAF" w:rsidP="00763AAF">
            <w:pPr>
              <w:jc w:val="both"/>
              <w:rPr>
                <w:rFonts w:eastAsia="SimSun"/>
                <w:szCs w:val="21"/>
                <w:lang w:val="en-US" w:eastAsia="zh-CN"/>
              </w:rPr>
            </w:pPr>
          </w:p>
        </w:tc>
      </w:tr>
      <w:tr w:rsidR="006F312E" w14:paraId="17B8E1C7" w14:textId="77777777" w:rsidTr="00763AAF">
        <w:trPr>
          <w:trHeight w:val="563"/>
        </w:trPr>
        <w:tc>
          <w:tcPr>
            <w:tcW w:w="506" w:type="pct"/>
          </w:tcPr>
          <w:p w14:paraId="04439569" w14:textId="4A20DF8E" w:rsidR="006F312E" w:rsidRDefault="006F312E" w:rsidP="00763AAF">
            <w:pPr>
              <w:jc w:val="both"/>
              <w:rPr>
                <w:rFonts w:eastAsia="SimSun"/>
                <w:szCs w:val="21"/>
                <w:lang w:val="en-US" w:eastAsia="zh-CN"/>
              </w:rPr>
            </w:pPr>
            <w:r>
              <w:rPr>
                <w:rFonts w:eastAsia="SimSun"/>
                <w:szCs w:val="21"/>
                <w:lang w:val="en-US" w:eastAsia="zh-CN"/>
              </w:rPr>
              <w:lastRenderedPageBreak/>
              <w:t>Nokia, NSB</w:t>
            </w:r>
          </w:p>
        </w:tc>
        <w:tc>
          <w:tcPr>
            <w:tcW w:w="4494" w:type="pct"/>
          </w:tcPr>
          <w:p w14:paraId="2FC79C03" w14:textId="08D9080E" w:rsidR="006F312E" w:rsidRDefault="006F312E" w:rsidP="00763AAF">
            <w:pPr>
              <w:jc w:val="both"/>
              <w:rPr>
                <w:rFonts w:eastAsia="SimSun"/>
                <w:szCs w:val="21"/>
                <w:lang w:val="en-US" w:eastAsia="zh-CN"/>
              </w:rPr>
            </w:pPr>
            <w:r>
              <w:rPr>
                <w:rFonts w:eastAsia="SimSun"/>
                <w:szCs w:val="21"/>
                <w:lang w:val="en-US" w:eastAsia="zh-CN"/>
              </w:rPr>
              <w:t xml:space="preserve">Support FL5 proposal. </w:t>
            </w:r>
          </w:p>
        </w:tc>
      </w:tr>
      <w:tr w:rsidR="001F4092" w14:paraId="6A45D853" w14:textId="77777777" w:rsidTr="001F4092">
        <w:trPr>
          <w:trHeight w:val="563"/>
        </w:trPr>
        <w:tc>
          <w:tcPr>
            <w:tcW w:w="506" w:type="pct"/>
          </w:tcPr>
          <w:p w14:paraId="62480FF5" w14:textId="72D28D7F" w:rsidR="001F4092" w:rsidRDefault="001F4092" w:rsidP="001F4092">
            <w:pPr>
              <w:jc w:val="both"/>
              <w:rPr>
                <w:rFonts w:eastAsia="SimSun"/>
                <w:szCs w:val="21"/>
                <w:lang w:val="en-US" w:eastAsia="zh-CN"/>
              </w:rPr>
            </w:pPr>
            <w:r>
              <w:rPr>
                <w:rFonts w:eastAsia="SimSun"/>
                <w:szCs w:val="21"/>
                <w:lang w:val="en-US" w:eastAsia="zh-CN"/>
              </w:rPr>
              <w:t>V</w:t>
            </w:r>
            <w:r>
              <w:rPr>
                <w:rFonts w:eastAsia="SimSun" w:hint="eastAsia"/>
                <w:szCs w:val="21"/>
                <w:lang w:val="en-US" w:eastAsia="zh-CN"/>
              </w:rPr>
              <w:t>ivo</w:t>
            </w:r>
          </w:p>
        </w:tc>
        <w:tc>
          <w:tcPr>
            <w:tcW w:w="4494" w:type="pct"/>
          </w:tcPr>
          <w:p w14:paraId="4101E7E6" w14:textId="410DAE34" w:rsidR="001F4092" w:rsidRDefault="00577959" w:rsidP="001F4092">
            <w:pPr>
              <w:jc w:val="both"/>
              <w:rPr>
                <w:rFonts w:eastAsia="SimSun"/>
                <w:szCs w:val="21"/>
                <w:lang w:val="en-US" w:eastAsia="zh-CN"/>
              </w:rPr>
            </w:pPr>
            <w:r>
              <w:rPr>
                <w:rFonts w:eastAsia="SimSun"/>
                <w:szCs w:val="21"/>
                <w:lang w:val="en-US" w:eastAsia="zh-CN"/>
              </w:rPr>
              <w:t>The group cannot reach consensus whether UE supporting 29-3a and 29-3b is also supporting 29-3d. Then I think the following is better capturing the status quo.</w:t>
            </w:r>
          </w:p>
          <w:p w14:paraId="552506CE" w14:textId="77777777" w:rsidR="00577959" w:rsidRPr="00BE15EB" w:rsidRDefault="00577959" w:rsidP="00577959">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split int</w:t>
            </w:r>
            <w:r w:rsidRPr="0027417C">
              <w:rPr>
                <w:b/>
                <w:bCs/>
                <w:szCs w:val="21"/>
                <w:lang w:val="en-US"/>
              </w:rPr>
              <w:t>o multiple F</w:t>
            </w:r>
            <w:r>
              <w:rPr>
                <w:b/>
                <w:bCs/>
                <w:szCs w:val="21"/>
                <w:lang w:val="en-US"/>
              </w:rPr>
              <w:t>Gs as follows:</w:t>
            </w:r>
          </w:p>
          <w:p w14:paraId="0882FF1B" w14:textId="77777777" w:rsidR="00577959" w:rsidRPr="00E640E5" w:rsidRDefault="00577959" w:rsidP="00577959">
            <w:pPr>
              <w:pStyle w:val="aff0"/>
              <w:numPr>
                <w:ilvl w:val="1"/>
                <w:numId w:val="9"/>
              </w:numPr>
              <w:overflowPunct/>
              <w:autoSpaceDE/>
              <w:autoSpaceDN/>
              <w:adjustRightInd/>
              <w:spacing w:afterLines="50" w:after="120"/>
              <w:ind w:leftChars="0"/>
              <w:jc w:val="both"/>
              <w:textAlignment w:val="auto"/>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PDCCH </w:t>
            </w:r>
            <w:r>
              <w:rPr>
                <w:b/>
                <w:bCs/>
                <w:szCs w:val="21"/>
                <w:lang w:val="en-US"/>
              </w:rPr>
              <w:t>skipping</w:t>
            </w:r>
            <w:r w:rsidRPr="0062423F">
              <w:rPr>
                <w:b/>
                <w:bCs/>
                <w:szCs w:val="21"/>
                <w:lang w:val="en-US"/>
              </w:rPr>
              <w:t xml:space="preserve"> </w:t>
            </w:r>
          </w:p>
          <w:p w14:paraId="2481625C" w14:textId="77777777" w:rsidR="00577959" w:rsidRPr="001E1488" w:rsidRDefault="00577959" w:rsidP="00577959">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29-3b: 2 search space sets group switching</w:t>
            </w:r>
          </w:p>
          <w:p w14:paraId="12A73C11" w14:textId="77777777" w:rsidR="00577959" w:rsidRPr="00DB5A48" w:rsidRDefault="00577959" w:rsidP="00577959">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29-3c]: 3 search space sets group switching</w:t>
            </w:r>
          </w:p>
          <w:p w14:paraId="34B80715" w14:textId="172D7DF3" w:rsidR="00577959" w:rsidRDefault="00577959" w:rsidP="00577959">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29-3d]: 2 s</w:t>
            </w:r>
            <w:r>
              <w:rPr>
                <w:b/>
                <w:bCs/>
                <w:szCs w:val="21"/>
                <w:lang w:val="en-US"/>
              </w:rPr>
              <w:t>earch space sets group switching</w:t>
            </w:r>
            <w:r w:rsidRPr="0062423F">
              <w:rPr>
                <w:b/>
                <w:bCs/>
                <w:szCs w:val="21"/>
                <w:lang w:val="en-US"/>
              </w:rPr>
              <w:t xml:space="preserve"> </w:t>
            </w:r>
            <w:r>
              <w:rPr>
                <w:b/>
                <w:bCs/>
                <w:szCs w:val="21"/>
                <w:lang w:val="en-US"/>
              </w:rPr>
              <w:t>with PDCCH skipping</w:t>
            </w:r>
          </w:p>
          <w:p w14:paraId="529FC828" w14:textId="77777777" w:rsidR="00577959" w:rsidRPr="00577959" w:rsidRDefault="00577959" w:rsidP="00577959">
            <w:pPr>
              <w:pStyle w:val="aff0"/>
              <w:numPr>
                <w:ilvl w:val="2"/>
                <w:numId w:val="9"/>
              </w:numPr>
              <w:overflowPunct/>
              <w:autoSpaceDE/>
              <w:autoSpaceDN/>
              <w:adjustRightInd/>
              <w:spacing w:afterLines="50" w:after="120"/>
              <w:ind w:leftChars="0"/>
              <w:jc w:val="both"/>
              <w:textAlignment w:val="auto"/>
              <w:rPr>
                <w:b/>
                <w:bCs/>
                <w:strike/>
                <w:color w:val="FF0000"/>
                <w:szCs w:val="21"/>
                <w:lang w:val="en-US"/>
              </w:rPr>
            </w:pPr>
            <w:r w:rsidRPr="00577959">
              <w:rPr>
                <w:rFonts w:hint="eastAsia"/>
                <w:b/>
                <w:bCs/>
                <w:strike/>
                <w:color w:val="FF0000"/>
                <w:szCs w:val="21"/>
                <w:lang w:val="en-US"/>
              </w:rPr>
              <w:t>F</w:t>
            </w:r>
            <w:r w:rsidRPr="00577959">
              <w:rPr>
                <w:b/>
                <w:bCs/>
                <w:strike/>
                <w:color w:val="FF0000"/>
                <w:szCs w:val="21"/>
                <w:lang w:val="en-US"/>
              </w:rPr>
              <w:t>FS: A UE reporting 29-3a and 29-3b does not implicitly mean the UE supports FG 29-3d</w:t>
            </w:r>
          </w:p>
          <w:p w14:paraId="30082B68" w14:textId="77777777" w:rsidR="00577959" w:rsidRDefault="00577959" w:rsidP="00577959">
            <w:pPr>
              <w:pStyle w:val="aff0"/>
              <w:numPr>
                <w:ilvl w:val="1"/>
                <w:numId w:val="9"/>
              </w:numPr>
              <w:spacing w:afterLines="50" w:after="120"/>
              <w:ind w:leftChars="0"/>
              <w:jc w:val="both"/>
              <w:rPr>
                <w:b/>
                <w:bCs/>
                <w:szCs w:val="21"/>
                <w:lang w:val="en-US"/>
              </w:rPr>
            </w:pPr>
            <w:r w:rsidRPr="00EE3382">
              <w:rPr>
                <w:rFonts w:hint="eastAsia"/>
                <w:b/>
                <w:bCs/>
                <w:color w:val="FF0000"/>
                <w:szCs w:val="21"/>
                <w:lang w:val="en-US"/>
              </w:rPr>
              <w:t>F</w:t>
            </w:r>
            <w:r w:rsidRPr="00EE3382">
              <w:rPr>
                <w:b/>
                <w:bCs/>
                <w:color w:val="FF0000"/>
                <w:szCs w:val="21"/>
                <w:lang w:val="en-US"/>
              </w:rPr>
              <w:t>FS: A UE reporting 29-3a and 29-3b impli</w:t>
            </w:r>
            <w:r>
              <w:rPr>
                <w:b/>
                <w:bCs/>
                <w:color w:val="FF0000"/>
                <w:szCs w:val="21"/>
                <w:lang w:val="en-US"/>
              </w:rPr>
              <w:t>es</w:t>
            </w:r>
            <w:r w:rsidRPr="00EE3382">
              <w:rPr>
                <w:b/>
                <w:bCs/>
                <w:color w:val="FF0000"/>
                <w:szCs w:val="21"/>
                <w:lang w:val="en-US"/>
              </w:rPr>
              <w:t xml:space="preserve"> UE supports</w:t>
            </w:r>
            <w:r>
              <w:rPr>
                <w:b/>
                <w:bCs/>
                <w:color w:val="FF0000"/>
                <w:szCs w:val="21"/>
                <w:lang w:val="en-US"/>
              </w:rPr>
              <w:t xml:space="preserve"> FG</w:t>
            </w:r>
            <w:r w:rsidRPr="00EE3382">
              <w:rPr>
                <w:b/>
                <w:bCs/>
                <w:color w:val="FF0000"/>
                <w:szCs w:val="21"/>
                <w:lang w:val="en-US"/>
              </w:rPr>
              <w:t xml:space="preserve"> 29-3d</w:t>
            </w:r>
            <w:r>
              <w:rPr>
                <w:b/>
                <w:bCs/>
                <w:color w:val="FF0000"/>
                <w:szCs w:val="21"/>
                <w:lang w:val="en-US"/>
              </w:rPr>
              <w:t xml:space="preserve"> or not</w:t>
            </w:r>
            <w:r>
              <w:rPr>
                <w:rFonts w:hint="eastAsia"/>
                <w:b/>
                <w:bCs/>
                <w:szCs w:val="21"/>
                <w:lang w:val="en-US"/>
              </w:rPr>
              <w:t xml:space="preserve"> </w:t>
            </w:r>
          </w:p>
          <w:p w14:paraId="48C1C2AA" w14:textId="6C658DDD" w:rsidR="00577959" w:rsidRPr="00AB4972" w:rsidRDefault="00577959" w:rsidP="00577959">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FS: FG for 3 search space sets group switching</w:t>
            </w:r>
            <w:r w:rsidRPr="0062423F">
              <w:rPr>
                <w:b/>
                <w:bCs/>
                <w:szCs w:val="21"/>
                <w:lang w:val="en-US"/>
              </w:rPr>
              <w:t xml:space="preserve"> </w:t>
            </w:r>
            <w:r>
              <w:rPr>
                <w:b/>
                <w:bCs/>
                <w:szCs w:val="21"/>
                <w:lang w:val="en-US"/>
              </w:rPr>
              <w:t>with PDCCH skipping</w:t>
            </w:r>
          </w:p>
          <w:p w14:paraId="01991EF9" w14:textId="012A48FC" w:rsidR="00577959" w:rsidRPr="00577959" w:rsidRDefault="00577959" w:rsidP="001F4092">
            <w:pPr>
              <w:jc w:val="both"/>
              <w:rPr>
                <w:rFonts w:eastAsia="SimSun"/>
                <w:szCs w:val="21"/>
                <w:lang w:val="en-US" w:eastAsia="zh-CN"/>
              </w:rPr>
            </w:pPr>
          </w:p>
        </w:tc>
      </w:tr>
      <w:tr w:rsidR="00192800" w14:paraId="41AE5D03" w14:textId="77777777" w:rsidTr="001F4092">
        <w:trPr>
          <w:trHeight w:val="563"/>
        </w:trPr>
        <w:tc>
          <w:tcPr>
            <w:tcW w:w="506" w:type="pct"/>
          </w:tcPr>
          <w:p w14:paraId="25C4B6D4" w14:textId="3AA2B2F5" w:rsidR="00192800" w:rsidRDefault="00192800" w:rsidP="001F4092">
            <w:pPr>
              <w:jc w:val="both"/>
              <w:rPr>
                <w:rFonts w:eastAsia="SimSun"/>
                <w:szCs w:val="21"/>
                <w:lang w:val="en-US" w:eastAsia="zh-CN"/>
              </w:rPr>
            </w:pPr>
            <w:r>
              <w:rPr>
                <w:rFonts w:eastAsia="SimSun"/>
                <w:szCs w:val="21"/>
                <w:lang w:val="en-US" w:eastAsia="zh-CN"/>
              </w:rPr>
              <w:t>Apple</w:t>
            </w:r>
          </w:p>
        </w:tc>
        <w:tc>
          <w:tcPr>
            <w:tcW w:w="4494" w:type="pct"/>
          </w:tcPr>
          <w:p w14:paraId="32F43900" w14:textId="77777777" w:rsidR="00192800" w:rsidRDefault="00192800" w:rsidP="001F4092">
            <w:pPr>
              <w:jc w:val="both"/>
              <w:rPr>
                <w:rFonts w:eastAsia="SimSun"/>
                <w:szCs w:val="21"/>
                <w:lang w:val="en-US" w:eastAsia="zh-CN"/>
              </w:rPr>
            </w:pPr>
            <w:r>
              <w:rPr>
                <w:rFonts w:eastAsia="SimSun"/>
                <w:szCs w:val="21"/>
                <w:lang w:val="en-US" w:eastAsia="zh-CN"/>
              </w:rPr>
              <w:t>We are flexible with all the different ways where FFS is captured, because we will need to discuss and make a decision regardless.</w:t>
            </w:r>
            <w:r w:rsidR="00561A19">
              <w:rPr>
                <w:rFonts w:eastAsia="SimSun"/>
                <w:szCs w:val="21"/>
                <w:lang w:val="en-US" w:eastAsia="zh-CN"/>
              </w:rPr>
              <w:t xml:space="preserve"> So we are fine with the current FL5 proposal</w:t>
            </w:r>
            <w:r w:rsidR="00BE0FBE">
              <w:rPr>
                <w:rFonts w:eastAsia="SimSun"/>
                <w:szCs w:val="21"/>
                <w:lang w:val="en-US" w:eastAsia="zh-CN"/>
              </w:rPr>
              <w:t>.</w:t>
            </w:r>
            <w:r w:rsidR="00561A19">
              <w:rPr>
                <w:rFonts w:eastAsia="SimSun"/>
                <w:szCs w:val="21"/>
                <w:lang w:val="en-US" w:eastAsia="zh-CN"/>
              </w:rPr>
              <w:t xml:space="preserve"> </w:t>
            </w:r>
            <w:r w:rsidR="00BE0FBE">
              <w:rPr>
                <w:rFonts w:eastAsia="SimSun"/>
                <w:szCs w:val="21"/>
                <w:lang w:val="en-US" w:eastAsia="zh-CN"/>
              </w:rPr>
              <w:t>W</w:t>
            </w:r>
            <w:r w:rsidR="00561A19">
              <w:rPr>
                <w:rFonts w:eastAsia="SimSun"/>
                <w:szCs w:val="21"/>
                <w:lang w:val="en-US" w:eastAsia="zh-CN"/>
              </w:rPr>
              <w:t xml:space="preserve">e are also fine with Huawei’s suggestion </w:t>
            </w:r>
            <w:r w:rsidR="00BE0FBE">
              <w:rPr>
                <w:rFonts w:eastAsia="SimSun"/>
                <w:szCs w:val="21"/>
                <w:lang w:val="en-US" w:eastAsia="zh-CN"/>
              </w:rPr>
              <w:t>given that the description is highlighted and subject to refinement later on once we make the decision on whether to have 29-3d or not.</w:t>
            </w:r>
          </w:p>
          <w:p w14:paraId="1CBC390B" w14:textId="1A58F0ED" w:rsidR="00BE0FBE" w:rsidRDefault="00BE0FBE" w:rsidP="001F4092">
            <w:pPr>
              <w:jc w:val="both"/>
              <w:rPr>
                <w:rFonts w:eastAsia="SimSun"/>
                <w:szCs w:val="21"/>
                <w:lang w:val="en-US" w:eastAsia="zh-CN"/>
              </w:rPr>
            </w:pPr>
            <w:r>
              <w:rPr>
                <w:rFonts w:eastAsia="SimSun"/>
                <w:szCs w:val="21"/>
                <w:lang w:val="en-US" w:eastAsia="zh-CN"/>
              </w:rPr>
              <w:t xml:space="preserve">It seems some companies </w:t>
            </w:r>
            <w:r w:rsidR="0000372B">
              <w:rPr>
                <w:rFonts w:eastAsia="SimSun"/>
                <w:szCs w:val="21"/>
                <w:lang w:val="en-US" w:eastAsia="zh-CN"/>
              </w:rPr>
              <w:t xml:space="preserve">may </w:t>
            </w:r>
            <w:r>
              <w:rPr>
                <w:rFonts w:eastAsia="SimSun"/>
                <w:szCs w:val="21"/>
                <w:lang w:val="en-US" w:eastAsia="zh-CN"/>
              </w:rPr>
              <w:t xml:space="preserve">have the concern that there is a default assumption if no further agreements can be achieved, which we do not think is the case. </w:t>
            </w:r>
            <w:r w:rsidR="00111E01">
              <w:rPr>
                <w:rFonts w:eastAsia="SimSun"/>
                <w:szCs w:val="21"/>
                <w:lang w:val="en-US" w:eastAsia="zh-CN"/>
              </w:rPr>
              <w:t>To us, it is a decision we have to make explicitly, and there is no default fallback. This is also why we are completely flexible on how FFS is captured.</w:t>
            </w:r>
          </w:p>
          <w:p w14:paraId="06A6A255" w14:textId="10BB539F" w:rsidR="00111E01" w:rsidRDefault="00111E01" w:rsidP="001F4092">
            <w:pPr>
              <w:jc w:val="both"/>
              <w:rPr>
                <w:rFonts w:eastAsia="SimSun"/>
                <w:szCs w:val="21"/>
                <w:lang w:val="en-US" w:eastAsia="zh-CN"/>
              </w:rPr>
            </w:pPr>
            <w:r>
              <w:rPr>
                <w:rFonts w:eastAsia="SimSun"/>
                <w:szCs w:val="21"/>
                <w:lang w:val="en-US" w:eastAsia="zh-CN"/>
              </w:rPr>
              <w:t xml:space="preserve">At the same time, it is also not clear to us why </w:t>
            </w:r>
            <w:r w:rsidR="0000372B">
              <w:rPr>
                <w:rFonts w:eastAsia="SimSun"/>
                <w:szCs w:val="21"/>
                <w:lang w:val="en-US" w:eastAsia="zh-CN"/>
              </w:rPr>
              <w:t xml:space="preserve">some </w:t>
            </w:r>
            <w:r>
              <w:rPr>
                <w:rFonts w:eastAsia="SimSun"/>
                <w:szCs w:val="21"/>
                <w:lang w:val="en-US" w:eastAsia="zh-CN"/>
              </w:rPr>
              <w:t>companies have concern on capturing the FFS in the note</w:t>
            </w:r>
            <w:r w:rsidR="006B6875">
              <w:rPr>
                <w:rFonts w:eastAsia="SimSun"/>
                <w:szCs w:val="21"/>
                <w:lang w:val="en-US" w:eastAsia="zh-CN"/>
              </w:rPr>
              <w:t>s</w:t>
            </w:r>
            <w:r>
              <w:rPr>
                <w:rFonts w:eastAsia="SimSun"/>
                <w:szCs w:val="21"/>
                <w:lang w:val="en-US" w:eastAsia="zh-CN"/>
              </w:rPr>
              <w:t xml:space="preserve"> for </w:t>
            </w:r>
            <w:r w:rsidR="006B6875">
              <w:rPr>
                <w:rFonts w:eastAsia="SimSun"/>
                <w:szCs w:val="21"/>
                <w:lang w:val="en-US" w:eastAsia="zh-CN"/>
              </w:rPr>
              <w:t>29-3a/3b. We think it correctly reflects the current status.</w:t>
            </w:r>
            <w:r w:rsidR="00E103CD">
              <w:rPr>
                <w:rFonts w:eastAsia="SimSun"/>
                <w:szCs w:val="21"/>
                <w:lang w:val="en-US" w:eastAsia="zh-CN"/>
              </w:rPr>
              <w:t xml:space="preserve"> A side benefit of capturing the FFS in the table is that it will be visible to RAN2, which may not be a bad idea for RAN2 to better understand the situation.</w:t>
            </w:r>
          </w:p>
        </w:tc>
      </w:tr>
      <w:tr w:rsidR="00567F0C" w14:paraId="0C530F2D" w14:textId="77777777" w:rsidTr="001F4092">
        <w:trPr>
          <w:trHeight w:val="563"/>
        </w:trPr>
        <w:tc>
          <w:tcPr>
            <w:tcW w:w="506" w:type="pct"/>
          </w:tcPr>
          <w:p w14:paraId="76E92D05" w14:textId="03B9AAEC" w:rsidR="00567F0C" w:rsidRPr="00567F0C" w:rsidRDefault="00567F0C" w:rsidP="001F4092">
            <w:pPr>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0A24EF3B" w14:textId="10FA7ABA" w:rsidR="00567F0C" w:rsidRDefault="00567F0C" w:rsidP="001F4092">
            <w:pPr>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by email endorsement</w:t>
            </w:r>
          </w:p>
          <w:p w14:paraId="26297BCC" w14:textId="7FBF9A99" w:rsidR="00567F0C" w:rsidRPr="00FC1662" w:rsidRDefault="00197D20" w:rsidP="00567F0C">
            <w:pPr>
              <w:spacing w:afterLines="50" w:after="120"/>
              <w:jc w:val="both"/>
              <w:rPr>
                <w:b/>
                <w:bCs/>
                <w:szCs w:val="21"/>
                <w:lang w:val="en-US"/>
              </w:rPr>
            </w:pPr>
            <w:r w:rsidRPr="00197D20">
              <w:rPr>
                <w:b/>
                <w:bCs/>
                <w:szCs w:val="21"/>
                <w:highlight w:val="green"/>
                <w:lang w:val="en-US"/>
              </w:rPr>
              <w:t>Agreement</w:t>
            </w:r>
          </w:p>
          <w:p w14:paraId="207EFDCE" w14:textId="77777777" w:rsidR="00567F0C" w:rsidRPr="00BE15EB" w:rsidRDefault="00567F0C" w:rsidP="00567F0C">
            <w:pPr>
              <w:pStyle w:val="aff0"/>
              <w:numPr>
                <w:ilvl w:val="0"/>
                <w:numId w:val="9"/>
              </w:numPr>
              <w:overflowPunct/>
              <w:autoSpaceDE/>
              <w:autoSpaceDN/>
              <w:adjustRightInd/>
              <w:spacing w:afterLines="50" w:after="120"/>
              <w:ind w:leftChars="0" w:left="482" w:hanging="482"/>
              <w:jc w:val="both"/>
              <w:textAlignment w:val="auto"/>
              <w:rPr>
                <w:lang w:val="en-US"/>
              </w:rPr>
            </w:pPr>
            <w:r w:rsidRPr="00CD729A">
              <w:rPr>
                <w:b/>
                <w:bCs/>
                <w:szCs w:val="21"/>
                <w:lang w:val="en-US"/>
              </w:rPr>
              <w:t>FG 2</w:t>
            </w:r>
            <w:r>
              <w:rPr>
                <w:b/>
                <w:bCs/>
                <w:szCs w:val="21"/>
                <w:lang w:val="en-US"/>
              </w:rPr>
              <w:t>9</w:t>
            </w:r>
            <w:r w:rsidRPr="00CD729A">
              <w:rPr>
                <w:b/>
                <w:bCs/>
                <w:szCs w:val="21"/>
                <w:lang w:val="en-US"/>
              </w:rPr>
              <w:t>-</w:t>
            </w:r>
            <w:r>
              <w:rPr>
                <w:b/>
                <w:bCs/>
                <w:szCs w:val="21"/>
                <w:lang w:val="en-US"/>
              </w:rPr>
              <w:t>3</w:t>
            </w:r>
            <w:r w:rsidRPr="00CD729A">
              <w:rPr>
                <w:b/>
                <w:bCs/>
                <w:szCs w:val="21"/>
                <w:lang w:val="en-US"/>
              </w:rPr>
              <w:t xml:space="preserve"> is </w:t>
            </w:r>
            <w:r>
              <w:rPr>
                <w:b/>
                <w:bCs/>
                <w:szCs w:val="21"/>
                <w:lang w:val="en-US"/>
              </w:rPr>
              <w:t>split int</w:t>
            </w:r>
            <w:r w:rsidRPr="0027417C">
              <w:rPr>
                <w:b/>
                <w:bCs/>
                <w:szCs w:val="21"/>
                <w:lang w:val="en-US"/>
              </w:rPr>
              <w:t>o multiple F</w:t>
            </w:r>
            <w:r>
              <w:rPr>
                <w:b/>
                <w:bCs/>
                <w:szCs w:val="21"/>
                <w:lang w:val="en-US"/>
              </w:rPr>
              <w:t>Gs as follows:</w:t>
            </w:r>
          </w:p>
          <w:p w14:paraId="42DB8042" w14:textId="77777777" w:rsidR="00567F0C" w:rsidRPr="00E640E5" w:rsidRDefault="00567F0C" w:rsidP="00567F0C">
            <w:pPr>
              <w:pStyle w:val="aff0"/>
              <w:numPr>
                <w:ilvl w:val="1"/>
                <w:numId w:val="9"/>
              </w:numPr>
              <w:overflowPunct/>
              <w:autoSpaceDE/>
              <w:autoSpaceDN/>
              <w:adjustRightInd/>
              <w:spacing w:afterLines="50" w:after="120"/>
              <w:ind w:leftChars="0"/>
              <w:jc w:val="both"/>
              <w:textAlignment w:val="auto"/>
              <w:rPr>
                <w:b/>
                <w:bCs/>
                <w:lang w:val="en-US"/>
              </w:rPr>
            </w:pPr>
            <w:r w:rsidRPr="00BE15EB">
              <w:rPr>
                <w:rFonts w:hint="eastAsia"/>
                <w:b/>
                <w:bCs/>
                <w:lang w:val="en-US"/>
              </w:rPr>
              <w:t>F</w:t>
            </w:r>
            <w:r w:rsidRPr="00BE15EB">
              <w:rPr>
                <w:b/>
                <w:bCs/>
                <w:lang w:val="en-US"/>
              </w:rPr>
              <w:t>G</w:t>
            </w:r>
            <w:r>
              <w:rPr>
                <w:b/>
                <w:bCs/>
                <w:lang w:val="en-US"/>
              </w:rPr>
              <w:t xml:space="preserve"> 29-3a: </w:t>
            </w:r>
            <w:r w:rsidRPr="0062423F">
              <w:rPr>
                <w:b/>
                <w:bCs/>
                <w:szCs w:val="21"/>
                <w:lang w:val="en-US"/>
              </w:rPr>
              <w:t xml:space="preserve">PDCCH </w:t>
            </w:r>
            <w:r>
              <w:rPr>
                <w:b/>
                <w:bCs/>
                <w:szCs w:val="21"/>
                <w:lang w:val="en-US"/>
              </w:rPr>
              <w:t>skipping</w:t>
            </w:r>
            <w:r w:rsidRPr="0062423F">
              <w:rPr>
                <w:b/>
                <w:bCs/>
                <w:szCs w:val="21"/>
                <w:lang w:val="en-US"/>
              </w:rPr>
              <w:t xml:space="preserve"> </w:t>
            </w:r>
          </w:p>
          <w:p w14:paraId="79D43532" w14:textId="77777777" w:rsidR="00567F0C" w:rsidRPr="001E1488" w:rsidRDefault="00567F0C" w:rsidP="00567F0C">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29-3b: 2 search space sets group switching</w:t>
            </w:r>
          </w:p>
          <w:p w14:paraId="5D09BB78" w14:textId="77777777" w:rsidR="00567F0C" w:rsidRPr="00DB5A48" w:rsidRDefault="00567F0C" w:rsidP="00567F0C">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29-3c]: 3 search space sets group switching</w:t>
            </w:r>
          </w:p>
          <w:p w14:paraId="5969D19E" w14:textId="77777777" w:rsidR="00567F0C" w:rsidRDefault="00567F0C" w:rsidP="00567F0C">
            <w:pPr>
              <w:pStyle w:val="aff0"/>
              <w:numPr>
                <w:ilvl w:val="1"/>
                <w:numId w:val="9"/>
              </w:numPr>
              <w:overflowPunct/>
              <w:autoSpaceDE/>
              <w:autoSpaceDN/>
              <w:adjustRightInd/>
              <w:spacing w:afterLines="50" w:after="120"/>
              <w:ind w:leftChars="0"/>
              <w:jc w:val="both"/>
              <w:textAlignment w:val="auto"/>
              <w:rPr>
                <w:b/>
                <w:bCs/>
                <w:szCs w:val="21"/>
                <w:lang w:val="en-US"/>
              </w:rPr>
            </w:pPr>
            <w:r w:rsidRPr="00DB5A48">
              <w:rPr>
                <w:b/>
                <w:bCs/>
                <w:szCs w:val="21"/>
                <w:lang w:val="en-US"/>
              </w:rPr>
              <w:t>[FG 29-3d]: 2 s</w:t>
            </w:r>
            <w:r>
              <w:rPr>
                <w:b/>
                <w:bCs/>
                <w:szCs w:val="21"/>
                <w:lang w:val="en-US"/>
              </w:rPr>
              <w:t>earch space sets group switching</w:t>
            </w:r>
            <w:r w:rsidRPr="0062423F">
              <w:rPr>
                <w:b/>
                <w:bCs/>
                <w:szCs w:val="21"/>
                <w:lang w:val="en-US"/>
              </w:rPr>
              <w:t xml:space="preserve"> </w:t>
            </w:r>
            <w:r>
              <w:rPr>
                <w:b/>
                <w:bCs/>
                <w:szCs w:val="21"/>
                <w:lang w:val="en-US"/>
              </w:rPr>
              <w:t>with PDCCH skipping</w:t>
            </w:r>
          </w:p>
          <w:p w14:paraId="4B9B913C" w14:textId="77777777" w:rsidR="00567F0C" w:rsidRPr="00567F0C" w:rsidRDefault="00567F0C" w:rsidP="00567F0C">
            <w:pPr>
              <w:pStyle w:val="aff0"/>
              <w:numPr>
                <w:ilvl w:val="1"/>
                <w:numId w:val="9"/>
              </w:numPr>
              <w:overflowPunct/>
              <w:autoSpaceDE/>
              <w:autoSpaceDN/>
              <w:adjustRightInd/>
              <w:spacing w:afterLines="50" w:after="120"/>
              <w:ind w:leftChars="0"/>
              <w:jc w:val="both"/>
              <w:textAlignment w:val="auto"/>
              <w:rPr>
                <w:b/>
                <w:bCs/>
                <w:szCs w:val="21"/>
                <w:lang w:val="en-US"/>
              </w:rPr>
            </w:pPr>
            <w:r w:rsidRPr="00567F0C">
              <w:rPr>
                <w:rFonts w:hint="eastAsia"/>
                <w:b/>
                <w:bCs/>
                <w:szCs w:val="21"/>
                <w:lang w:val="en-US"/>
              </w:rPr>
              <w:t>F</w:t>
            </w:r>
            <w:r w:rsidRPr="00567F0C">
              <w:rPr>
                <w:b/>
                <w:bCs/>
                <w:szCs w:val="21"/>
                <w:lang w:val="en-US"/>
              </w:rPr>
              <w:t>FS: A UE reporting 29-3a and 29-3b does not implicitly mean the UE supports FG 29-3d</w:t>
            </w:r>
          </w:p>
          <w:p w14:paraId="2A1F87C9" w14:textId="77777777" w:rsidR="00567F0C" w:rsidRPr="00AB4972" w:rsidRDefault="00567F0C" w:rsidP="00567F0C">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FS: FG for 3 search space sets group switching</w:t>
            </w:r>
            <w:r w:rsidRPr="0062423F">
              <w:rPr>
                <w:b/>
                <w:bCs/>
                <w:szCs w:val="21"/>
                <w:lang w:val="en-US"/>
              </w:rPr>
              <w:t xml:space="preserve"> </w:t>
            </w:r>
            <w:r>
              <w:rPr>
                <w:b/>
                <w:bCs/>
                <w:szCs w:val="21"/>
                <w:lang w:val="en-US"/>
              </w:rPr>
              <w:t>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00"/>
              <w:gridCol w:w="1336"/>
              <w:gridCol w:w="5331"/>
              <w:gridCol w:w="1050"/>
              <w:gridCol w:w="712"/>
              <w:gridCol w:w="700"/>
              <w:gridCol w:w="1221"/>
              <w:gridCol w:w="1066"/>
              <w:gridCol w:w="824"/>
              <w:gridCol w:w="824"/>
              <w:gridCol w:w="824"/>
              <w:gridCol w:w="2288"/>
              <w:gridCol w:w="1078"/>
            </w:tblGrid>
            <w:tr w:rsidR="00567F0C" w14:paraId="7E3D115D" w14:textId="77777777" w:rsidTr="00814F41">
              <w:trPr>
                <w:trHeight w:val="20"/>
              </w:trPr>
              <w:tc>
                <w:tcPr>
                  <w:tcW w:w="512" w:type="pct"/>
                  <w:tcBorders>
                    <w:top w:val="single" w:sz="4" w:space="0" w:color="auto"/>
                    <w:left w:val="single" w:sz="4" w:space="0" w:color="auto"/>
                    <w:bottom w:val="single" w:sz="4" w:space="0" w:color="auto"/>
                    <w:right w:val="single" w:sz="4" w:space="0" w:color="auto"/>
                  </w:tcBorders>
                  <w:hideMark/>
                </w:tcPr>
                <w:p w14:paraId="16A8ED75" w14:textId="77777777" w:rsidR="00567F0C" w:rsidRPr="00702B74" w:rsidRDefault="00567F0C" w:rsidP="00567F0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69AA6743" w14:textId="77777777" w:rsidR="00567F0C" w:rsidRPr="00702B74" w:rsidRDefault="00567F0C" w:rsidP="00567F0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4948534D" w14:textId="77777777" w:rsidR="00567F0C" w:rsidRPr="00702B74" w:rsidRDefault="00567F0C" w:rsidP="00567F0C">
                  <w:pPr>
                    <w:pStyle w:val="TAL"/>
                    <w:rPr>
                      <w:rFonts w:asciiTheme="majorHAnsi" w:eastAsia="SimSun" w:hAnsiTheme="majorHAnsi" w:cstheme="majorHAnsi"/>
                      <w:color w:val="FF0000"/>
                      <w:szCs w:val="18"/>
                      <w:lang w:eastAsia="zh-CN"/>
                    </w:rPr>
                  </w:pPr>
                  <w:r w:rsidRPr="00710E9D">
                    <w:rPr>
                      <w:rFonts w:asciiTheme="majorHAnsi" w:eastAsia="SimSun"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6B08244" w14:textId="77777777" w:rsidR="00567F0C" w:rsidRPr="006D6962" w:rsidRDefault="00567F0C" w:rsidP="00567F0C">
                  <w:pPr>
                    <w:keepNext/>
                    <w:keepLines/>
                    <w:rPr>
                      <w:rFonts w:asciiTheme="majorHAnsi" w:eastAsia="SimSun" w:hAnsiTheme="majorHAnsi" w:cstheme="majorHAnsi"/>
                      <w:strike/>
                      <w:color w:val="FF0000"/>
                      <w:sz w:val="18"/>
                      <w:szCs w:val="18"/>
                      <w:lang w:eastAsia="zh-CN"/>
                    </w:rPr>
                  </w:pPr>
                  <w:r w:rsidRPr="006D6962">
                    <w:rPr>
                      <w:rFonts w:asciiTheme="majorHAnsi" w:eastAsia="SimSun" w:hAnsiTheme="majorHAnsi" w:cstheme="majorHAnsi"/>
                      <w:strike/>
                      <w:color w:val="FF0000"/>
                      <w:sz w:val="18"/>
                      <w:szCs w:val="18"/>
                      <w:lang w:eastAsia="zh-CN"/>
                    </w:rPr>
                    <w:t>Support of PDCCH skipping</w:t>
                  </w:r>
                </w:p>
                <w:p w14:paraId="6C826DFA" w14:textId="1A5B6B18" w:rsidR="00567F0C" w:rsidRPr="00513535" w:rsidRDefault="00567F0C" w:rsidP="00567F0C">
                  <w:pPr>
                    <w:keepNext/>
                    <w:keepLines/>
                    <w:rPr>
                      <w:rFonts w:asciiTheme="majorHAnsi" w:eastAsia="SimSun" w:hAnsiTheme="majorHAnsi" w:cstheme="majorHAnsi"/>
                      <w:strike/>
                      <w:color w:val="0070C0"/>
                      <w:sz w:val="18"/>
                      <w:szCs w:val="18"/>
                      <w:lang w:eastAsia="zh-CN"/>
                    </w:rPr>
                  </w:pPr>
                  <w:r w:rsidRPr="006D6962">
                    <w:rPr>
                      <w:rFonts w:asciiTheme="majorHAnsi" w:eastAsia="SimSun" w:hAnsiTheme="majorHAnsi" w:cstheme="majorHAnsi"/>
                      <w:color w:val="FF0000"/>
                      <w:sz w:val="18"/>
                      <w:szCs w:val="18"/>
                      <w:lang w:eastAsia="zh-CN"/>
                    </w:rPr>
                    <w:t xml:space="preserve">Support of up to 2-bit indication of PDCCH skipping </w:t>
                  </w:r>
                  <w:r w:rsidRPr="00930461">
                    <w:rPr>
                      <w:rFonts w:asciiTheme="majorHAnsi" w:eastAsia="SimSun" w:hAnsiTheme="majorHAnsi" w:cstheme="majorHAnsi"/>
                      <w:color w:val="FF0000"/>
                      <w:sz w:val="18"/>
                      <w:szCs w:val="18"/>
                      <w:lang w:eastAsia="zh-CN"/>
                    </w:rPr>
                    <w:t>by scheduling DCI</w:t>
                  </w:r>
                  <w:r w:rsidRPr="00567F0C">
                    <w:rPr>
                      <w:rFonts w:asciiTheme="majorHAnsi" w:eastAsia="SimSun" w:hAnsiTheme="majorHAnsi" w:cstheme="majorHAnsi"/>
                      <w:color w:val="FF0000"/>
                      <w:sz w:val="18"/>
                      <w:szCs w:val="18"/>
                      <w:lang w:eastAsia="zh-CN"/>
                    </w:rPr>
                    <w:t xml:space="preserve"> if SSSG is not configured</w:t>
                  </w:r>
                </w:p>
              </w:tc>
              <w:tc>
                <w:tcPr>
                  <w:tcW w:w="264" w:type="pct"/>
                  <w:tcBorders>
                    <w:top w:val="single" w:sz="4" w:space="0" w:color="auto"/>
                    <w:left w:val="single" w:sz="4" w:space="0" w:color="auto"/>
                    <w:bottom w:val="single" w:sz="4" w:space="0" w:color="auto"/>
                    <w:right w:val="single" w:sz="4" w:space="0" w:color="auto"/>
                  </w:tcBorders>
                </w:tcPr>
                <w:p w14:paraId="62C1F2A6" w14:textId="77777777" w:rsidR="00567F0C" w:rsidRPr="00702B74" w:rsidRDefault="00567F0C" w:rsidP="00567F0C">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4586BA9F" w14:textId="77777777" w:rsidR="00567F0C" w:rsidRPr="00702B74" w:rsidRDefault="00567F0C" w:rsidP="00567F0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5CB24A50" w14:textId="77777777" w:rsidR="00567F0C" w:rsidRPr="00702B74" w:rsidRDefault="00567F0C" w:rsidP="00567F0C">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ED9D620" w14:textId="77777777" w:rsidR="00567F0C" w:rsidRPr="0062042E" w:rsidRDefault="00567F0C" w:rsidP="00567F0C">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45F85527" w14:textId="77777777" w:rsidR="00567F0C" w:rsidRPr="00702B74" w:rsidRDefault="00567F0C" w:rsidP="00567F0C">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2E7969A" w14:textId="77777777" w:rsidR="00567F0C" w:rsidRPr="00702B74" w:rsidRDefault="00567F0C" w:rsidP="00567F0C">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9897F30" w14:textId="77777777" w:rsidR="00567F0C" w:rsidRPr="00702B74" w:rsidRDefault="00567F0C" w:rsidP="00567F0C">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5AE14E32" w14:textId="77777777" w:rsidR="00567F0C" w:rsidRPr="00702B74" w:rsidRDefault="00567F0C" w:rsidP="00567F0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081B460" w14:textId="77777777" w:rsidR="00567F0C" w:rsidRPr="00321A3F" w:rsidRDefault="00567F0C" w:rsidP="00567F0C">
                  <w:pPr>
                    <w:pStyle w:val="TAL"/>
                    <w:rPr>
                      <w:rFonts w:asciiTheme="majorHAnsi" w:hAnsiTheme="majorHAnsi" w:cstheme="majorHAnsi"/>
                      <w:color w:val="FF0000"/>
                      <w:szCs w:val="18"/>
                      <w:lang w:eastAsia="ja-JP"/>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5AF1830B" w14:textId="77777777" w:rsidR="00567F0C" w:rsidRPr="002C6254" w:rsidRDefault="00567F0C" w:rsidP="00567F0C">
                  <w:pPr>
                    <w:pStyle w:val="TAL"/>
                    <w:rPr>
                      <w:rFonts w:asciiTheme="majorHAnsi" w:eastAsia="SimSun"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567F0C" w14:paraId="0CE5DE57" w14:textId="77777777" w:rsidTr="00814F41">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07D00ADC" w14:textId="77777777" w:rsidR="00567F0C" w:rsidRPr="00702B74" w:rsidRDefault="00567F0C" w:rsidP="00567F0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33D46F4" w14:textId="77777777" w:rsidR="00567F0C" w:rsidRPr="00702B74" w:rsidRDefault="00567F0C" w:rsidP="00567F0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0D7DED9" w14:textId="77777777" w:rsidR="00567F0C" w:rsidRPr="00702B74" w:rsidRDefault="00567F0C" w:rsidP="00567F0C">
                  <w:pPr>
                    <w:pStyle w:val="TAL"/>
                    <w:rPr>
                      <w:rFonts w:asciiTheme="majorHAnsi" w:eastAsia="SimSun" w:hAnsiTheme="majorHAnsi" w:cstheme="majorHAnsi"/>
                      <w:color w:val="FF0000"/>
                      <w:szCs w:val="18"/>
                      <w:lang w:eastAsia="zh-CN"/>
                    </w:rPr>
                  </w:pPr>
                  <w:r w:rsidRPr="00F97E04">
                    <w:rPr>
                      <w:rFonts w:asciiTheme="majorHAnsi" w:eastAsia="SimSun" w:hAnsiTheme="majorHAnsi" w:cstheme="majorHAnsi"/>
                      <w:color w:val="FF0000"/>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248D0D5D" w14:textId="77777777" w:rsidR="00567F0C" w:rsidRPr="00567F0C" w:rsidRDefault="00567F0C" w:rsidP="00567F0C">
                  <w:pPr>
                    <w:keepNext/>
                    <w:keepLines/>
                    <w:rPr>
                      <w:rFonts w:asciiTheme="majorHAnsi" w:eastAsia="SimSun" w:hAnsiTheme="majorHAnsi" w:cstheme="majorHAnsi"/>
                      <w:strike/>
                      <w:color w:val="FF0000"/>
                      <w:sz w:val="18"/>
                      <w:szCs w:val="18"/>
                      <w:lang w:eastAsia="zh-CN"/>
                    </w:rPr>
                  </w:pPr>
                  <w:r w:rsidRPr="00DB5A48">
                    <w:rPr>
                      <w:rFonts w:asciiTheme="majorHAnsi" w:eastAsia="SimSun" w:hAnsiTheme="majorHAnsi" w:cstheme="majorHAnsi"/>
                      <w:strike/>
                      <w:color w:val="FF0000"/>
                      <w:sz w:val="18"/>
                      <w:szCs w:val="18"/>
                      <w:lang w:eastAsia="zh-CN"/>
                    </w:rPr>
                    <w:t xml:space="preserve">Support </w:t>
                  </w:r>
                  <w:r w:rsidRPr="00567F0C">
                    <w:rPr>
                      <w:rFonts w:asciiTheme="majorHAnsi" w:eastAsia="SimSun" w:hAnsiTheme="majorHAnsi" w:cstheme="majorHAnsi"/>
                      <w:strike/>
                      <w:color w:val="FF0000"/>
                      <w:sz w:val="18"/>
                      <w:szCs w:val="18"/>
                      <w:lang w:eastAsia="zh-CN"/>
                    </w:rPr>
                    <w:t>of 2 search space sets grouping switching</w:t>
                  </w:r>
                </w:p>
                <w:p w14:paraId="52467D3B" w14:textId="3B52FA06" w:rsidR="00567F0C" w:rsidRPr="00513535" w:rsidRDefault="00567F0C" w:rsidP="00567F0C">
                  <w:pPr>
                    <w:keepNext/>
                    <w:keepLines/>
                    <w:rPr>
                      <w:rFonts w:asciiTheme="majorHAnsi" w:eastAsia="SimSun" w:hAnsiTheme="majorHAnsi" w:cstheme="majorHAnsi"/>
                      <w:strike/>
                      <w:color w:val="0070C0"/>
                      <w:sz w:val="18"/>
                      <w:szCs w:val="18"/>
                      <w:lang w:eastAsia="zh-CN"/>
                    </w:rPr>
                  </w:pPr>
                  <w:r w:rsidRPr="00567F0C">
                    <w:rPr>
                      <w:rFonts w:asciiTheme="majorHAnsi" w:eastAsia="SimSun" w:hAnsiTheme="majorHAnsi" w:cstheme="majorHAnsi"/>
                      <w:color w:val="FF0000"/>
                      <w:sz w:val="18"/>
                      <w:szCs w:val="18"/>
                      <w:lang w:eastAsia="zh-CN"/>
                    </w:rPr>
                    <w:t>Support of 1-bit indication of SSSG switching between 2 SSSGs by scheduling DCI</w:t>
                  </w:r>
                  <w:r w:rsidRPr="00567F0C">
                    <w:rPr>
                      <w:rFonts w:asciiTheme="majorHAnsi" w:eastAsiaTheme="minorEastAsia" w:hAnsiTheme="majorHAnsi" w:cstheme="majorHAnsi"/>
                      <w:color w:val="FF0000"/>
                      <w:sz w:val="18"/>
                      <w:szCs w:val="18"/>
                    </w:rPr>
                    <w:t>, and timer based switching, without PDCCH skipping</w:t>
                  </w:r>
                </w:p>
              </w:tc>
              <w:tc>
                <w:tcPr>
                  <w:tcW w:w="264" w:type="pct"/>
                  <w:tcBorders>
                    <w:top w:val="single" w:sz="4" w:space="0" w:color="auto"/>
                    <w:left w:val="single" w:sz="4" w:space="0" w:color="auto"/>
                    <w:bottom w:val="single" w:sz="4" w:space="0" w:color="auto"/>
                    <w:right w:val="single" w:sz="4" w:space="0" w:color="auto"/>
                  </w:tcBorders>
                </w:tcPr>
                <w:p w14:paraId="753F0F1B" w14:textId="77777777" w:rsidR="00567F0C" w:rsidRPr="00702B74" w:rsidRDefault="00567F0C" w:rsidP="00567F0C">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0F337460" w14:textId="77777777" w:rsidR="00567F0C" w:rsidRPr="00702B74" w:rsidRDefault="00567F0C" w:rsidP="00567F0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44043A33" w14:textId="77777777" w:rsidR="00567F0C" w:rsidRPr="00702B74" w:rsidRDefault="00567F0C" w:rsidP="00567F0C">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139A0A0" w14:textId="77777777" w:rsidR="00567F0C" w:rsidRPr="0062042E" w:rsidRDefault="00567F0C" w:rsidP="00567F0C">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AD3FBC2" w14:textId="77777777" w:rsidR="00567F0C" w:rsidRPr="00702B74" w:rsidRDefault="00567F0C" w:rsidP="00567F0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16E0F07"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643594F"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0C5F667"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558AAAED" w14:textId="77777777" w:rsidR="00567F0C" w:rsidRPr="00321A3F" w:rsidRDefault="00567F0C" w:rsidP="00567F0C">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3CC3A50"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567F0C" w14:paraId="11E9C64E" w14:textId="77777777" w:rsidTr="00814F41">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698F69D3" w14:textId="77777777" w:rsidR="00567F0C" w:rsidRPr="00702B74" w:rsidRDefault="00567F0C" w:rsidP="00567F0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3DDBA2A9" w14:textId="77777777" w:rsidR="00567F0C" w:rsidRPr="00702B74" w:rsidRDefault="00567F0C" w:rsidP="00567F0C">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DFC1386" w14:textId="77777777" w:rsidR="00567F0C" w:rsidRPr="00702B74" w:rsidRDefault="00567F0C" w:rsidP="00567F0C">
                  <w:pPr>
                    <w:pStyle w:val="TAL"/>
                    <w:rPr>
                      <w:rFonts w:asciiTheme="majorHAnsi" w:eastAsia="SimSun" w:hAnsiTheme="majorHAnsi" w:cstheme="majorHAnsi"/>
                      <w:color w:val="FF0000"/>
                      <w:szCs w:val="18"/>
                      <w:lang w:eastAsia="zh-CN"/>
                    </w:rPr>
                  </w:pPr>
                  <w:r w:rsidRPr="00E92570">
                    <w:rPr>
                      <w:rFonts w:asciiTheme="majorHAnsi" w:eastAsia="SimSun" w:hAnsiTheme="majorHAnsi" w:cstheme="majorHAnsi"/>
                      <w:color w:val="FF0000"/>
                      <w:szCs w:val="18"/>
                      <w:lang w:eastAsia="zh-CN"/>
                    </w:rPr>
                    <w:t xml:space="preserve">3 search space sets </w:t>
                  </w:r>
                  <w:r w:rsidRPr="00F97E04">
                    <w:rPr>
                      <w:rFonts w:asciiTheme="majorHAnsi" w:eastAsia="SimSun" w:hAnsiTheme="majorHAnsi" w:cstheme="majorHAnsi"/>
                      <w:color w:val="FF0000"/>
                      <w:szCs w:val="18"/>
                      <w:lang w:eastAsia="zh-CN"/>
                    </w:rPr>
                    <w:t xml:space="preserve">group </w:t>
                  </w:r>
                  <w:r w:rsidRPr="00E92570">
                    <w:rPr>
                      <w:rFonts w:asciiTheme="majorHAnsi" w:eastAsia="SimSun"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3A85C543" w14:textId="77777777" w:rsidR="00567F0C" w:rsidRPr="00B2663F" w:rsidRDefault="00567F0C" w:rsidP="00567F0C">
                  <w:pPr>
                    <w:keepNext/>
                    <w:keepLines/>
                    <w:rPr>
                      <w:rFonts w:asciiTheme="majorHAnsi" w:eastAsia="SimSun" w:hAnsiTheme="majorHAnsi" w:cstheme="majorHAnsi"/>
                      <w:strike/>
                      <w:color w:val="FF0000"/>
                      <w:sz w:val="18"/>
                      <w:szCs w:val="18"/>
                      <w:lang w:eastAsia="zh-CN"/>
                    </w:rPr>
                  </w:pPr>
                  <w:r w:rsidRPr="00B2663F">
                    <w:rPr>
                      <w:rFonts w:asciiTheme="majorHAnsi" w:eastAsia="SimSun" w:hAnsiTheme="majorHAnsi" w:cstheme="majorHAnsi"/>
                      <w:strike/>
                      <w:color w:val="FF0000"/>
                      <w:sz w:val="18"/>
                      <w:szCs w:val="18"/>
                      <w:lang w:eastAsia="zh-CN"/>
                    </w:rPr>
                    <w:t>Support of 3 search space sets grouping switching</w:t>
                  </w:r>
                </w:p>
                <w:p w14:paraId="38ED5D0D" w14:textId="6283DAA9" w:rsidR="00567F0C" w:rsidRPr="002078F6" w:rsidRDefault="00567F0C" w:rsidP="00567F0C">
                  <w:pPr>
                    <w:keepNext/>
                    <w:keepLines/>
                    <w:rPr>
                      <w:rFonts w:asciiTheme="majorHAnsi" w:eastAsiaTheme="minorEastAsia" w:hAnsiTheme="majorHAnsi" w:cstheme="majorHAnsi"/>
                      <w:color w:val="FF0000"/>
                      <w:sz w:val="18"/>
                      <w:szCs w:val="18"/>
                    </w:rPr>
                  </w:pPr>
                  <w:r w:rsidRPr="00B2663F">
                    <w:rPr>
                      <w:rFonts w:asciiTheme="majorHAnsi" w:eastAsia="SimSun" w:hAnsiTheme="majorHAnsi" w:cstheme="majorHAnsi"/>
                      <w:color w:val="FF0000"/>
                      <w:sz w:val="18"/>
                      <w:szCs w:val="18"/>
                      <w:lang w:eastAsia="zh-CN"/>
                    </w:rPr>
                    <w:t>Support of 2-bit indication of SSSG s</w:t>
                  </w:r>
                  <w:r w:rsidRPr="002078F6">
                    <w:rPr>
                      <w:rFonts w:asciiTheme="majorHAnsi" w:eastAsia="SimSun" w:hAnsiTheme="majorHAnsi" w:cstheme="majorHAnsi"/>
                      <w:color w:val="FF0000"/>
                      <w:sz w:val="18"/>
                      <w:szCs w:val="18"/>
                      <w:lang w:eastAsia="zh-CN"/>
                    </w:rPr>
                    <w:t>witching among 3 SSSGs by scheduling DCI</w:t>
                  </w:r>
                  <w:r w:rsidRPr="002078F6">
                    <w:rPr>
                      <w:rFonts w:asciiTheme="majorHAnsi" w:eastAsiaTheme="minorEastAsia" w:hAnsiTheme="majorHAnsi" w:cstheme="majorHAnsi"/>
                      <w:color w:val="FF0000"/>
                      <w:sz w:val="18"/>
                      <w:szCs w:val="18"/>
                    </w:rPr>
                    <w:t xml:space="preserve"> and timer based switching</w:t>
                  </w:r>
                  <w:r w:rsidRPr="002078F6">
                    <w:rPr>
                      <w:rFonts w:asciiTheme="majorHAnsi" w:eastAsiaTheme="minorEastAsia" w:hAnsiTheme="majorHAnsi" w:cstheme="majorHAnsi" w:hint="eastAsia"/>
                      <w:color w:val="FF0000"/>
                      <w:sz w:val="18"/>
                      <w:szCs w:val="18"/>
                    </w:rPr>
                    <w:t xml:space="preserve"> </w:t>
                  </w:r>
                </w:p>
                <w:p w14:paraId="0517A108" w14:textId="77777777" w:rsidR="00567F0C" w:rsidRPr="008111A9" w:rsidRDefault="00567F0C" w:rsidP="00567F0C">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76895332" w14:textId="77777777" w:rsidR="00567F0C" w:rsidRPr="00702B74" w:rsidRDefault="00567F0C" w:rsidP="00567F0C">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0D499436" w14:textId="77777777" w:rsidR="00567F0C" w:rsidRPr="00702B74" w:rsidRDefault="00567F0C" w:rsidP="00567F0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5AC79696" w14:textId="77777777" w:rsidR="00567F0C" w:rsidRPr="00702B74" w:rsidRDefault="00567F0C" w:rsidP="00567F0C">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35E8D075" w14:textId="77777777" w:rsidR="00567F0C" w:rsidRPr="0062042E" w:rsidRDefault="00567F0C" w:rsidP="00567F0C">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F91FBC9" w14:textId="77777777" w:rsidR="00567F0C" w:rsidRPr="00702B74" w:rsidRDefault="00567F0C" w:rsidP="00567F0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E751B58"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DA6EA31"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77330DF"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39269109" w14:textId="77777777" w:rsidR="00567F0C" w:rsidRPr="00702B74" w:rsidRDefault="00567F0C" w:rsidP="00567F0C">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1796DEB0"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567F0C" w14:paraId="1993C259" w14:textId="77777777" w:rsidTr="00814F41">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506952EF" w14:textId="77777777" w:rsidR="00567F0C" w:rsidRPr="00702B74" w:rsidRDefault="00567F0C" w:rsidP="00567F0C">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739F884B" w14:textId="77777777" w:rsidR="00567F0C" w:rsidRPr="00702B74" w:rsidRDefault="00567F0C" w:rsidP="00567F0C">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4A3C8D8C" w14:textId="77777777" w:rsidR="00567F0C" w:rsidRPr="00702B74" w:rsidRDefault="00567F0C" w:rsidP="00567F0C">
                  <w:pPr>
                    <w:pStyle w:val="TAL"/>
                    <w:rPr>
                      <w:rFonts w:asciiTheme="majorHAnsi" w:eastAsia="SimSun" w:hAnsiTheme="majorHAnsi" w:cstheme="majorHAnsi"/>
                      <w:color w:val="FF0000"/>
                      <w:szCs w:val="18"/>
                      <w:lang w:eastAsia="zh-CN"/>
                    </w:rPr>
                  </w:pPr>
                  <w:r w:rsidRPr="004F4ACE">
                    <w:rPr>
                      <w:rFonts w:asciiTheme="majorHAnsi" w:eastAsia="SimSun" w:hAnsiTheme="majorHAnsi" w:cstheme="majorHAnsi"/>
                      <w:color w:val="FF0000"/>
                      <w:szCs w:val="18"/>
                      <w:lang w:eastAsia="zh-CN"/>
                    </w:rPr>
                    <w:t xml:space="preserve">2 search space sets </w:t>
                  </w:r>
                  <w:r w:rsidRPr="00F97E04">
                    <w:rPr>
                      <w:rFonts w:asciiTheme="majorHAnsi" w:eastAsia="SimSun" w:hAnsiTheme="majorHAnsi" w:cstheme="majorHAnsi"/>
                      <w:color w:val="FF0000"/>
                      <w:szCs w:val="18"/>
                      <w:lang w:eastAsia="zh-CN"/>
                    </w:rPr>
                    <w:t xml:space="preserve">group </w:t>
                  </w:r>
                  <w:r w:rsidRPr="004F4ACE">
                    <w:rPr>
                      <w:rFonts w:asciiTheme="majorHAnsi" w:eastAsia="SimSun"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100F07B5" w14:textId="77777777" w:rsidR="00567F0C" w:rsidRPr="00E159B6" w:rsidRDefault="00567F0C" w:rsidP="00567F0C">
                  <w:pPr>
                    <w:keepNext/>
                    <w:keepLines/>
                    <w:rPr>
                      <w:rFonts w:asciiTheme="majorHAnsi" w:eastAsia="SimSun" w:hAnsiTheme="majorHAnsi" w:cstheme="majorHAnsi"/>
                      <w:strike/>
                      <w:color w:val="FF0000"/>
                      <w:sz w:val="18"/>
                      <w:szCs w:val="18"/>
                      <w:lang w:eastAsia="zh-CN"/>
                    </w:rPr>
                  </w:pPr>
                  <w:r w:rsidRPr="00E159B6">
                    <w:rPr>
                      <w:rFonts w:asciiTheme="majorHAnsi" w:eastAsia="SimSun" w:hAnsiTheme="majorHAnsi" w:cstheme="majorHAnsi"/>
                      <w:strike/>
                      <w:color w:val="FF0000"/>
                      <w:sz w:val="18"/>
                      <w:szCs w:val="18"/>
                      <w:lang w:eastAsia="zh-CN"/>
                    </w:rPr>
                    <w:t>Support of 2 search space sets grouping switching with PDCCH skipping</w:t>
                  </w:r>
                </w:p>
                <w:p w14:paraId="2BA7680C" w14:textId="024DCB35" w:rsidR="00567F0C" w:rsidRPr="00702B74" w:rsidRDefault="00567F0C" w:rsidP="00567F0C">
                  <w:pPr>
                    <w:keepNext/>
                    <w:keepLines/>
                    <w:rPr>
                      <w:rFonts w:asciiTheme="majorHAnsi" w:eastAsia="SimSun" w:hAnsiTheme="majorHAnsi" w:cstheme="majorHAnsi"/>
                      <w:color w:val="FF0000"/>
                      <w:sz w:val="18"/>
                      <w:szCs w:val="18"/>
                      <w:lang w:eastAsia="zh-CN"/>
                    </w:rPr>
                  </w:pPr>
                  <w:r w:rsidRPr="00E159B6">
                    <w:rPr>
                      <w:rFonts w:asciiTheme="majorHAnsi" w:eastAsia="SimSun" w:hAnsiTheme="majorHAnsi" w:cstheme="majorHAnsi"/>
                      <w:color w:val="FF0000"/>
                      <w:sz w:val="18"/>
                      <w:szCs w:val="18"/>
                      <w:lang w:eastAsia="zh-CN"/>
                    </w:rPr>
                    <w:t>Support of 2-bit indic</w:t>
                  </w:r>
                  <w:r w:rsidRPr="002078F6">
                    <w:rPr>
                      <w:rFonts w:asciiTheme="majorHAnsi" w:eastAsia="SimSun" w:hAnsiTheme="majorHAnsi" w:cstheme="majorHAnsi"/>
                      <w:color w:val="FF0000"/>
                      <w:sz w:val="18"/>
                      <w:szCs w:val="18"/>
                      <w:lang w:eastAsia="zh-CN"/>
                    </w:rPr>
                    <w:t>ation of SSSG switching between 2 SSSGs with PDCCH skipping by scheduling DCI</w:t>
                  </w:r>
                  <w:r w:rsidR="002078F6" w:rsidRPr="002078F6">
                    <w:rPr>
                      <w:rFonts w:asciiTheme="majorHAnsi" w:eastAsia="SimSun" w:hAnsiTheme="majorHAnsi" w:cstheme="majorHAnsi"/>
                      <w:color w:val="FF0000"/>
                      <w:sz w:val="18"/>
                      <w:szCs w:val="18"/>
                      <w:lang w:eastAsia="zh-CN"/>
                    </w:rPr>
                    <w:t xml:space="preserve"> </w:t>
                  </w:r>
                  <w:r w:rsidRPr="002078F6">
                    <w:rPr>
                      <w:rFonts w:asciiTheme="majorHAnsi" w:eastAsiaTheme="minorEastAsia" w:hAnsiTheme="majorHAnsi" w:cstheme="majorHAnsi"/>
                      <w:color w:val="FF0000"/>
                      <w:sz w:val="18"/>
                      <w:szCs w:val="18"/>
                    </w:rPr>
                    <w:t>and timer based 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504F5E2A" w14:textId="77777777" w:rsidR="00567F0C" w:rsidRPr="00702B74" w:rsidRDefault="00567F0C" w:rsidP="00567F0C">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0FDC47E1" w14:textId="77777777" w:rsidR="00567F0C" w:rsidRPr="00702B74" w:rsidRDefault="00567F0C" w:rsidP="00567F0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10BE3551" w14:textId="77777777" w:rsidR="00567F0C" w:rsidRPr="00702B74" w:rsidRDefault="00567F0C" w:rsidP="00567F0C">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6C102F34" w14:textId="77777777" w:rsidR="00567F0C" w:rsidRPr="0062042E" w:rsidRDefault="00567F0C" w:rsidP="00567F0C">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3EFC25F" w14:textId="77777777" w:rsidR="00567F0C" w:rsidRPr="00702B74" w:rsidRDefault="00567F0C" w:rsidP="00567F0C">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0008051"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E477A0C"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721D0EF"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75951F8" w14:textId="77777777" w:rsidR="00567F0C" w:rsidRPr="00702B74" w:rsidRDefault="00567F0C" w:rsidP="00567F0C">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8AA5535" w14:textId="77777777" w:rsidR="00567F0C" w:rsidRPr="00702B74" w:rsidRDefault="00567F0C" w:rsidP="00567F0C">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bl>
          <w:p w14:paraId="6A71017D" w14:textId="54939FFB" w:rsidR="00567F0C" w:rsidRPr="00567F0C" w:rsidRDefault="00567F0C" w:rsidP="001F4092">
            <w:pPr>
              <w:jc w:val="both"/>
              <w:rPr>
                <w:rFonts w:eastAsiaTheme="minorEastAsia"/>
                <w:szCs w:val="21"/>
                <w:lang w:val="en-US"/>
              </w:rPr>
            </w:pPr>
            <w:r>
              <w:rPr>
                <w:rFonts w:eastAsia="ＭＳ Ｐゴシック"/>
                <w:color w:val="000000" w:themeColor="text1"/>
                <w:lang w:val="en-US"/>
              </w:rPr>
              <w:t>Note that any contents highlighted in yellow mean FFS and to be discussed further.</w:t>
            </w:r>
          </w:p>
        </w:tc>
      </w:tr>
    </w:tbl>
    <w:p w14:paraId="37CBCBFC" w14:textId="5F426494" w:rsidR="005D0F25" w:rsidRDefault="005D0F25" w:rsidP="005D0F25">
      <w:pPr>
        <w:spacing w:afterLines="50" w:after="120"/>
        <w:jc w:val="both"/>
        <w:rPr>
          <w:sz w:val="22"/>
          <w:lang w:val="en-US"/>
        </w:rPr>
      </w:pPr>
    </w:p>
    <w:p w14:paraId="11197DB3" w14:textId="19F80024" w:rsidR="007C3DD0" w:rsidRDefault="007C3DD0" w:rsidP="005D0F25">
      <w:pPr>
        <w:spacing w:afterLines="50" w:after="120"/>
        <w:jc w:val="both"/>
        <w:rPr>
          <w:sz w:val="22"/>
          <w:lang w:val="en-US"/>
        </w:rPr>
      </w:pPr>
    </w:p>
    <w:p w14:paraId="205D501A" w14:textId="02E292AE" w:rsidR="005D0F25" w:rsidRDefault="005D0F25" w:rsidP="005D0F25">
      <w:pPr>
        <w:spacing w:afterLines="50" w:after="120"/>
        <w:jc w:val="both"/>
        <w:rPr>
          <w:sz w:val="22"/>
        </w:rPr>
      </w:pPr>
    </w:p>
    <w:p w14:paraId="379AD173" w14:textId="72CF4EDC" w:rsidR="005D0F25" w:rsidRPr="0028343A" w:rsidRDefault="005D0F25" w:rsidP="005D0F25">
      <w:pPr>
        <w:spacing w:afterLines="50" w:after="120"/>
        <w:jc w:val="both"/>
        <w:rPr>
          <w:b/>
          <w:bCs/>
          <w:szCs w:val="21"/>
          <w:lang w:val="en-US"/>
        </w:rPr>
      </w:pPr>
      <w:r w:rsidRPr="0028343A">
        <w:rPr>
          <w:b/>
          <w:bCs/>
          <w:szCs w:val="21"/>
          <w:highlight w:val="cyan"/>
          <w:lang w:val="en-US"/>
        </w:rPr>
        <w:t xml:space="preserve">Medium priority question </w:t>
      </w:r>
      <w:r w:rsidR="00041B9C">
        <w:rPr>
          <w:b/>
          <w:bCs/>
          <w:szCs w:val="21"/>
          <w:highlight w:val="cyan"/>
          <w:lang w:val="en-US"/>
        </w:rPr>
        <w:t>4</w:t>
      </w:r>
      <w:r w:rsidRPr="0028343A">
        <w:rPr>
          <w:b/>
          <w:bCs/>
          <w:szCs w:val="21"/>
          <w:highlight w:val="cyan"/>
          <w:lang w:val="en-US"/>
        </w:rPr>
        <w:t>-</w:t>
      </w:r>
      <w:r w:rsidR="00844422">
        <w:rPr>
          <w:b/>
          <w:bCs/>
          <w:szCs w:val="21"/>
          <w:highlight w:val="cyan"/>
          <w:lang w:val="en-US"/>
        </w:rPr>
        <w:t>2</w:t>
      </w:r>
      <w:r w:rsidRPr="0028343A">
        <w:rPr>
          <w:b/>
          <w:bCs/>
          <w:szCs w:val="21"/>
          <w:highlight w:val="cyan"/>
          <w:lang w:val="en-US"/>
        </w:rPr>
        <w:t>:</w:t>
      </w:r>
    </w:p>
    <w:p w14:paraId="4961E8C4" w14:textId="24F0CB39" w:rsidR="005D0F25" w:rsidRPr="00383E15" w:rsidRDefault="005D0F25" w:rsidP="005D0F2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29-</w:t>
      </w:r>
      <w:r w:rsidR="00041B9C">
        <w:rPr>
          <w:b/>
          <w:bCs/>
          <w:szCs w:val="24"/>
        </w:rPr>
        <w:t>3</w:t>
      </w:r>
      <w:r>
        <w:rPr>
          <w:b/>
          <w:bCs/>
          <w:szCs w:val="24"/>
        </w:rPr>
        <w:t xml:space="preserve"> should be per UE or per band</w:t>
      </w:r>
    </w:p>
    <w:p w14:paraId="44B0FCE2" w14:textId="10260744" w:rsidR="00383E15" w:rsidRPr="00383E15" w:rsidRDefault="00383E15" w:rsidP="00383E15">
      <w:pPr>
        <w:pStyle w:val="aff0"/>
        <w:numPr>
          <w:ilvl w:val="1"/>
          <w:numId w:val="9"/>
        </w:numPr>
        <w:spacing w:afterLines="50" w:after="120"/>
        <w:ind w:leftChars="0"/>
        <w:jc w:val="both"/>
        <w:rPr>
          <w:szCs w:val="24"/>
          <w:lang w:val="en-US"/>
        </w:rPr>
      </w:pPr>
      <w:r w:rsidRPr="00383E15">
        <w:rPr>
          <w:szCs w:val="24"/>
        </w:rPr>
        <w:t>Per UE:</w:t>
      </w:r>
      <w:r w:rsidR="00070677" w:rsidRPr="00070677">
        <w:t xml:space="preserve"> </w:t>
      </w:r>
      <w:r w:rsidR="00070677" w:rsidRPr="00070677">
        <w:rPr>
          <w:szCs w:val="24"/>
        </w:rPr>
        <w:t>ZTE, Sanechips</w:t>
      </w:r>
      <w:r w:rsidR="00070677">
        <w:rPr>
          <w:szCs w:val="24"/>
        </w:rPr>
        <w:t>, CATT, Intel</w:t>
      </w:r>
      <w:r w:rsidR="00815863">
        <w:rPr>
          <w:szCs w:val="24"/>
        </w:rPr>
        <w:t>, DOCOMO, Ericsson</w:t>
      </w:r>
    </w:p>
    <w:p w14:paraId="66EB0AD3" w14:textId="075BDF23" w:rsidR="00383E15" w:rsidRPr="00383E15" w:rsidRDefault="00383E15" w:rsidP="00383E15">
      <w:pPr>
        <w:pStyle w:val="aff0"/>
        <w:numPr>
          <w:ilvl w:val="1"/>
          <w:numId w:val="9"/>
        </w:numPr>
        <w:spacing w:afterLines="50" w:after="120"/>
        <w:ind w:leftChars="0"/>
        <w:jc w:val="both"/>
        <w:rPr>
          <w:szCs w:val="24"/>
          <w:lang w:val="en-US"/>
        </w:rPr>
      </w:pPr>
      <w:r w:rsidRPr="00383E15">
        <w:rPr>
          <w:szCs w:val="24"/>
        </w:rPr>
        <w:t>Per band:</w:t>
      </w:r>
      <w:r w:rsidR="00070677" w:rsidRPr="00070677">
        <w:t xml:space="preserve"> </w:t>
      </w:r>
      <w:r w:rsidR="00070677" w:rsidRPr="00070677">
        <w:rPr>
          <w:szCs w:val="24"/>
        </w:rPr>
        <w:t>Huawei, HiSilicon</w:t>
      </w:r>
      <w:r w:rsidR="00815863">
        <w:rPr>
          <w:szCs w:val="24"/>
        </w:rPr>
        <w:t>, Qualcomm</w:t>
      </w:r>
    </w:p>
    <w:tbl>
      <w:tblPr>
        <w:tblStyle w:val="afe"/>
        <w:tblW w:w="5000" w:type="pct"/>
        <w:tblLook w:val="04A0" w:firstRow="1" w:lastRow="0" w:firstColumn="1" w:lastColumn="0" w:noHBand="0" w:noVBand="1"/>
      </w:tblPr>
      <w:tblGrid>
        <w:gridCol w:w="2265"/>
        <w:gridCol w:w="20118"/>
      </w:tblGrid>
      <w:tr w:rsidR="005D0F25" w:rsidRPr="007F0249" w14:paraId="7584A2BB" w14:textId="77777777" w:rsidTr="009B4DF7">
        <w:tc>
          <w:tcPr>
            <w:tcW w:w="506" w:type="pct"/>
            <w:shd w:val="clear" w:color="auto" w:fill="F2F2F2" w:themeFill="background1" w:themeFillShade="F2"/>
          </w:tcPr>
          <w:p w14:paraId="4C2B85B0"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CB48CA6"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15863" w:rsidRPr="007F0249" w14:paraId="3C88DC7B" w14:textId="77777777" w:rsidTr="009B4DF7">
        <w:tc>
          <w:tcPr>
            <w:tcW w:w="506" w:type="pct"/>
          </w:tcPr>
          <w:p w14:paraId="693004EF" w14:textId="0CB411AE" w:rsidR="00815863" w:rsidRDefault="002D5BF4" w:rsidP="004C1404">
            <w:pPr>
              <w:jc w:val="both"/>
              <w:rPr>
                <w:szCs w:val="21"/>
                <w:lang w:val="en-US"/>
              </w:rPr>
            </w:pPr>
            <w:r>
              <w:rPr>
                <w:rFonts w:eastAsia="SimSun" w:hint="eastAsia"/>
                <w:szCs w:val="21"/>
                <w:lang w:val="en-US" w:eastAsia="zh-CN"/>
              </w:rPr>
              <w:t>Z</w:t>
            </w:r>
            <w:r>
              <w:rPr>
                <w:rFonts w:eastAsia="SimSun"/>
                <w:szCs w:val="21"/>
                <w:lang w:val="en-US" w:eastAsia="zh-CN"/>
              </w:rPr>
              <w:t>TE, Sanechips</w:t>
            </w:r>
          </w:p>
        </w:tc>
        <w:tc>
          <w:tcPr>
            <w:tcW w:w="4494" w:type="pct"/>
          </w:tcPr>
          <w:p w14:paraId="723A2ACD" w14:textId="7E917244" w:rsidR="00815863" w:rsidRPr="002D5BF4" w:rsidRDefault="002D5BF4" w:rsidP="004C1404">
            <w:pPr>
              <w:rPr>
                <w:rFonts w:eastAsia="SimSun"/>
                <w:szCs w:val="21"/>
                <w:lang w:val="en-US" w:eastAsia="zh-CN"/>
              </w:rPr>
            </w:pPr>
            <w:r>
              <w:rPr>
                <w:rFonts w:eastAsia="SimSun"/>
                <w:szCs w:val="21"/>
                <w:lang w:val="en-US" w:eastAsia="zh-CN"/>
              </w:rPr>
              <w:t>Per UE</w:t>
            </w:r>
          </w:p>
        </w:tc>
      </w:tr>
      <w:tr w:rsidR="00815863" w:rsidRPr="007F0249" w14:paraId="31864299" w14:textId="77777777" w:rsidTr="009B4DF7">
        <w:tc>
          <w:tcPr>
            <w:tcW w:w="506" w:type="pct"/>
          </w:tcPr>
          <w:p w14:paraId="2F39C349" w14:textId="39BCBE28" w:rsidR="00815863" w:rsidRDefault="006A413E" w:rsidP="004C1404">
            <w:pPr>
              <w:jc w:val="both"/>
              <w:rPr>
                <w:szCs w:val="21"/>
                <w:lang w:val="en-US"/>
              </w:rPr>
            </w:pPr>
            <w:r>
              <w:rPr>
                <w:szCs w:val="21"/>
                <w:lang w:val="en-US"/>
              </w:rPr>
              <w:t>CATT</w:t>
            </w:r>
          </w:p>
        </w:tc>
        <w:tc>
          <w:tcPr>
            <w:tcW w:w="4494" w:type="pct"/>
          </w:tcPr>
          <w:p w14:paraId="5605A48B" w14:textId="239C4DE3" w:rsidR="00815863" w:rsidRPr="002A7158" w:rsidRDefault="006A413E" w:rsidP="004C1404">
            <w:pPr>
              <w:rPr>
                <w:szCs w:val="21"/>
                <w:lang w:val="en-US"/>
              </w:rPr>
            </w:pPr>
            <w:r>
              <w:rPr>
                <w:szCs w:val="21"/>
                <w:lang w:val="en-US"/>
              </w:rPr>
              <w:t>Per UE</w:t>
            </w:r>
          </w:p>
        </w:tc>
      </w:tr>
      <w:tr w:rsidR="00815863" w:rsidRPr="007F0249" w14:paraId="0190EC98" w14:textId="77777777" w:rsidTr="009B4DF7">
        <w:tc>
          <w:tcPr>
            <w:tcW w:w="506" w:type="pct"/>
          </w:tcPr>
          <w:p w14:paraId="5A783AF9" w14:textId="2407179C" w:rsidR="00815863" w:rsidRDefault="007274E8" w:rsidP="004C1404">
            <w:pPr>
              <w:jc w:val="both"/>
              <w:rPr>
                <w:szCs w:val="21"/>
                <w:lang w:val="en-US"/>
              </w:rPr>
            </w:pPr>
            <w:r>
              <w:rPr>
                <w:szCs w:val="21"/>
                <w:lang w:val="en-US"/>
              </w:rPr>
              <w:t>Intel</w:t>
            </w:r>
          </w:p>
        </w:tc>
        <w:tc>
          <w:tcPr>
            <w:tcW w:w="4494" w:type="pct"/>
          </w:tcPr>
          <w:p w14:paraId="517B4849" w14:textId="5C31D3CE" w:rsidR="00815863" w:rsidRPr="002A7158" w:rsidRDefault="007274E8" w:rsidP="004C1404">
            <w:pPr>
              <w:rPr>
                <w:szCs w:val="21"/>
                <w:lang w:val="en-US"/>
              </w:rPr>
            </w:pPr>
            <w:r>
              <w:rPr>
                <w:szCs w:val="21"/>
                <w:lang w:val="en-US"/>
              </w:rPr>
              <w:t>Per UE</w:t>
            </w:r>
          </w:p>
        </w:tc>
      </w:tr>
      <w:tr w:rsidR="00ED54EF" w:rsidRPr="007F0249" w14:paraId="3829967A" w14:textId="77777777" w:rsidTr="009B4DF7">
        <w:tc>
          <w:tcPr>
            <w:tcW w:w="506" w:type="pct"/>
          </w:tcPr>
          <w:p w14:paraId="570524AD" w14:textId="44CF6EEA" w:rsidR="00ED54EF" w:rsidRDefault="00ED54EF" w:rsidP="004C1404">
            <w:pPr>
              <w:jc w:val="both"/>
              <w:rPr>
                <w:szCs w:val="21"/>
                <w:lang w:val="en-US"/>
              </w:rPr>
            </w:pPr>
            <w:r>
              <w:rPr>
                <w:rFonts w:hint="eastAsia"/>
                <w:szCs w:val="21"/>
                <w:lang w:val="en-US"/>
              </w:rPr>
              <w:t>D</w:t>
            </w:r>
            <w:r>
              <w:rPr>
                <w:szCs w:val="21"/>
                <w:lang w:val="en-US"/>
              </w:rPr>
              <w:t>OCOMO</w:t>
            </w:r>
          </w:p>
        </w:tc>
        <w:tc>
          <w:tcPr>
            <w:tcW w:w="4494" w:type="pct"/>
          </w:tcPr>
          <w:p w14:paraId="7B5CF4D5" w14:textId="4B2B49F7" w:rsidR="00ED54EF" w:rsidRDefault="00ED54EF" w:rsidP="004C1404">
            <w:pPr>
              <w:rPr>
                <w:szCs w:val="21"/>
                <w:lang w:val="en-US"/>
              </w:rPr>
            </w:pPr>
            <w:r>
              <w:rPr>
                <w:szCs w:val="21"/>
                <w:lang w:val="en-US"/>
              </w:rPr>
              <w:t>Per UE</w:t>
            </w:r>
          </w:p>
        </w:tc>
      </w:tr>
      <w:tr w:rsidR="00614716" w:rsidRPr="007F0249" w14:paraId="4584E593" w14:textId="77777777" w:rsidTr="009B4DF7">
        <w:tc>
          <w:tcPr>
            <w:tcW w:w="506" w:type="pct"/>
          </w:tcPr>
          <w:p w14:paraId="74A36BD8" w14:textId="5DF4C0FE" w:rsidR="00614716" w:rsidRDefault="00614716" w:rsidP="004C1404">
            <w:pPr>
              <w:jc w:val="both"/>
              <w:rPr>
                <w:szCs w:val="21"/>
                <w:lang w:val="en-US"/>
              </w:rPr>
            </w:pPr>
            <w:r>
              <w:rPr>
                <w:szCs w:val="21"/>
                <w:lang w:val="en-US"/>
              </w:rPr>
              <w:t>MT</w:t>
            </w:r>
            <w:r w:rsidR="007F1D85">
              <w:rPr>
                <w:szCs w:val="21"/>
                <w:lang w:val="en-US"/>
              </w:rPr>
              <w:t>K</w:t>
            </w:r>
          </w:p>
        </w:tc>
        <w:tc>
          <w:tcPr>
            <w:tcW w:w="4494" w:type="pct"/>
          </w:tcPr>
          <w:p w14:paraId="3C6D3B33" w14:textId="30F84D0D" w:rsidR="00614716" w:rsidRDefault="00614716" w:rsidP="004C1404">
            <w:pPr>
              <w:rPr>
                <w:szCs w:val="21"/>
                <w:lang w:val="en-US"/>
              </w:rPr>
            </w:pPr>
            <w:r>
              <w:rPr>
                <w:szCs w:val="21"/>
                <w:lang w:val="en-US"/>
              </w:rPr>
              <w:t>Per UE</w:t>
            </w:r>
          </w:p>
        </w:tc>
      </w:tr>
      <w:tr w:rsidR="00B30D68" w:rsidRPr="007F0249" w14:paraId="21DF0884" w14:textId="77777777" w:rsidTr="00B30D68">
        <w:tc>
          <w:tcPr>
            <w:tcW w:w="506" w:type="pct"/>
          </w:tcPr>
          <w:p w14:paraId="2418303A" w14:textId="77777777" w:rsidR="00B30D68" w:rsidRDefault="00B30D68" w:rsidP="00AC7A4B">
            <w:pPr>
              <w:jc w:val="both"/>
              <w:rPr>
                <w:szCs w:val="21"/>
                <w:lang w:val="en-US"/>
              </w:rPr>
            </w:pPr>
            <w:r>
              <w:rPr>
                <w:szCs w:val="21"/>
                <w:lang w:val="en-US"/>
              </w:rPr>
              <w:t>Qualcomm</w:t>
            </w:r>
          </w:p>
        </w:tc>
        <w:tc>
          <w:tcPr>
            <w:tcW w:w="4494" w:type="pct"/>
          </w:tcPr>
          <w:p w14:paraId="4EFED931" w14:textId="77777777" w:rsidR="00B30D68" w:rsidRDefault="00B30D68" w:rsidP="00AC7A4B">
            <w:pPr>
              <w:rPr>
                <w:szCs w:val="21"/>
                <w:lang w:val="en-US"/>
              </w:rPr>
            </w:pPr>
            <w:r>
              <w:rPr>
                <w:szCs w:val="21"/>
                <w:lang w:val="en-US"/>
              </w:rPr>
              <w:t>Per band, as we mentioned in our contribution, it is very likely that the deployment of this feature (also IODT) has different phases. Per UE capability is impossible in this situation in reality.</w:t>
            </w:r>
          </w:p>
        </w:tc>
      </w:tr>
      <w:tr w:rsidR="00CD190C" w:rsidRPr="007F0249" w14:paraId="455098AE" w14:textId="77777777" w:rsidTr="00B30D68">
        <w:tc>
          <w:tcPr>
            <w:tcW w:w="506" w:type="pct"/>
          </w:tcPr>
          <w:p w14:paraId="368C036F" w14:textId="42DED4C9" w:rsidR="00CD190C" w:rsidRDefault="00CD190C" w:rsidP="00CD190C">
            <w:pPr>
              <w:jc w:val="both"/>
              <w:rPr>
                <w:szCs w:val="21"/>
                <w:lang w:val="en-US"/>
              </w:rPr>
            </w:pPr>
            <w:r>
              <w:rPr>
                <w:szCs w:val="21"/>
                <w:lang w:val="en-US"/>
              </w:rPr>
              <w:t>Nokia, NSB</w:t>
            </w:r>
          </w:p>
        </w:tc>
        <w:tc>
          <w:tcPr>
            <w:tcW w:w="4494" w:type="pct"/>
          </w:tcPr>
          <w:p w14:paraId="346C99AF" w14:textId="7995FA28" w:rsidR="00CD190C" w:rsidRDefault="00CD190C" w:rsidP="00CD190C">
            <w:pPr>
              <w:rPr>
                <w:szCs w:val="21"/>
                <w:lang w:val="en-US"/>
              </w:rPr>
            </w:pPr>
            <w:r>
              <w:rPr>
                <w:szCs w:val="21"/>
                <w:lang w:val="en-US"/>
              </w:rPr>
              <w:t>Per UE</w:t>
            </w:r>
          </w:p>
        </w:tc>
      </w:tr>
      <w:tr w:rsidR="0073677F" w:rsidRPr="007F0249" w14:paraId="0D17476A" w14:textId="77777777" w:rsidTr="00B30D68">
        <w:tc>
          <w:tcPr>
            <w:tcW w:w="506" w:type="pct"/>
          </w:tcPr>
          <w:p w14:paraId="2DCD449B" w14:textId="04F7D26F" w:rsidR="0073677F" w:rsidRDefault="0073677F" w:rsidP="00CD190C">
            <w:pPr>
              <w:jc w:val="both"/>
              <w:rPr>
                <w:szCs w:val="21"/>
                <w:lang w:val="en-US"/>
              </w:rPr>
            </w:pPr>
            <w:r>
              <w:rPr>
                <w:szCs w:val="21"/>
                <w:lang w:val="en-US"/>
              </w:rPr>
              <w:t>Ericsson1</w:t>
            </w:r>
          </w:p>
        </w:tc>
        <w:tc>
          <w:tcPr>
            <w:tcW w:w="4494" w:type="pct"/>
          </w:tcPr>
          <w:p w14:paraId="36CDB7F7" w14:textId="0177BB17" w:rsidR="0073677F" w:rsidRDefault="0073677F" w:rsidP="00CD190C">
            <w:pPr>
              <w:rPr>
                <w:szCs w:val="21"/>
                <w:lang w:val="en-US"/>
              </w:rPr>
            </w:pPr>
            <w:r>
              <w:rPr>
                <w:szCs w:val="21"/>
                <w:lang w:val="en-US"/>
              </w:rPr>
              <w:t xml:space="preserve">Per UE, and we are open to </w:t>
            </w:r>
            <w:r w:rsidR="00954897">
              <w:rPr>
                <w:szCs w:val="21"/>
                <w:lang w:val="en-US"/>
              </w:rPr>
              <w:t>consider</w:t>
            </w:r>
            <w:r>
              <w:rPr>
                <w:szCs w:val="21"/>
                <w:lang w:val="en-US"/>
              </w:rPr>
              <w:t xml:space="preserve"> TDD/FDD, FR1/FR2 differentiation. </w:t>
            </w:r>
          </w:p>
        </w:tc>
      </w:tr>
      <w:tr w:rsidR="00B21EBD" w14:paraId="17510023" w14:textId="77777777" w:rsidTr="00B21EBD">
        <w:tc>
          <w:tcPr>
            <w:tcW w:w="506" w:type="pct"/>
          </w:tcPr>
          <w:p w14:paraId="58C609B8" w14:textId="37580EB1" w:rsidR="00B21EBD" w:rsidRDefault="00B21EBD" w:rsidP="00B21EBD">
            <w:pPr>
              <w:jc w:val="both"/>
              <w:rPr>
                <w:szCs w:val="21"/>
                <w:lang w:val="en-US"/>
              </w:rPr>
            </w:pPr>
            <w:r>
              <w:rPr>
                <w:szCs w:val="21"/>
                <w:lang w:val="en-US"/>
              </w:rPr>
              <w:t>Huawei, HiSilicon</w:t>
            </w:r>
          </w:p>
        </w:tc>
        <w:tc>
          <w:tcPr>
            <w:tcW w:w="4494" w:type="pct"/>
          </w:tcPr>
          <w:p w14:paraId="406FAD1D" w14:textId="5341E77B" w:rsidR="00B21EBD" w:rsidRDefault="00B21EBD" w:rsidP="00B21EBD">
            <w:pPr>
              <w:rPr>
                <w:szCs w:val="21"/>
                <w:lang w:val="en-US"/>
              </w:rPr>
            </w:pPr>
            <w:r>
              <w:rPr>
                <w:szCs w:val="21"/>
                <w:lang w:val="en-US"/>
              </w:rPr>
              <w:t>Per band.</w:t>
            </w:r>
          </w:p>
        </w:tc>
      </w:tr>
      <w:tr w:rsidR="00EC0088" w14:paraId="5E377BE8" w14:textId="77777777" w:rsidTr="00B21EBD">
        <w:tc>
          <w:tcPr>
            <w:tcW w:w="506" w:type="pct"/>
          </w:tcPr>
          <w:p w14:paraId="67A6F494" w14:textId="1FD7B5E0" w:rsidR="00EC0088" w:rsidRPr="00EC0088" w:rsidRDefault="00EC0088" w:rsidP="00B21EBD">
            <w:pPr>
              <w:jc w:val="both"/>
              <w:rPr>
                <w:rFonts w:eastAsia="SimSun"/>
                <w:szCs w:val="21"/>
                <w:lang w:val="en-US" w:eastAsia="zh-CN"/>
              </w:rPr>
            </w:pPr>
            <w:r>
              <w:rPr>
                <w:rFonts w:eastAsia="SimSun"/>
                <w:szCs w:val="21"/>
                <w:lang w:val="en-US" w:eastAsia="zh-CN"/>
              </w:rPr>
              <w:t>Vivo</w:t>
            </w:r>
          </w:p>
        </w:tc>
        <w:tc>
          <w:tcPr>
            <w:tcW w:w="4494" w:type="pct"/>
          </w:tcPr>
          <w:p w14:paraId="0B01C6E2" w14:textId="27379786" w:rsidR="00EC0088" w:rsidRPr="00EC0088" w:rsidRDefault="00EC0088" w:rsidP="00B21EBD">
            <w:pPr>
              <w:rPr>
                <w:rFonts w:eastAsia="SimSun"/>
                <w:szCs w:val="21"/>
                <w:lang w:val="en-US" w:eastAsia="zh-CN"/>
              </w:rPr>
            </w:pPr>
            <w:r>
              <w:rPr>
                <w:rFonts w:eastAsia="SimSun" w:hint="eastAsia"/>
                <w:szCs w:val="21"/>
                <w:lang w:val="en-US" w:eastAsia="zh-CN"/>
              </w:rPr>
              <w:t>P</w:t>
            </w:r>
            <w:r>
              <w:rPr>
                <w:rFonts w:eastAsia="SimSun"/>
                <w:szCs w:val="21"/>
                <w:lang w:val="en-US" w:eastAsia="zh-CN"/>
              </w:rPr>
              <w:t>er UE. But if the intension for per band is to differential licensed band and unlicensed band, we think per band is OK. Maybe it can be handled together for all features whether licensed and unlicensed band need to report capability separately.</w:t>
            </w:r>
          </w:p>
        </w:tc>
      </w:tr>
    </w:tbl>
    <w:p w14:paraId="42EB0823" w14:textId="77777777" w:rsidR="005D0F25" w:rsidRPr="00B21EBD" w:rsidRDefault="005D0F25" w:rsidP="005D0F25">
      <w:pPr>
        <w:spacing w:afterLines="50" w:after="120"/>
        <w:jc w:val="both"/>
        <w:rPr>
          <w:sz w:val="22"/>
          <w:lang w:val="en-US"/>
        </w:rPr>
      </w:pPr>
    </w:p>
    <w:p w14:paraId="4DA3EC06" w14:textId="77777777" w:rsidR="005D0F25" w:rsidRDefault="005D0F25" w:rsidP="005D0F25">
      <w:pPr>
        <w:spacing w:afterLines="50" w:after="120"/>
        <w:jc w:val="both"/>
        <w:rPr>
          <w:sz w:val="22"/>
          <w:lang w:val="en-US"/>
        </w:rPr>
      </w:pPr>
    </w:p>
    <w:p w14:paraId="3C186532" w14:textId="7C16F60A" w:rsidR="005D0F25" w:rsidRPr="0028343A" w:rsidRDefault="005D0F25" w:rsidP="005D0F25">
      <w:pPr>
        <w:spacing w:afterLines="50" w:after="120"/>
        <w:jc w:val="both"/>
        <w:rPr>
          <w:b/>
          <w:bCs/>
          <w:szCs w:val="21"/>
          <w:lang w:val="en-US"/>
        </w:rPr>
      </w:pPr>
      <w:r w:rsidRPr="00C219AB">
        <w:rPr>
          <w:b/>
          <w:bCs/>
          <w:szCs w:val="21"/>
          <w:lang w:val="en-US"/>
        </w:rPr>
        <w:t xml:space="preserve">Low priority question </w:t>
      </w:r>
      <w:r w:rsidR="00041B9C">
        <w:rPr>
          <w:b/>
          <w:bCs/>
          <w:szCs w:val="21"/>
          <w:lang w:val="en-US"/>
        </w:rPr>
        <w:t>4</w:t>
      </w:r>
      <w:r w:rsidRPr="00C219AB">
        <w:rPr>
          <w:b/>
          <w:bCs/>
          <w:szCs w:val="21"/>
          <w:lang w:val="en-US"/>
        </w:rPr>
        <w:t>-</w:t>
      </w:r>
      <w:r w:rsidR="00517D8A">
        <w:rPr>
          <w:b/>
          <w:bCs/>
          <w:szCs w:val="21"/>
          <w:lang w:val="en-US"/>
        </w:rPr>
        <w:t>3</w:t>
      </w:r>
      <w:r w:rsidRPr="00C219AB">
        <w:rPr>
          <w:b/>
          <w:bCs/>
          <w:szCs w:val="21"/>
          <w:lang w:val="en-US"/>
        </w:rPr>
        <w:t>:</w:t>
      </w:r>
    </w:p>
    <w:p w14:paraId="0EEEF514" w14:textId="6F44F7A4" w:rsidR="005D0F25" w:rsidRPr="0095730B" w:rsidRDefault="005D0F25" w:rsidP="005D0F2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29-</w:t>
      </w:r>
      <w:r w:rsidR="00041B9C">
        <w:rPr>
          <w:b/>
          <w:bCs/>
          <w:szCs w:val="24"/>
        </w:rPr>
        <w:t>3</w:t>
      </w:r>
      <w:r>
        <w:rPr>
          <w:b/>
          <w:bCs/>
          <w:szCs w:val="24"/>
        </w:rPr>
        <w:t xml:space="preserve"> which do not </w:t>
      </w:r>
      <w:r w:rsidRPr="0095730B">
        <w:rPr>
          <w:b/>
          <w:bCs/>
          <w:szCs w:val="24"/>
        </w:rPr>
        <w:t>have capability signaling impacts</w:t>
      </w:r>
    </w:p>
    <w:tbl>
      <w:tblPr>
        <w:tblStyle w:val="afe"/>
        <w:tblW w:w="5000" w:type="pct"/>
        <w:tblLook w:val="04A0" w:firstRow="1" w:lastRow="0" w:firstColumn="1" w:lastColumn="0" w:noHBand="0" w:noVBand="1"/>
      </w:tblPr>
      <w:tblGrid>
        <w:gridCol w:w="2265"/>
        <w:gridCol w:w="20118"/>
      </w:tblGrid>
      <w:tr w:rsidR="005D0F25" w:rsidRPr="007F0249" w14:paraId="28D9D71F" w14:textId="77777777" w:rsidTr="009B4DF7">
        <w:tc>
          <w:tcPr>
            <w:tcW w:w="506" w:type="pct"/>
            <w:shd w:val="clear" w:color="auto" w:fill="F2F2F2" w:themeFill="background1" w:themeFillShade="F2"/>
          </w:tcPr>
          <w:p w14:paraId="003CB671"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42FCD0A" w14:textId="77777777" w:rsidR="005D0F25" w:rsidRPr="007F0249" w:rsidRDefault="005D0F25" w:rsidP="009B4DF7">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D0F25" w:rsidRPr="007F0249" w14:paraId="75E2B78A" w14:textId="77777777" w:rsidTr="009B4DF7">
        <w:tc>
          <w:tcPr>
            <w:tcW w:w="506" w:type="pct"/>
          </w:tcPr>
          <w:p w14:paraId="481E83FF" w14:textId="7E3D73F9" w:rsidR="005D0F25" w:rsidRPr="00C30315" w:rsidRDefault="00C30315" w:rsidP="009B4DF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 Sanechips</w:t>
            </w:r>
          </w:p>
        </w:tc>
        <w:tc>
          <w:tcPr>
            <w:tcW w:w="4494" w:type="pct"/>
          </w:tcPr>
          <w:p w14:paraId="1DCA873E" w14:textId="159BA35F" w:rsidR="00C30315" w:rsidRDefault="00C30315" w:rsidP="00C30315">
            <w:pPr>
              <w:jc w:val="both"/>
              <w:rPr>
                <w:rFonts w:eastAsia="SimSun"/>
                <w:szCs w:val="21"/>
                <w:lang w:val="en-US" w:eastAsia="zh-CN"/>
              </w:rPr>
            </w:pPr>
            <w:r>
              <w:rPr>
                <w:rFonts w:eastAsia="SimSun"/>
                <w:szCs w:val="21"/>
                <w:lang w:val="en-US" w:eastAsia="zh-CN"/>
              </w:rPr>
              <w:t>The wording in the FG column is kind of misleading, it may be interpreted as UE supports to switch 2/3 SSSGs simultaneously. Suggestion is as below.</w:t>
            </w:r>
          </w:p>
          <w:p w14:paraId="7DB323F8" w14:textId="77777777" w:rsidR="00C30315" w:rsidRDefault="00C30315" w:rsidP="00C30315">
            <w:pPr>
              <w:jc w:val="both"/>
              <w:rPr>
                <w:rFonts w:eastAsia="SimSun"/>
                <w:szCs w:val="21"/>
                <w:lang w:val="en-US" w:eastAsia="zh-CN"/>
              </w:rPr>
            </w:pPr>
            <w:r>
              <w:rPr>
                <w:rFonts w:eastAsia="SimSun"/>
                <w:szCs w:val="21"/>
                <w:lang w:val="en-US" w:eastAsia="zh-CN"/>
              </w:rPr>
              <w:t>Support SSSG switching between 2SSSGs.</w:t>
            </w:r>
          </w:p>
          <w:p w14:paraId="55BAAF44" w14:textId="5C77E81D" w:rsidR="005D0F25" w:rsidRPr="004C1404" w:rsidRDefault="00C30315" w:rsidP="00C30315">
            <w:pPr>
              <w:spacing w:after="0"/>
              <w:rPr>
                <w:szCs w:val="21"/>
                <w:lang w:val="en-US"/>
              </w:rPr>
            </w:pPr>
            <w:r>
              <w:rPr>
                <w:rFonts w:eastAsia="SimSun"/>
                <w:szCs w:val="21"/>
                <w:lang w:val="en-US" w:eastAsia="zh-CN"/>
              </w:rPr>
              <w:t>Support SSSG switching among 3SSSGs.</w:t>
            </w:r>
          </w:p>
        </w:tc>
      </w:tr>
      <w:tr w:rsidR="005D0F25" w:rsidRPr="007F0249" w14:paraId="04B37D8D" w14:textId="77777777" w:rsidTr="009B4DF7">
        <w:tc>
          <w:tcPr>
            <w:tcW w:w="506" w:type="pct"/>
          </w:tcPr>
          <w:p w14:paraId="15A8224B" w14:textId="40B0B959" w:rsidR="005D0F25" w:rsidRPr="007F0249" w:rsidRDefault="00614716" w:rsidP="009B4DF7">
            <w:pPr>
              <w:spacing w:after="0"/>
              <w:jc w:val="both"/>
              <w:rPr>
                <w:szCs w:val="21"/>
                <w:lang w:val="en-US"/>
              </w:rPr>
            </w:pPr>
            <w:r>
              <w:rPr>
                <w:szCs w:val="21"/>
                <w:lang w:val="en-US"/>
              </w:rPr>
              <w:t>MTK</w:t>
            </w:r>
          </w:p>
        </w:tc>
        <w:tc>
          <w:tcPr>
            <w:tcW w:w="4494" w:type="pct"/>
          </w:tcPr>
          <w:p w14:paraId="6E386625" w14:textId="50DC0191" w:rsidR="005D0F25" w:rsidRPr="007F0249" w:rsidRDefault="00614716" w:rsidP="009B4DF7">
            <w:pPr>
              <w:tabs>
                <w:tab w:val="left" w:pos="1800"/>
              </w:tabs>
              <w:spacing w:after="0"/>
              <w:rPr>
                <w:rFonts w:ascii="Times" w:eastAsia="Batang" w:hAnsi="Times"/>
                <w:iCs/>
                <w:szCs w:val="21"/>
                <w:lang w:eastAsia="zh-CN"/>
              </w:rPr>
            </w:pPr>
            <w:r>
              <w:rPr>
                <w:rFonts w:ascii="Times" w:eastAsia="Batang" w:hAnsi="Times"/>
                <w:iCs/>
                <w:szCs w:val="21"/>
                <w:lang w:eastAsia="zh-CN"/>
              </w:rPr>
              <w:t>Support ZTE’s suggestion</w:t>
            </w:r>
          </w:p>
        </w:tc>
      </w:tr>
      <w:tr w:rsidR="005D0F25" w:rsidRPr="007F0249" w14:paraId="47EDA7EF" w14:textId="77777777" w:rsidTr="009B4DF7">
        <w:tc>
          <w:tcPr>
            <w:tcW w:w="506" w:type="pct"/>
          </w:tcPr>
          <w:p w14:paraId="74E4311C" w14:textId="4116C032" w:rsidR="005D0F25" w:rsidRPr="007F0249" w:rsidRDefault="00B21EBD" w:rsidP="009B4DF7">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A488288" w14:textId="77777777" w:rsidR="005D0F25" w:rsidRDefault="00B21EBD" w:rsidP="009B4DF7">
            <w:pPr>
              <w:tabs>
                <w:tab w:val="num" w:pos="1800"/>
              </w:tabs>
              <w:spacing w:after="0"/>
              <w:rPr>
                <w:rFonts w:ascii="Times" w:eastAsia="SimSun" w:hAnsi="Times"/>
                <w:iCs/>
                <w:szCs w:val="21"/>
                <w:lang w:eastAsia="zh-CN"/>
              </w:rPr>
            </w:pPr>
            <w:r>
              <w:rPr>
                <w:rFonts w:ascii="Times" w:eastAsia="SimSun" w:hAnsi="Times"/>
                <w:iCs/>
                <w:szCs w:val="21"/>
                <w:lang w:eastAsia="zh-CN"/>
              </w:rPr>
              <w:t>We also think it would be more clear to have the description of  “</w:t>
            </w:r>
            <w:r>
              <w:rPr>
                <w:rFonts w:eastAsia="SimSun"/>
                <w:szCs w:val="21"/>
                <w:lang w:val="en-US" w:eastAsia="zh-CN"/>
              </w:rPr>
              <w:t>Support SSSG switching between 2SSSGs.</w:t>
            </w:r>
            <w:r>
              <w:rPr>
                <w:rFonts w:ascii="Times" w:eastAsia="SimSun" w:hAnsi="Times"/>
                <w:iCs/>
                <w:szCs w:val="21"/>
                <w:lang w:eastAsia="zh-CN"/>
              </w:rPr>
              <w:t>” and “</w:t>
            </w:r>
            <w:r>
              <w:rPr>
                <w:rFonts w:eastAsia="SimSun"/>
                <w:szCs w:val="21"/>
                <w:lang w:val="en-US" w:eastAsia="zh-CN"/>
              </w:rPr>
              <w:t>Support SSSG switching among 3SSSGs</w:t>
            </w:r>
            <w:r>
              <w:rPr>
                <w:rFonts w:ascii="Times" w:eastAsia="SimSun" w:hAnsi="Times"/>
                <w:iCs/>
                <w:szCs w:val="21"/>
                <w:lang w:eastAsia="zh-CN"/>
              </w:rPr>
              <w:t>” for capability 29-3b and 29-3c.</w:t>
            </w:r>
          </w:p>
          <w:p w14:paraId="4AC492D7" w14:textId="77777777" w:rsidR="00785C30" w:rsidRDefault="00785C30" w:rsidP="009B4DF7">
            <w:pPr>
              <w:tabs>
                <w:tab w:val="num" w:pos="1800"/>
              </w:tabs>
              <w:spacing w:after="0"/>
              <w:rPr>
                <w:rFonts w:ascii="Times" w:eastAsia="SimSun" w:hAnsi="Times"/>
                <w:iCs/>
                <w:szCs w:val="21"/>
                <w:lang w:eastAsia="zh-CN"/>
              </w:rPr>
            </w:pPr>
          </w:p>
          <w:p w14:paraId="713CE36C" w14:textId="20CA2BEC" w:rsidR="00785C30" w:rsidRPr="007F0249" w:rsidRDefault="00785C30" w:rsidP="009B4DF7">
            <w:pPr>
              <w:tabs>
                <w:tab w:val="num" w:pos="1800"/>
              </w:tabs>
              <w:spacing w:after="0"/>
              <w:rPr>
                <w:rFonts w:ascii="Times" w:eastAsia="SimSun" w:hAnsi="Times"/>
                <w:iCs/>
                <w:szCs w:val="21"/>
                <w:lang w:eastAsia="zh-CN"/>
              </w:rPr>
            </w:pPr>
            <w:r>
              <w:rPr>
                <w:rFonts w:ascii="Times" w:eastAsia="SimSun" w:hAnsi="Times"/>
                <w:iCs/>
                <w:szCs w:val="21"/>
                <w:lang w:eastAsia="zh-CN"/>
              </w:rPr>
              <w:t>Also, for feature 29-3d, as we commented, it is not simply combine 29-3a and 29-3b. So, the name of the feature 29-3d is preferred to be revised to “</w:t>
            </w:r>
            <w:r w:rsidRPr="000E3382">
              <w:rPr>
                <w:rFonts w:asciiTheme="majorHAnsi" w:eastAsia="SimSun" w:hAnsiTheme="majorHAnsi" w:cstheme="majorHAnsi"/>
                <w:color w:val="FF0000"/>
                <w:szCs w:val="18"/>
                <w:lang w:eastAsia="zh-CN"/>
              </w:rPr>
              <w:t>Support of PDCCH skipping on search space sets associated with group index 0 or group index 1</w:t>
            </w:r>
            <w:r>
              <w:rPr>
                <w:rFonts w:ascii="Times" w:eastAsia="SimSun" w:hAnsi="Times"/>
                <w:iCs/>
                <w:szCs w:val="21"/>
                <w:lang w:eastAsia="zh-CN"/>
              </w:rPr>
              <w:t>”</w:t>
            </w:r>
          </w:p>
        </w:tc>
      </w:tr>
    </w:tbl>
    <w:p w14:paraId="035065DA" w14:textId="77777777" w:rsidR="005D0F25" w:rsidRDefault="005D0F25" w:rsidP="005D0F25">
      <w:pPr>
        <w:spacing w:afterLines="50" w:after="120"/>
        <w:jc w:val="both"/>
        <w:rPr>
          <w:sz w:val="22"/>
        </w:rPr>
      </w:pPr>
    </w:p>
    <w:p w14:paraId="7A961896" w14:textId="23E3EF43" w:rsidR="00AC10C5" w:rsidRDefault="00AC10C5" w:rsidP="00E905EB">
      <w:pPr>
        <w:spacing w:afterLines="50" w:after="120"/>
        <w:jc w:val="both"/>
        <w:rPr>
          <w:sz w:val="22"/>
          <w:lang w:val="en-US"/>
        </w:rPr>
      </w:pPr>
    </w:p>
    <w:p w14:paraId="39558615" w14:textId="77777777" w:rsidR="00453446" w:rsidRDefault="00453446" w:rsidP="00453446">
      <w:pPr>
        <w:spacing w:afterLines="50" w:after="120"/>
        <w:jc w:val="both"/>
        <w:rPr>
          <w:sz w:val="22"/>
        </w:rPr>
      </w:pPr>
    </w:p>
    <w:p w14:paraId="21059B0A" w14:textId="77777777" w:rsidR="00453446" w:rsidRPr="009517C5" w:rsidRDefault="00453446" w:rsidP="00453446">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2E33165F" w14:textId="5D18E398" w:rsidR="00DA00A3" w:rsidRDefault="00591214" w:rsidP="00E905EB">
      <w:pPr>
        <w:spacing w:afterLines="50" w:after="120"/>
        <w:jc w:val="both"/>
        <w:rPr>
          <w:sz w:val="22"/>
          <w:lang w:val="en-US"/>
        </w:rPr>
      </w:pPr>
      <w:r w:rsidRPr="00591214">
        <w:rPr>
          <w:sz w:val="22"/>
          <w:lang w:val="en-US"/>
        </w:rPr>
        <w:t>Following agreements were made in this RAN1 meeting.</w:t>
      </w:r>
    </w:p>
    <w:p w14:paraId="1EE02147" w14:textId="77777777" w:rsidR="00591214" w:rsidRPr="00591214" w:rsidRDefault="00591214" w:rsidP="00E905EB">
      <w:pPr>
        <w:spacing w:afterLines="50" w:after="120"/>
        <w:jc w:val="both"/>
        <w:rPr>
          <w:sz w:val="22"/>
          <w:lang w:val="en-US"/>
        </w:rPr>
      </w:pPr>
    </w:p>
    <w:p w14:paraId="5A46DDB7" w14:textId="77777777" w:rsidR="003A37EA" w:rsidRPr="00FC1662" w:rsidRDefault="003A37EA" w:rsidP="003A37EA">
      <w:pPr>
        <w:spacing w:afterLines="50" w:after="120"/>
        <w:jc w:val="both"/>
        <w:rPr>
          <w:b/>
          <w:bCs/>
          <w:szCs w:val="21"/>
          <w:lang w:val="en-US"/>
        </w:rPr>
      </w:pPr>
      <w:r w:rsidRPr="004C74D0">
        <w:rPr>
          <w:b/>
          <w:bCs/>
          <w:szCs w:val="21"/>
          <w:highlight w:val="green"/>
          <w:lang w:val="en-US"/>
        </w:rPr>
        <w:t>Agreement</w:t>
      </w:r>
    </w:p>
    <w:p w14:paraId="6BB49024" w14:textId="77777777" w:rsidR="003A37EA" w:rsidRPr="00E57343" w:rsidRDefault="003A37EA" w:rsidP="003A37EA">
      <w:pPr>
        <w:pStyle w:val="aff0"/>
        <w:numPr>
          <w:ilvl w:val="0"/>
          <w:numId w:val="9"/>
        </w:numPr>
        <w:spacing w:afterLines="50" w:after="120"/>
        <w:ind w:leftChars="0"/>
        <w:jc w:val="both"/>
        <w:rPr>
          <w:szCs w:val="21"/>
          <w:lang w:val="en-US"/>
        </w:rPr>
      </w:pPr>
      <w:r w:rsidRPr="00E57343">
        <w:rPr>
          <w:szCs w:val="21"/>
          <w:lang w:val="en-US"/>
        </w:rPr>
        <w:t>FG 29-1 is kept as “Paging enhancement”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93"/>
        <w:gridCol w:w="1539"/>
        <w:gridCol w:w="5984"/>
        <w:gridCol w:w="1200"/>
        <w:gridCol w:w="824"/>
        <w:gridCol w:w="806"/>
        <w:gridCol w:w="1401"/>
        <w:gridCol w:w="1218"/>
        <w:gridCol w:w="945"/>
        <w:gridCol w:w="945"/>
        <w:gridCol w:w="945"/>
        <w:gridCol w:w="2592"/>
        <w:gridCol w:w="1253"/>
      </w:tblGrid>
      <w:tr w:rsidR="003A37EA" w14:paraId="05873097" w14:textId="77777777" w:rsidTr="00763AAF">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14:paraId="090AAD0B" w14:textId="77777777" w:rsidR="003A37EA" w:rsidRDefault="003A37EA" w:rsidP="00763AAF">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799D2B20" w14:textId="77777777" w:rsidR="003A37EA" w:rsidRDefault="003A37EA" w:rsidP="00763AAF">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1D8C6A4E" w14:textId="77777777" w:rsidR="003A37EA" w:rsidRPr="00FE169D" w:rsidRDefault="003A37EA" w:rsidP="00763AAF">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Paging </w:t>
            </w:r>
            <w:r w:rsidRPr="00F92BB8">
              <w:rPr>
                <w:rFonts w:asciiTheme="majorHAnsi" w:eastAsia="SimSun" w:hAnsiTheme="majorHAnsi" w:cstheme="majorHAnsi"/>
                <w:szCs w:val="18"/>
                <w:lang w:eastAsia="zh-CN"/>
              </w:rPr>
              <w:t>enhancement</w:t>
            </w:r>
            <w:r w:rsidRPr="00F92BB8">
              <w:rPr>
                <w:rFonts w:asciiTheme="majorHAnsi" w:hAnsiTheme="majorHAnsi" w:cstheme="majorHAnsi" w:hint="eastAsia"/>
                <w:szCs w:val="18"/>
                <w:lang w:eastAsia="ja-JP"/>
              </w:rPr>
              <w:t xml:space="preserve"> </w:t>
            </w:r>
          </w:p>
        </w:tc>
        <w:tc>
          <w:tcPr>
            <w:tcW w:w="1337" w:type="pct"/>
            <w:tcBorders>
              <w:top w:val="single" w:sz="4" w:space="0" w:color="auto"/>
              <w:left w:val="single" w:sz="4" w:space="0" w:color="auto"/>
              <w:bottom w:val="single" w:sz="4" w:space="0" w:color="auto"/>
              <w:right w:val="single" w:sz="4" w:space="0" w:color="auto"/>
            </w:tcBorders>
            <w:shd w:val="clear" w:color="auto" w:fill="FFFF00"/>
          </w:tcPr>
          <w:p w14:paraId="2ED6F998" w14:textId="77777777" w:rsidR="003A37EA" w:rsidRDefault="003A37EA" w:rsidP="00763AA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8320C19" w14:textId="77777777" w:rsidR="003A37EA" w:rsidRDefault="003A37EA" w:rsidP="00763AA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0306C053" w14:textId="77777777" w:rsidR="003A37EA" w:rsidRDefault="003A37EA" w:rsidP="00763AAF">
            <w:pPr>
              <w:pStyle w:val="TAL"/>
              <w:rPr>
                <w:rFonts w:asciiTheme="majorHAnsi" w:eastAsia="ＭＳ 明朝"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auto"/>
            <w:hideMark/>
          </w:tcPr>
          <w:p w14:paraId="350CEE32" w14:textId="77777777" w:rsidR="003A37EA" w:rsidRPr="00C513E1" w:rsidRDefault="003A37EA" w:rsidP="00763AAF">
            <w:pPr>
              <w:pStyle w:val="TAL"/>
              <w:rPr>
                <w:rFonts w:asciiTheme="majorHAnsi" w:eastAsia="SimSun" w:hAnsiTheme="majorHAnsi" w:cstheme="majorHAnsi"/>
                <w:strike/>
                <w:szCs w:val="18"/>
                <w:lang w:eastAsia="zh-CN"/>
              </w:rPr>
            </w:pPr>
            <w:r w:rsidRPr="00C513E1">
              <w:rPr>
                <w:rFonts w:asciiTheme="majorHAnsi" w:eastAsia="SimSun" w:hAnsiTheme="majorHAnsi" w:cstheme="majorHAnsi"/>
                <w:strike/>
                <w:color w:val="FF0000"/>
                <w:szCs w:val="18"/>
                <w:lang w:eastAsia="zh-CN"/>
              </w:rPr>
              <w:t>N</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4C1AB6ED" w14:textId="77777777" w:rsidR="003A37EA" w:rsidRDefault="003A37EA" w:rsidP="00763AAF">
            <w:pPr>
              <w:pStyle w:val="TAL"/>
              <w:rPr>
                <w:rFonts w:asciiTheme="majorHAnsi" w:hAnsiTheme="majorHAnsi" w:cstheme="majorHAnsi"/>
                <w:szCs w:val="18"/>
                <w:lang w:eastAsia="ja-JP"/>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37E88CDF" w14:textId="77777777" w:rsidR="003A37EA" w:rsidRPr="00FC2E2A" w:rsidRDefault="003A37EA" w:rsidP="00763AAF">
            <w:pPr>
              <w:pStyle w:val="TAL"/>
              <w:rPr>
                <w:rFonts w:asciiTheme="majorHAnsi" w:eastAsia="SimSun" w:hAnsiTheme="majorHAnsi" w:cstheme="majorHAnsi"/>
                <w:strike/>
                <w:color w:val="FF0000"/>
                <w:szCs w:val="18"/>
                <w:lang w:val="en-US" w:eastAsia="zh-CN"/>
              </w:rPr>
            </w:pPr>
            <w:r w:rsidRPr="00FC2E2A">
              <w:rPr>
                <w:rFonts w:asciiTheme="majorHAnsi" w:eastAsia="SimSun" w:hAnsiTheme="majorHAnsi" w:cstheme="majorHAnsi"/>
                <w:strike/>
                <w:color w:val="FF0000"/>
                <w:szCs w:val="18"/>
                <w:lang w:val="en-US" w:eastAsia="zh-CN"/>
              </w:rPr>
              <w:t>High idle/inactive mode UE power consumption if NR SA networks</w:t>
            </w:r>
          </w:p>
          <w:p w14:paraId="6F711AA1" w14:textId="77777777" w:rsidR="003A37EA" w:rsidRPr="00FC2E2A" w:rsidRDefault="003A37EA" w:rsidP="00763AAF">
            <w:pPr>
              <w:pStyle w:val="TAL"/>
              <w:rPr>
                <w:rFonts w:asciiTheme="majorHAnsi" w:hAnsiTheme="majorHAnsi" w:cstheme="majorHAnsi"/>
                <w:szCs w:val="18"/>
                <w:lang w:val="en-US" w:eastAsia="ja-JP"/>
              </w:rPr>
            </w:pPr>
            <w:r w:rsidRPr="00F92BB8">
              <w:rPr>
                <w:rFonts w:asciiTheme="majorHAnsi" w:hAnsiTheme="majorHAnsi" w:cstheme="majorHAnsi"/>
                <w:color w:val="FF0000"/>
                <w:szCs w:val="18"/>
                <w:lang w:val="en-US" w:eastAsia="ja-JP"/>
              </w:rPr>
              <w:t>UE does not support paging enhancement</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61178799" w14:textId="77777777" w:rsidR="003A37EA" w:rsidRDefault="003A37EA" w:rsidP="00763AA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EB9F530" w14:textId="77777777" w:rsidR="003A37EA" w:rsidRDefault="003A37EA" w:rsidP="00763AAF">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1F000EE7" w14:textId="77777777" w:rsidR="003A37EA" w:rsidRDefault="003A37EA" w:rsidP="00763AAF">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60486CF0" w14:textId="77777777" w:rsidR="003A37EA" w:rsidRDefault="003A37EA" w:rsidP="00763AAF">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558815CB" w14:textId="77777777" w:rsidR="003A37EA" w:rsidRDefault="003A37EA" w:rsidP="00763AAF">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60B8E815" w14:textId="77777777" w:rsidR="003A37EA" w:rsidRDefault="003A37EA" w:rsidP="00763AAF">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p w14:paraId="30AC5794" w14:textId="77777777" w:rsidR="003A37EA" w:rsidRDefault="003A37EA" w:rsidP="00763AAF">
            <w:pPr>
              <w:pStyle w:val="TAL"/>
              <w:rPr>
                <w:rFonts w:asciiTheme="majorHAnsi" w:hAnsiTheme="majorHAnsi" w:cstheme="majorHAnsi"/>
                <w:szCs w:val="18"/>
                <w:lang w:eastAsia="ja-JP"/>
              </w:rPr>
            </w:pPr>
            <w:r w:rsidRPr="007F25DA">
              <w:rPr>
                <w:rFonts w:asciiTheme="majorHAnsi" w:hAnsiTheme="majorHAnsi" w:cstheme="majorHAnsi"/>
                <w:color w:val="FF0000"/>
                <w:szCs w:val="18"/>
                <w:lang w:eastAsia="ja-JP"/>
              </w:rPr>
              <w:t>Leave RAN2 to decide whether Need for the gNB to know if the feature is supported is Yes or No</w:t>
            </w: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5EA89C75" w14:textId="77777777" w:rsidR="003A37EA" w:rsidRDefault="003A37EA" w:rsidP="00763AAF">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14:paraId="69C6833A" w14:textId="2E5FBC8A" w:rsidR="00D24E14" w:rsidRDefault="003A37EA" w:rsidP="00E905EB">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7FE60EFF" w14:textId="5CFB6E42" w:rsidR="00642585" w:rsidRDefault="00642585" w:rsidP="00E905EB">
      <w:pPr>
        <w:spacing w:afterLines="50" w:after="120"/>
        <w:jc w:val="both"/>
        <w:rPr>
          <w:sz w:val="22"/>
          <w:lang w:val="en-US"/>
        </w:rPr>
      </w:pPr>
    </w:p>
    <w:p w14:paraId="4BC34959" w14:textId="77777777" w:rsidR="001F1798" w:rsidRPr="00FC1662" w:rsidRDefault="001F1798" w:rsidP="001F1798">
      <w:pPr>
        <w:spacing w:afterLines="50" w:after="120"/>
        <w:jc w:val="both"/>
        <w:rPr>
          <w:b/>
          <w:bCs/>
          <w:szCs w:val="21"/>
          <w:lang w:val="en-US"/>
        </w:rPr>
      </w:pPr>
      <w:r w:rsidRPr="007C3DD0">
        <w:rPr>
          <w:b/>
          <w:bCs/>
          <w:szCs w:val="21"/>
          <w:highlight w:val="green"/>
          <w:lang w:val="en-US"/>
        </w:rPr>
        <w:t>Agreement</w:t>
      </w:r>
    </w:p>
    <w:p w14:paraId="34C1B7F0" w14:textId="1DE1B027" w:rsidR="001F1798" w:rsidRPr="00E57343" w:rsidRDefault="001F1798" w:rsidP="001F1798">
      <w:pPr>
        <w:pStyle w:val="aff0"/>
        <w:numPr>
          <w:ilvl w:val="0"/>
          <w:numId w:val="9"/>
        </w:numPr>
        <w:spacing w:afterLines="50" w:after="120"/>
        <w:ind w:leftChars="0"/>
        <w:jc w:val="both"/>
        <w:rPr>
          <w:sz w:val="22"/>
          <w:lang w:val="en-US"/>
        </w:rPr>
      </w:pPr>
      <w:r w:rsidRPr="00E57343">
        <w:rPr>
          <w:szCs w:val="21"/>
          <w:lang w:val="en-US"/>
        </w:rPr>
        <w:t>Component 2 in FG 29-2 for support receiving L1 indication for TRS availability is kept</w:t>
      </w:r>
    </w:p>
    <w:p w14:paraId="32BBC8F6" w14:textId="691941D5" w:rsidR="001F1798" w:rsidRDefault="001F1798" w:rsidP="00E905EB">
      <w:pPr>
        <w:spacing w:afterLines="50" w:after="120"/>
        <w:jc w:val="both"/>
        <w:rPr>
          <w:sz w:val="22"/>
          <w:lang w:val="en-US"/>
        </w:rPr>
      </w:pPr>
    </w:p>
    <w:p w14:paraId="6FC21685" w14:textId="77777777" w:rsidR="00E57343" w:rsidRPr="00FC1662" w:rsidRDefault="00E57343" w:rsidP="00E57343">
      <w:pPr>
        <w:spacing w:afterLines="50" w:after="120"/>
        <w:jc w:val="both"/>
        <w:rPr>
          <w:b/>
          <w:bCs/>
          <w:szCs w:val="21"/>
          <w:lang w:val="en-US"/>
        </w:rPr>
      </w:pPr>
      <w:r w:rsidRPr="00197D20">
        <w:rPr>
          <w:b/>
          <w:bCs/>
          <w:szCs w:val="21"/>
          <w:highlight w:val="green"/>
          <w:lang w:val="en-US"/>
        </w:rPr>
        <w:t>Agreement</w:t>
      </w:r>
    </w:p>
    <w:p w14:paraId="03E6E64E" w14:textId="78690979" w:rsidR="00E57343" w:rsidRPr="00E57343" w:rsidRDefault="00E57343" w:rsidP="00E57343">
      <w:pPr>
        <w:pStyle w:val="aff0"/>
        <w:numPr>
          <w:ilvl w:val="0"/>
          <w:numId w:val="9"/>
        </w:numPr>
        <w:spacing w:afterLines="50" w:after="120"/>
        <w:ind w:leftChars="0" w:left="482" w:hanging="482"/>
        <w:jc w:val="both"/>
        <w:rPr>
          <w:lang w:val="en-US"/>
        </w:rPr>
      </w:pPr>
      <w:r w:rsidRPr="00E57343">
        <w:rPr>
          <w:szCs w:val="21"/>
          <w:lang w:val="en-US"/>
        </w:rPr>
        <w:t>FG 29-3 is split into multiple FGs as follows:</w:t>
      </w:r>
    </w:p>
    <w:p w14:paraId="4C1DE6B9" w14:textId="77777777" w:rsidR="00E57343" w:rsidRPr="00E57343" w:rsidRDefault="00E57343" w:rsidP="00E57343">
      <w:pPr>
        <w:pStyle w:val="aff0"/>
        <w:numPr>
          <w:ilvl w:val="1"/>
          <w:numId w:val="9"/>
        </w:numPr>
        <w:spacing w:afterLines="50" w:after="120"/>
        <w:ind w:leftChars="0"/>
        <w:jc w:val="both"/>
        <w:rPr>
          <w:lang w:val="en-US"/>
        </w:rPr>
      </w:pPr>
      <w:r w:rsidRPr="00E57343">
        <w:rPr>
          <w:rFonts w:hint="eastAsia"/>
          <w:lang w:val="en-US"/>
        </w:rPr>
        <w:t>F</w:t>
      </w:r>
      <w:r w:rsidRPr="00E57343">
        <w:rPr>
          <w:lang w:val="en-US"/>
        </w:rPr>
        <w:t xml:space="preserve">G 29-3a: </w:t>
      </w:r>
      <w:r w:rsidRPr="00E57343">
        <w:rPr>
          <w:szCs w:val="21"/>
          <w:lang w:val="en-US"/>
        </w:rPr>
        <w:t xml:space="preserve">PDCCH skipping </w:t>
      </w:r>
    </w:p>
    <w:p w14:paraId="32291D60" w14:textId="77777777" w:rsidR="00E57343" w:rsidRPr="00E57343" w:rsidRDefault="00E57343" w:rsidP="00E57343">
      <w:pPr>
        <w:pStyle w:val="aff0"/>
        <w:numPr>
          <w:ilvl w:val="1"/>
          <w:numId w:val="9"/>
        </w:numPr>
        <w:spacing w:afterLines="50" w:after="120"/>
        <w:ind w:leftChars="0"/>
        <w:jc w:val="both"/>
        <w:rPr>
          <w:szCs w:val="21"/>
          <w:lang w:val="en-US"/>
        </w:rPr>
      </w:pPr>
      <w:r w:rsidRPr="00E57343">
        <w:rPr>
          <w:szCs w:val="21"/>
          <w:lang w:val="en-US"/>
        </w:rPr>
        <w:t>FG 29-3b: 2 search space sets group switching</w:t>
      </w:r>
    </w:p>
    <w:p w14:paraId="6E58C15E" w14:textId="77777777" w:rsidR="00E57343" w:rsidRPr="00E57343" w:rsidRDefault="00E57343" w:rsidP="00E57343">
      <w:pPr>
        <w:pStyle w:val="aff0"/>
        <w:numPr>
          <w:ilvl w:val="1"/>
          <w:numId w:val="9"/>
        </w:numPr>
        <w:spacing w:afterLines="50" w:after="120"/>
        <w:ind w:leftChars="0"/>
        <w:jc w:val="both"/>
        <w:rPr>
          <w:szCs w:val="21"/>
          <w:lang w:val="en-US"/>
        </w:rPr>
      </w:pPr>
      <w:r w:rsidRPr="00E57343">
        <w:rPr>
          <w:szCs w:val="21"/>
          <w:lang w:val="en-US"/>
        </w:rPr>
        <w:t>[FG 29-3c]: 3 search space sets group switching</w:t>
      </w:r>
    </w:p>
    <w:p w14:paraId="5DFF16A7" w14:textId="77777777" w:rsidR="00E57343" w:rsidRPr="00E57343" w:rsidRDefault="00E57343" w:rsidP="00E57343">
      <w:pPr>
        <w:pStyle w:val="aff0"/>
        <w:numPr>
          <w:ilvl w:val="1"/>
          <w:numId w:val="9"/>
        </w:numPr>
        <w:spacing w:afterLines="50" w:after="120"/>
        <w:ind w:leftChars="0"/>
        <w:jc w:val="both"/>
        <w:rPr>
          <w:szCs w:val="21"/>
          <w:lang w:val="en-US"/>
        </w:rPr>
      </w:pPr>
      <w:r w:rsidRPr="00E57343">
        <w:rPr>
          <w:szCs w:val="21"/>
          <w:lang w:val="en-US"/>
        </w:rPr>
        <w:t>[FG 29-3d]: 2 search space sets group switching with PDCCH skipping</w:t>
      </w:r>
    </w:p>
    <w:p w14:paraId="1E14E6E7" w14:textId="77777777" w:rsidR="00E57343" w:rsidRPr="00E57343" w:rsidRDefault="00E57343" w:rsidP="00E57343">
      <w:pPr>
        <w:pStyle w:val="aff0"/>
        <w:numPr>
          <w:ilvl w:val="1"/>
          <w:numId w:val="9"/>
        </w:numPr>
        <w:spacing w:afterLines="50" w:after="120"/>
        <w:ind w:leftChars="0"/>
        <w:jc w:val="both"/>
        <w:rPr>
          <w:szCs w:val="21"/>
          <w:lang w:val="en-US"/>
        </w:rPr>
      </w:pPr>
      <w:r w:rsidRPr="00E57343">
        <w:rPr>
          <w:rFonts w:hint="eastAsia"/>
          <w:szCs w:val="21"/>
          <w:lang w:val="en-US"/>
        </w:rPr>
        <w:t>F</w:t>
      </w:r>
      <w:r w:rsidRPr="00E57343">
        <w:rPr>
          <w:szCs w:val="21"/>
          <w:lang w:val="en-US"/>
        </w:rPr>
        <w:t>FS: A UE reporting 29-3a and 29-3b does not implicitly mean the UE supports FG 29-3d</w:t>
      </w:r>
    </w:p>
    <w:p w14:paraId="22EAE46A" w14:textId="4CFEEEA2" w:rsidR="00E57343" w:rsidRPr="00E57343" w:rsidRDefault="00E57343" w:rsidP="00E57343">
      <w:pPr>
        <w:pStyle w:val="aff0"/>
        <w:numPr>
          <w:ilvl w:val="1"/>
          <w:numId w:val="9"/>
        </w:numPr>
        <w:spacing w:afterLines="50" w:after="120"/>
        <w:ind w:leftChars="0"/>
        <w:jc w:val="both"/>
        <w:rPr>
          <w:szCs w:val="21"/>
          <w:lang w:val="en-US"/>
        </w:rPr>
      </w:pPr>
      <w:r w:rsidRPr="00E57343">
        <w:rPr>
          <w:rFonts w:hint="eastAsia"/>
          <w:szCs w:val="21"/>
          <w:lang w:val="en-US"/>
        </w:rPr>
        <w:t>F</w:t>
      </w:r>
      <w:r w:rsidRPr="00E57343">
        <w:rPr>
          <w:szCs w:val="21"/>
          <w:lang w:val="en-US"/>
        </w:rPr>
        <w:t>FS: FG for 3 search space sets group switching 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6"/>
        <w:gridCol w:w="1504"/>
        <w:gridCol w:w="5999"/>
        <w:gridCol w:w="1182"/>
        <w:gridCol w:w="801"/>
        <w:gridCol w:w="788"/>
        <w:gridCol w:w="1374"/>
        <w:gridCol w:w="1200"/>
        <w:gridCol w:w="927"/>
        <w:gridCol w:w="927"/>
        <w:gridCol w:w="927"/>
        <w:gridCol w:w="2574"/>
        <w:gridCol w:w="1213"/>
      </w:tblGrid>
      <w:tr w:rsidR="00E57343" w14:paraId="6AB160C5" w14:textId="77777777" w:rsidTr="00E57343">
        <w:trPr>
          <w:trHeight w:val="20"/>
        </w:trPr>
        <w:tc>
          <w:tcPr>
            <w:tcW w:w="512" w:type="pct"/>
            <w:tcBorders>
              <w:top w:val="single" w:sz="4" w:space="0" w:color="auto"/>
              <w:left w:val="single" w:sz="4" w:space="0" w:color="auto"/>
              <w:bottom w:val="single" w:sz="4" w:space="0" w:color="auto"/>
              <w:right w:val="single" w:sz="4" w:space="0" w:color="auto"/>
            </w:tcBorders>
            <w:hideMark/>
          </w:tcPr>
          <w:p w14:paraId="28498EB3" w14:textId="77777777" w:rsidR="00E57343" w:rsidRPr="00702B74" w:rsidRDefault="00E57343" w:rsidP="00814F4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hideMark/>
          </w:tcPr>
          <w:p w14:paraId="28F43ADA" w14:textId="77777777" w:rsidR="00E57343" w:rsidRPr="00702B74" w:rsidRDefault="00E57343" w:rsidP="00814F4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3C827E29" w14:textId="77777777" w:rsidR="00E57343" w:rsidRPr="00702B74" w:rsidRDefault="00E57343" w:rsidP="00814F41">
            <w:pPr>
              <w:pStyle w:val="TAL"/>
              <w:rPr>
                <w:rFonts w:asciiTheme="majorHAnsi" w:eastAsia="SimSun" w:hAnsiTheme="majorHAnsi" w:cstheme="majorHAnsi"/>
                <w:color w:val="FF0000"/>
                <w:szCs w:val="18"/>
                <w:lang w:eastAsia="zh-CN"/>
              </w:rPr>
            </w:pPr>
            <w:r w:rsidRPr="00710E9D">
              <w:rPr>
                <w:rFonts w:asciiTheme="majorHAnsi" w:eastAsia="SimSun"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52EB0E0" w14:textId="77777777" w:rsidR="00E57343" w:rsidRPr="006D6962" w:rsidRDefault="00E57343" w:rsidP="00814F41">
            <w:pPr>
              <w:keepNext/>
              <w:keepLines/>
              <w:rPr>
                <w:rFonts w:asciiTheme="majorHAnsi" w:eastAsia="SimSun" w:hAnsiTheme="majorHAnsi" w:cstheme="majorHAnsi"/>
                <w:strike/>
                <w:color w:val="FF0000"/>
                <w:sz w:val="18"/>
                <w:szCs w:val="18"/>
                <w:lang w:eastAsia="zh-CN"/>
              </w:rPr>
            </w:pPr>
            <w:r w:rsidRPr="006D6962">
              <w:rPr>
                <w:rFonts w:asciiTheme="majorHAnsi" w:eastAsia="SimSun" w:hAnsiTheme="majorHAnsi" w:cstheme="majorHAnsi"/>
                <w:strike/>
                <w:color w:val="FF0000"/>
                <w:sz w:val="18"/>
                <w:szCs w:val="18"/>
                <w:lang w:eastAsia="zh-CN"/>
              </w:rPr>
              <w:t>Support of PDCCH skipping</w:t>
            </w:r>
          </w:p>
          <w:p w14:paraId="1B44743E" w14:textId="77777777" w:rsidR="00E57343" w:rsidRPr="00513535" w:rsidRDefault="00E57343" w:rsidP="00814F41">
            <w:pPr>
              <w:keepNext/>
              <w:keepLines/>
              <w:rPr>
                <w:rFonts w:asciiTheme="majorHAnsi" w:eastAsia="SimSun" w:hAnsiTheme="majorHAnsi" w:cstheme="majorHAnsi"/>
                <w:strike/>
                <w:color w:val="0070C0"/>
                <w:sz w:val="18"/>
                <w:szCs w:val="18"/>
                <w:lang w:eastAsia="zh-CN"/>
              </w:rPr>
            </w:pPr>
            <w:r w:rsidRPr="006D6962">
              <w:rPr>
                <w:rFonts w:asciiTheme="majorHAnsi" w:eastAsia="SimSun" w:hAnsiTheme="majorHAnsi" w:cstheme="majorHAnsi"/>
                <w:color w:val="FF0000"/>
                <w:sz w:val="18"/>
                <w:szCs w:val="18"/>
                <w:lang w:eastAsia="zh-CN"/>
              </w:rPr>
              <w:t xml:space="preserve">Support of up to 2-bit indication of PDCCH skipping </w:t>
            </w:r>
            <w:r w:rsidRPr="00930461">
              <w:rPr>
                <w:rFonts w:asciiTheme="majorHAnsi" w:eastAsia="SimSun" w:hAnsiTheme="majorHAnsi" w:cstheme="majorHAnsi"/>
                <w:color w:val="FF0000"/>
                <w:sz w:val="18"/>
                <w:szCs w:val="18"/>
                <w:lang w:eastAsia="zh-CN"/>
              </w:rPr>
              <w:t>by scheduling DCI</w:t>
            </w:r>
            <w:r w:rsidRPr="00567F0C">
              <w:rPr>
                <w:rFonts w:asciiTheme="majorHAnsi" w:eastAsia="SimSun" w:hAnsiTheme="majorHAnsi" w:cstheme="majorHAnsi"/>
                <w:color w:val="FF0000"/>
                <w:sz w:val="18"/>
                <w:szCs w:val="18"/>
                <w:lang w:eastAsia="zh-CN"/>
              </w:rPr>
              <w:t xml:space="preserve"> if SSSG is not configured</w:t>
            </w:r>
          </w:p>
        </w:tc>
        <w:tc>
          <w:tcPr>
            <w:tcW w:w="264" w:type="pct"/>
            <w:tcBorders>
              <w:top w:val="single" w:sz="4" w:space="0" w:color="auto"/>
              <w:left w:val="single" w:sz="4" w:space="0" w:color="auto"/>
              <w:bottom w:val="single" w:sz="4" w:space="0" w:color="auto"/>
              <w:right w:val="single" w:sz="4" w:space="0" w:color="auto"/>
            </w:tcBorders>
          </w:tcPr>
          <w:p w14:paraId="2C2C3389" w14:textId="77777777" w:rsidR="00E57343" w:rsidRPr="00702B74" w:rsidRDefault="00E57343" w:rsidP="00814F41">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36C1CD69" w14:textId="77777777" w:rsidR="00E57343" w:rsidRPr="00702B74" w:rsidRDefault="00E57343" w:rsidP="00814F4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43F2094A" w14:textId="77777777" w:rsidR="00E57343" w:rsidRPr="00702B74" w:rsidRDefault="00E57343" w:rsidP="00814F41">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75B350C" w14:textId="77777777" w:rsidR="00E57343" w:rsidRPr="0062042E" w:rsidRDefault="00E57343" w:rsidP="00814F41">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410EED0B" w14:textId="77777777" w:rsidR="00E57343" w:rsidRPr="00702B74" w:rsidRDefault="00E57343" w:rsidP="00814F41">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74A8971C" w14:textId="77777777" w:rsidR="00E57343" w:rsidRPr="00702B74" w:rsidRDefault="00E57343" w:rsidP="00814F41">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02B9FE65" w14:textId="77777777" w:rsidR="00E57343" w:rsidRPr="00702B74" w:rsidRDefault="00E57343" w:rsidP="00814F41">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3461077D" w14:textId="77777777" w:rsidR="00E57343" w:rsidRPr="00702B74" w:rsidRDefault="00E57343" w:rsidP="00814F4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096912FE" w14:textId="77777777" w:rsidR="00E57343" w:rsidRPr="00321A3F" w:rsidRDefault="00E57343" w:rsidP="00814F41">
            <w:pPr>
              <w:pStyle w:val="TAL"/>
              <w:rPr>
                <w:rFonts w:asciiTheme="majorHAnsi" w:hAnsiTheme="majorHAnsi" w:cstheme="majorHAnsi"/>
                <w:color w:val="FF0000"/>
                <w:szCs w:val="18"/>
                <w:lang w:eastAsia="ja-JP"/>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1F0A56D1" w14:textId="77777777" w:rsidR="00E57343" w:rsidRPr="002C6254" w:rsidRDefault="00E57343" w:rsidP="00814F41">
            <w:pPr>
              <w:pStyle w:val="TAL"/>
              <w:rPr>
                <w:rFonts w:asciiTheme="majorHAnsi" w:eastAsia="SimSun"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E57343" w14:paraId="23DB6F45" w14:textId="77777777" w:rsidTr="00E57343">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31DA6565" w14:textId="77777777" w:rsidR="00E57343" w:rsidRPr="00702B74" w:rsidRDefault="00E57343" w:rsidP="00814F4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270A8E3" w14:textId="77777777" w:rsidR="00E57343" w:rsidRPr="00702B74" w:rsidRDefault="00E57343" w:rsidP="00814F4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570BD418" w14:textId="77777777" w:rsidR="00E57343" w:rsidRPr="00702B74" w:rsidRDefault="00E57343" w:rsidP="00814F41">
            <w:pPr>
              <w:pStyle w:val="TAL"/>
              <w:rPr>
                <w:rFonts w:asciiTheme="majorHAnsi" w:eastAsia="SimSun" w:hAnsiTheme="majorHAnsi" w:cstheme="majorHAnsi"/>
                <w:color w:val="FF0000"/>
                <w:szCs w:val="18"/>
                <w:lang w:eastAsia="zh-CN"/>
              </w:rPr>
            </w:pPr>
            <w:r w:rsidRPr="00F97E04">
              <w:rPr>
                <w:rFonts w:asciiTheme="majorHAnsi" w:eastAsia="SimSun" w:hAnsiTheme="majorHAnsi" w:cstheme="majorHAnsi"/>
                <w:color w:val="FF0000"/>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BD48F6E" w14:textId="77777777" w:rsidR="00E57343" w:rsidRPr="00567F0C" w:rsidRDefault="00E57343" w:rsidP="00814F41">
            <w:pPr>
              <w:keepNext/>
              <w:keepLines/>
              <w:rPr>
                <w:rFonts w:asciiTheme="majorHAnsi" w:eastAsia="SimSun" w:hAnsiTheme="majorHAnsi" w:cstheme="majorHAnsi"/>
                <w:strike/>
                <w:color w:val="FF0000"/>
                <w:sz w:val="18"/>
                <w:szCs w:val="18"/>
                <w:lang w:eastAsia="zh-CN"/>
              </w:rPr>
            </w:pPr>
            <w:r w:rsidRPr="00DB5A48">
              <w:rPr>
                <w:rFonts w:asciiTheme="majorHAnsi" w:eastAsia="SimSun" w:hAnsiTheme="majorHAnsi" w:cstheme="majorHAnsi"/>
                <w:strike/>
                <w:color w:val="FF0000"/>
                <w:sz w:val="18"/>
                <w:szCs w:val="18"/>
                <w:lang w:eastAsia="zh-CN"/>
              </w:rPr>
              <w:t xml:space="preserve">Support </w:t>
            </w:r>
            <w:r w:rsidRPr="00567F0C">
              <w:rPr>
                <w:rFonts w:asciiTheme="majorHAnsi" w:eastAsia="SimSun" w:hAnsiTheme="majorHAnsi" w:cstheme="majorHAnsi"/>
                <w:strike/>
                <w:color w:val="FF0000"/>
                <w:sz w:val="18"/>
                <w:szCs w:val="18"/>
                <w:lang w:eastAsia="zh-CN"/>
              </w:rPr>
              <w:t>of 2 search space sets grouping switching</w:t>
            </w:r>
          </w:p>
          <w:p w14:paraId="248F72B0" w14:textId="77777777" w:rsidR="00E57343" w:rsidRPr="00513535" w:rsidRDefault="00E57343" w:rsidP="00814F41">
            <w:pPr>
              <w:keepNext/>
              <w:keepLines/>
              <w:rPr>
                <w:rFonts w:asciiTheme="majorHAnsi" w:eastAsia="SimSun" w:hAnsiTheme="majorHAnsi" w:cstheme="majorHAnsi"/>
                <w:strike/>
                <w:color w:val="0070C0"/>
                <w:sz w:val="18"/>
                <w:szCs w:val="18"/>
                <w:lang w:eastAsia="zh-CN"/>
              </w:rPr>
            </w:pPr>
            <w:r w:rsidRPr="00567F0C">
              <w:rPr>
                <w:rFonts w:asciiTheme="majorHAnsi" w:eastAsia="SimSun" w:hAnsiTheme="majorHAnsi" w:cstheme="majorHAnsi"/>
                <w:color w:val="FF0000"/>
                <w:sz w:val="18"/>
                <w:szCs w:val="18"/>
                <w:lang w:eastAsia="zh-CN"/>
              </w:rPr>
              <w:t>Support of 1-bit indication of SSSG switching between 2 SSSGs by scheduling DCI</w:t>
            </w:r>
            <w:r w:rsidRPr="00567F0C">
              <w:rPr>
                <w:rFonts w:asciiTheme="majorHAnsi" w:eastAsiaTheme="minorEastAsia" w:hAnsiTheme="majorHAnsi" w:cstheme="majorHAnsi"/>
                <w:color w:val="FF0000"/>
                <w:sz w:val="18"/>
                <w:szCs w:val="18"/>
              </w:rPr>
              <w:t>, and timer based switching, without PDCCH skipping</w:t>
            </w:r>
          </w:p>
        </w:tc>
        <w:tc>
          <w:tcPr>
            <w:tcW w:w="264" w:type="pct"/>
            <w:tcBorders>
              <w:top w:val="single" w:sz="4" w:space="0" w:color="auto"/>
              <w:left w:val="single" w:sz="4" w:space="0" w:color="auto"/>
              <w:bottom w:val="single" w:sz="4" w:space="0" w:color="auto"/>
              <w:right w:val="single" w:sz="4" w:space="0" w:color="auto"/>
            </w:tcBorders>
          </w:tcPr>
          <w:p w14:paraId="2E2F8A01" w14:textId="77777777" w:rsidR="00E57343" w:rsidRPr="00702B74" w:rsidRDefault="00E57343" w:rsidP="00814F41">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70CE0773" w14:textId="77777777" w:rsidR="00E57343" w:rsidRPr="00702B74" w:rsidRDefault="00E57343" w:rsidP="00814F4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2B00C4BC" w14:textId="77777777" w:rsidR="00E57343" w:rsidRPr="00702B74" w:rsidRDefault="00E57343" w:rsidP="00814F41">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78820CF" w14:textId="77777777" w:rsidR="00E57343" w:rsidRPr="0062042E" w:rsidRDefault="00E57343" w:rsidP="00814F41">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C5F8E1A" w14:textId="77777777" w:rsidR="00E57343" w:rsidRPr="00702B74" w:rsidRDefault="00E57343" w:rsidP="00814F4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8DB3A50"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D58D1C0"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3737F8D"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40F12508" w14:textId="77777777" w:rsidR="00E57343" w:rsidRPr="00321A3F" w:rsidRDefault="00E57343" w:rsidP="00814F41">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E267174"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E57343" w14:paraId="33195B39" w14:textId="77777777" w:rsidTr="00E57343">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344874EC" w14:textId="77777777" w:rsidR="00E57343" w:rsidRPr="00702B74" w:rsidRDefault="00E57343" w:rsidP="00814F4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5ABA46D1" w14:textId="77777777" w:rsidR="00E57343" w:rsidRPr="00702B74" w:rsidRDefault="00E57343" w:rsidP="00814F41">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373BABE6" w14:textId="77777777" w:rsidR="00E57343" w:rsidRPr="00702B74" w:rsidRDefault="00E57343" w:rsidP="00814F41">
            <w:pPr>
              <w:pStyle w:val="TAL"/>
              <w:rPr>
                <w:rFonts w:asciiTheme="majorHAnsi" w:eastAsia="SimSun" w:hAnsiTheme="majorHAnsi" w:cstheme="majorHAnsi"/>
                <w:color w:val="FF0000"/>
                <w:szCs w:val="18"/>
                <w:lang w:eastAsia="zh-CN"/>
              </w:rPr>
            </w:pPr>
            <w:r w:rsidRPr="00E92570">
              <w:rPr>
                <w:rFonts w:asciiTheme="majorHAnsi" w:eastAsia="SimSun" w:hAnsiTheme="majorHAnsi" w:cstheme="majorHAnsi"/>
                <w:color w:val="FF0000"/>
                <w:szCs w:val="18"/>
                <w:lang w:eastAsia="zh-CN"/>
              </w:rPr>
              <w:t xml:space="preserve">3 search space sets </w:t>
            </w:r>
            <w:r w:rsidRPr="00F97E04">
              <w:rPr>
                <w:rFonts w:asciiTheme="majorHAnsi" w:eastAsia="SimSun" w:hAnsiTheme="majorHAnsi" w:cstheme="majorHAnsi"/>
                <w:color w:val="FF0000"/>
                <w:szCs w:val="18"/>
                <w:lang w:eastAsia="zh-CN"/>
              </w:rPr>
              <w:t xml:space="preserve">group </w:t>
            </w:r>
            <w:r w:rsidRPr="00E92570">
              <w:rPr>
                <w:rFonts w:asciiTheme="majorHAnsi" w:eastAsia="SimSun"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73E6695" w14:textId="77777777" w:rsidR="00E57343" w:rsidRPr="00B2663F" w:rsidRDefault="00E57343" w:rsidP="00814F41">
            <w:pPr>
              <w:keepNext/>
              <w:keepLines/>
              <w:rPr>
                <w:rFonts w:asciiTheme="majorHAnsi" w:eastAsia="SimSun" w:hAnsiTheme="majorHAnsi" w:cstheme="majorHAnsi"/>
                <w:strike/>
                <w:color w:val="FF0000"/>
                <w:sz w:val="18"/>
                <w:szCs w:val="18"/>
                <w:lang w:eastAsia="zh-CN"/>
              </w:rPr>
            </w:pPr>
            <w:r w:rsidRPr="00B2663F">
              <w:rPr>
                <w:rFonts w:asciiTheme="majorHAnsi" w:eastAsia="SimSun" w:hAnsiTheme="majorHAnsi" w:cstheme="majorHAnsi"/>
                <w:strike/>
                <w:color w:val="FF0000"/>
                <w:sz w:val="18"/>
                <w:szCs w:val="18"/>
                <w:lang w:eastAsia="zh-CN"/>
              </w:rPr>
              <w:t>Support of 3 search space sets grouping switching</w:t>
            </w:r>
          </w:p>
          <w:p w14:paraId="7FF2154D" w14:textId="77777777" w:rsidR="00E57343" w:rsidRPr="002078F6" w:rsidRDefault="00E57343" w:rsidP="00814F41">
            <w:pPr>
              <w:keepNext/>
              <w:keepLines/>
              <w:rPr>
                <w:rFonts w:asciiTheme="majorHAnsi" w:eastAsiaTheme="minorEastAsia" w:hAnsiTheme="majorHAnsi" w:cstheme="majorHAnsi"/>
                <w:color w:val="FF0000"/>
                <w:sz w:val="18"/>
                <w:szCs w:val="18"/>
              </w:rPr>
            </w:pPr>
            <w:r w:rsidRPr="00B2663F">
              <w:rPr>
                <w:rFonts w:asciiTheme="majorHAnsi" w:eastAsia="SimSun" w:hAnsiTheme="majorHAnsi" w:cstheme="majorHAnsi"/>
                <w:color w:val="FF0000"/>
                <w:sz w:val="18"/>
                <w:szCs w:val="18"/>
                <w:lang w:eastAsia="zh-CN"/>
              </w:rPr>
              <w:t>Support of 2-bit indication of SSSG s</w:t>
            </w:r>
            <w:r w:rsidRPr="002078F6">
              <w:rPr>
                <w:rFonts w:asciiTheme="majorHAnsi" w:eastAsia="SimSun" w:hAnsiTheme="majorHAnsi" w:cstheme="majorHAnsi"/>
                <w:color w:val="FF0000"/>
                <w:sz w:val="18"/>
                <w:szCs w:val="18"/>
                <w:lang w:eastAsia="zh-CN"/>
              </w:rPr>
              <w:t>witching among 3 SSSGs by scheduling DCI</w:t>
            </w:r>
            <w:r w:rsidRPr="002078F6">
              <w:rPr>
                <w:rFonts w:asciiTheme="majorHAnsi" w:eastAsiaTheme="minorEastAsia" w:hAnsiTheme="majorHAnsi" w:cstheme="majorHAnsi"/>
                <w:color w:val="FF0000"/>
                <w:sz w:val="18"/>
                <w:szCs w:val="18"/>
              </w:rPr>
              <w:t xml:space="preserve"> and timer based switching</w:t>
            </w:r>
            <w:r w:rsidRPr="002078F6">
              <w:rPr>
                <w:rFonts w:asciiTheme="majorHAnsi" w:eastAsiaTheme="minorEastAsia" w:hAnsiTheme="majorHAnsi" w:cstheme="majorHAnsi" w:hint="eastAsia"/>
                <w:color w:val="FF0000"/>
                <w:sz w:val="18"/>
                <w:szCs w:val="18"/>
              </w:rPr>
              <w:t xml:space="preserve"> </w:t>
            </w:r>
          </w:p>
          <w:p w14:paraId="05282D80" w14:textId="77777777" w:rsidR="00E57343" w:rsidRPr="008111A9" w:rsidRDefault="00E57343" w:rsidP="00814F41">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71664B28" w14:textId="77777777" w:rsidR="00E57343" w:rsidRPr="00702B74" w:rsidRDefault="00E57343" w:rsidP="00814F41">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7C5E3E8E" w14:textId="77777777" w:rsidR="00E57343" w:rsidRPr="00702B74" w:rsidRDefault="00E57343" w:rsidP="00814F4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692C5B2" w14:textId="77777777" w:rsidR="00E57343" w:rsidRPr="00702B74" w:rsidRDefault="00E57343" w:rsidP="00814F41">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07B71E1A" w14:textId="77777777" w:rsidR="00E57343" w:rsidRPr="0062042E" w:rsidRDefault="00E57343" w:rsidP="00814F41">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70A7628" w14:textId="77777777" w:rsidR="00E57343" w:rsidRPr="00702B74" w:rsidRDefault="00E57343" w:rsidP="00814F4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763A48B"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4AC0AF7"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72D6E7D"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14F47333" w14:textId="77777777" w:rsidR="00E57343" w:rsidRPr="00702B74" w:rsidRDefault="00E57343" w:rsidP="00814F41">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0F43171"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r w:rsidR="00E57343" w14:paraId="11AF3735" w14:textId="77777777" w:rsidTr="00E57343">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6ECD62C3" w14:textId="77777777" w:rsidR="00E57343" w:rsidRPr="00702B74" w:rsidRDefault="00E57343" w:rsidP="00814F41">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r w:rsidRPr="00702B74">
              <w:rPr>
                <w:rFonts w:asciiTheme="majorHAnsi" w:hAnsiTheme="majorHAnsi" w:cstheme="majorHAnsi"/>
                <w:color w:val="FF0000"/>
                <w:szCs w:val="18"/>
                <w:lang w:eastAsia="ja-JP"/>
              </w:rPr>
              <w:t>NR_UE_pow_sav_enh</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5852BC00" w14:textId="77777777" w:rsidR="00E57343" w:rsidRPr="00702B74" w:rsidRDefault="00E57343" w:rsidP="00814F41">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79033678" w14:textId="77777777" w:rsidR="00E57343" w:rsidRPr="00702B74" w:rsidRDefault="00E57343" w:rsidP="00814F41">
            <w:pPr>
              <w:pStyle w:val="TAL"/>
              <w:rPr>
                <w:rFonts w:asciiTheme="majorHAnsi" w:eastAsia="SimSun" w:hAnsiTheme="majorHAnsi" w:cstheme="majorHAnsi"/>
                <w:color w:val="FF0000"/>
                <w:szCs w:val="18"/>
                <w:lang w:eastAsia="zh-CN"/>
              </w:rPr>
            </w:pPr>
            <w:r w:rsidRPr="004F4ACE">
              <w:rPr>
                <w:rFonts w:asciiTheme="majorHAnsi" w:eastAsia="SimSun" w:hAnsiTheme="majorHAnsi" w:cstheme="majorHAnsi"/>
                <w:color w:val="FF0000"/>
                <w:szCs w:val="18"/>
                <w:lang w:eastAsia="zh-CN"/>
              </w:rPr>
              <w:t xml:space="preserve">2 search space sets </w:t>
            </w:r>
            <w:r w:rsidRPr="00F97E04">
              <w:rPr>
                <w:rFonts w:asciiTheme="majorHAnsi" w:eastAsia="SimSun" w:hAnsiTheme="majorHAnsi" w:cstheme="majorHAnsi"/>
                <w:color w:val="FF0000"/>
                <w:szCs w:val="18"/>
                <w:lang w:eastAsia="zh-CN"/>
              </w:rPr>
              <w:t xml:space="preserve">group </w:t>
            </w:r>
            <w:r w:rsidRPr="004F4ACE">
              <w:rPr>
                <w:rFonts w:asciiTheme="majorHAnsi" w:eastAsia="SimSun"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B4D9E12" w14:textId="77777777" w:rsidR="00E57343" w:rsidRPr="00E159B6" w:rsidRDefault="00E57343" w:rsidP="00814F41">
            <w:pPr>
              <w:keepNext/>
              <w:keepLines/>
              <w:rPr>
                <w:rFonts w:asciiTheme="majorHAnsi" w:eastAsia="SimSun" w:hAnsiTheme="majorHAnsi" w:cstheme="majorHAnsi"/>
                <w:strike/>
                <w:color w:val="FF0000"/>
                <w:sz w:val="18"/>
                <w:szCs w:val="18"/>
                <w:lang w:eastAsia="zh-CN"/>
              </w:rPr>
            </w:pPr>
            <w:r w:rsidRPr="00E159B6">
              <w:rPr>
                <w:rFonts w:asciiTheme="majorHAnsi" w:eastAsia="SimSun" w:hAnsiTheme="majorHAnsi" w:cstheme="majorHAnsi"/>
                <w:strike/>
                <w:color w:val="FF0000"/>
                <w:sz w:val="18"/>
                <w:szCs w:val="18"/>
                <w:lang w:eastAsia="zh-CN"/>
              </w:rPr>
              <w:t>Support of 2 search space sets grouping switching with PDCCH skipping</w:t>
            </w:r>
          </w:p>
          <w:p w14:paraId="3BB5D169" w14:textId="77777777" w:rsidR="00E57343" w:rsidRPr="00702B74" w:rsidRDefault="00E57343" w:rsidP="00814F41">
            <w:pPr>
              <w:keepNext/>
              <w:keepLines/>
              <w:rPr>
                <w:rFonts w:asciiTheme="majorHAnsi" w:eastAsia="SimSun" w:hAnsiTheme="majorHAnsi" w:cstheme="majorHAnsi"/>
                <w:color w:val="FF0000"/>
                <w:sz w:val="18"/>
                <w:szCs w:val="18"/>
                <w:lang w:eastAsia="zh-CN"/>
              </w:rPr>
            </w:pPr>
            <w:r w:rsidRPr="00E159B6">
              <w:rPr>
                <w:rFonts w:asciiTheme="majorHAnsi" w:eastAsia="SimSun" w:hAnsiTheme="majorHAnsi" w:cstheme="majorHAnsi"/>
                <w:color w:val="FF0000"/>
                <w:sz w:val="18"/>
                <w:szCs w:val="18"/>
                <w:lang w:eastAsia="zh-CN"/>
              </w:rPr>
              <w:t>Support of 2-bit indic</w:t>
            </w:r>
            <w:r w:rsidRPr="002078F6">
              <w:rPr>
                <w:rFonts w:asciiTheme="majorHAnsi" w:eastAsia="SimSun" w:hAnsiTheme="majorHAnsi" w:cstheme="majorHAnsi"/>
                <w:color w:val="FF0000"/>
                <w:sz w:val="18"/>
                <w:szCs w:val="18"/>
                <w:lang w:eastAsia="zh-CN"/>
              </w:rPr>
              <w:t xml:space="preserve">ation of SSSG switching between 2 SSSGs with PDCCH skipping by scheduling DCI </w:t>
            </w:r>
            <w:r w:rsidRPr="002078F6">
              <w:rPr>
                <w:rFonts w:asciiTheme="majorHAnsi" w:eastAsiaTheme="minorEastAsia" w:hAnsiTheme="majorHAnsi" w:cstheme="majorHAnsi"/>
                <w:color w:val="FF0000"/>
                <w:sz w:val="18"/>
                <w:szCs w:val="18"/>
              </w:rPr>
              <w:t>and timer based 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492F7DD0" w14:textId="77777777" w:rsidR="00E57343" w:rsidRPr="00702B74" w:rsidRDefault="00E57343" w:rsidP="00814F41">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3DFA7825" w14:textId="77777777" w:rsidR="00E57343" w:rsidRPr="00702B74" w:rsidRDefault="00E57343" w:rsidP="00814F4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CDFE647" w14:textId="77777777" w:rsidR="00E57343" w:rsidRPr="00702B74" w:rsidRDefault="00E57343" w:rsidP="00814F41">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44920C88" w14:textId="77777777" w:rsidR="00E57343" w:rsidRPr="0062042E" w:rsidRDefault="00E57343" w:rsidP="00814F41">
            <w:pPr>
              <w:pStyle w:val="TAL"/>
              <w:rPr>
                <w:rFonts w:asciiTheme="majorHAnsi" w:eastAsia="SimSun"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1F795F9" w14:textId="77777777" w:rsidR="00E57343" w:rsidRPr="00702B74" w:rsidRDefault="00E57343" w:rsidP="00814F41">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2413FC3"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C37C833"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3081463"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0802EBDD" w14:textId="77777777" w:rsidR="00E57343" w:rsidRPr="00702B74" w:rsidRDefault="00E57343" w:rsidP="00814F41">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731F4537" w14:textId="77777777" w:rsidR="00E57343" w:rsidRPr="00702B74" w:rsidRDefault="00E57343" w:rsidP="00814F41">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with capability signaling</w:t>
            </w:r>
          </w:p>
        </w:tc>
      </w:tr>
    </w:tbl>
    <w:p w14:paraId="08FF78A0" w14:textId="09E5B935" w:rsidR="001F1798" w:rsidRDefault="00E57343" w:rsidP="00E905EB">
      <w:pPr>
        <w:spacing w:afterLines="50" w:after="120"/>
        <w:jc w:val="both"/>
        <w:rPr>
          <w:sz w:val="22"/>
          <w:lang w:val="en-US"/>
        </w:rPr>
      </w:pPr>
      <w:r>
        <w:rPr>
          <w:rFonts w:eastAsia="ＭＳ Ｐゴシック"/>
          <w:color w:val="000000" w:themeColor="text1"/>
          <w:lang w:val="en-US"/>
        </w:rPr>
        <w:t>Note that any contents highlighted in yellow mean FFS and to be discussed further.</w:t>
      </w:r>
    </w:p>
    <w:p w14:paraId="2BE79EC1" w14:textId="77777777" w:rsidR="00E57343" w:rsidRDefault="00E57343" w:rsidP="00E905EB">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DE25396" w14:textId="05FF0D15" w:rsidR="002216D7" w:rsidRDefault="002216D7" w:rsidP="002216D7">
      <w:pPr>
        <w:spacing w:afterLines="50" w:after="120"/>
        <w:jc w:val="both"/>
        <w:rPr>
          <w:rFonts w:eastAsia="ＭＳ 明朝"/>
          <w:sz w:val="22"/>
        </w:rPr>
      </w:pPr>
      <w:r>
        <w:rPr>
          <w:rFonts w:eastAsia="ＭＳ 明朝" w:hint="eastAsia"/>
          <w:sz w:val="22"/>
        </w:rPr>
        <w:t>[1]</w:t>
      </w:r>
      <w:r>
        <w:rPr>
          <w:rFonts w:eastAsia="ＭＳ 明朝"/>
          <w:sz w:val="22"/>
        </w:rPr>
        <w:tab/>
      </w:r>
      <w:r w:rsidRPr="001865A3">
        <w:rPr>
          <w:rFonts w:eastAsia="ＭＳ 明朝"/>
          <w:sz w:val="22"/>
        </w:rPr>
        <w:t>R1-</w:t>
      </w:r>
      <w:r w:rsidRPr="00867F51">
        <w:rPr>
          <w:rFonts w:eastAsia="ＭＳ 明朝"/>
          <w:sz w:val="22"/>
        </w:rPr>
        <w:t>2110587</w:t>
      </w:r>
      <w:r>
        <w:rPr>
          <w:rFonts w:eastAsia="ＭＳ 明朝"/>
          <w:sz w:val="22"/>
        </w:rPr>
        <w:tab/>
      </w:r>
      <w:r w:rsidRPr="00867F51">
        <w:rPr>
          <w:rFonts w:eastAsia="ＭＳ 明朝"/>
          <w:sz w:val="22"/>
        </w:rPr>
        <w:t>Updated RAN1 UE features list for Rel-17 NR after RAN1 #106bis-e</w:t>
      </w:r>
      <w:r>
        <w:rPr>
          <w:rFonts w:eastAsia="ＭＳ 明朝"/>
          <w:sz w:val="22"/>
        </w:rPr>
        <w:tab/>
      </w:r>
      <w:r w:rsidRPr="00912880">
        <w:rPr>
          <w:rFonts w:eastAsia="ＭＳ 明朝"/>
          <w:sz w:val="22"/>
        </w:rPr>
        <w:t>Moderators (AT&amp;T, NTT DOCOMO, INC.)</w:t>
      </w:r>
    </w:p>
    <w:p w14:paraId="748EA3D9" w14:textId="4FC7A0C1" w:rsidR="00B75FB9" w:rsidRPr="00B75FB9" w:rsidRDefault="00B75FB9" w:rsidP="00B75FB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B75FB9">
        <w:rPr>
          <w:rFonts w:eastAsia="ＭＳ 明朝"/>
          <w:sz w:val="22"/>
        </w:rPr>
        <w:t>R1-2110841</w:t>
      </w:r>
      <w:r w:rsidRPr="00B75FB9">
        <w:rPr>
          <w:rFonts w:eastAsia="ＭＳ 明朝"/>
          <w:sz w:val="22"/>
        </w:rPr>
        <w:tab/>
        <w:t>Rel-17 UE features for UE power saving enhancements</w:t>
      </w:r>
      <w:r w:rsidRPr="00B75FB9">
        <w:rPr>
          <w:rFonts w:eastAsia="ＭＳ 明朝"/>
          <w:sz w:val="22"/>
        </w:rPr>
        <w:tab/>
        <w:t>Huawei, HiSilicon</w:t>
      </w:r>
    </w:p>
    <w:p w14:paraId="1F30BEF5" w14:textId="10D4BAB0" w:rsidR="00B75FB9" w:rsidRPr="00B75FB9" w:rsidRDefault="00B75FB9" w:rsidP="00B75FB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B75FB9">
        <w:rPr>
          <w:rFonts w:eastAsia="ＭＳ 明朝"/>
          <w:sz w:val="22"/>
        </w:rPr>
        <w:t>R1-2110943</w:t>
      </w:r>
      <w:r w:rsidRPr="00B75FB9">
        <w:rPr>
          <w:rFonts w:eastAsia="ＭＳ 明朝"/>
          <w:sz w:val="22"/>
        </w:rPr>
        <w:tab/>
        <w:t>Discussion on UE feature for UE power saving enhancements</w:t>
      </w:r>
      <w:r w:rsidRPr="00B75FB9">
        <w:rPr>
          <w:rFonts w:eastAsia="ＭＳ 明朝"/>
          <w:sz w:val="22"/>
        </w:rPr>
        <w:tab/>
        <w:t>ZTE, Sanechips</w:t>
      </w:r>
    </w:p>
    <w:p w14:paraId="2C1A920D" w14:textId="501C7DCF" w:rsidR="00B75FB9" w:rsidRPr="00B75FB9" w:rsidRDefault="00B75FB9" w:rsidP="00B75FB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B75FB9">
        <w:rPr>
          <w:rFonts w:eastAsia="ＭＳ 明朝"/>
          <w:sz w:val="22"/>
        </w:rPr>
        <w:t>R1-2111055</w:t>
      </w:r>
      <w:r w:rsidRPr="00B75FB9">
        <w:rPr>
          <w:rFonts w:eastAsia="ＭＳ 明朝"/>
          <w:sz w:val="22"/>
        </w:rPr>
        <w:tab/>
        <w:t>Discussion on UE features for UE power saving enhancements</w:t>
      </w:r>
      <w:r w:rsidRPr="00B75FB9">
        <w:rPr>
          <w:rFonts w:eastAsia="ＭＳ 明朝"/>
          <w:sz w:val="22"/>
        </w:rPr>
        <w:tab/>
        <w:t>vivo</w:t>
      </w:r>
    </w:p>
    <w:p w14:paraId="1261B66C" w14:textId="2DF9223B" w:rsidR="00B75FB9" w:rsidRPr="00B75FB9" w:rsidRDefault="00B75FB9" w:rsidP="00B75FB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B75FB9">
        <w:rPr>
          <w:rFonts w:eastAsia="ＭＳ 明朝"/>
          <w:sz w:val="22"/>
        </w:rPr>
        <w:t>R1-2111158</w:t>
      </w:r>
      <w:r w:rsidRPr="00B75FB9">
        <w:rPr>
          <w:rFonts w:eastAsia="ＭＳ 明朝"/>
          <w:sz w:val="22"/>
        </w:rPr>
        <w:tab/>
        <w:t>On UE features for UE power saving enhancements</w:t>
      </w:r>
      <w:r w:rsidRPr="00B75FB9">
        <w:rPr>
          <w:rFonts w:eastAsia="ＭＳ 明朝"/>
          <w:sz w:val="22"/>
        </w:rPr>
        <w:tab/>
        <w:t>Nokia, Nokia Shanghai Bell</w:t>
      </w:r>
    </w:p>
    <w:p w14:paraId="499FFB77" w14:textId="0B84B5AE" w:rsidR="00B75FB9" w:rsidRPr="00B75FB9" w:rsidRDefault="00B75FB9" w:rsidP="00B75FB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B75FB9">
        <w:rPr>
          <w:rFonts w:eastAsia="ＭＳ 明朝"/>
          <w:sz w:val="22"/>
        </w:rPr>
        <w:t>R1-2111240</w:t>
      </w:r>
      <w:r w:rsidRPr="00B75FB9">
        <w:rPr>
          <w:rFonts w:eastAsia="ＭＳ 明朝"/>
          <w:sz w:val="22"/>
        </w:rPr>
        <w:tab/>
        <w:t>Discussion on UE feature of UE Power saving enhancements for NR</w:t>
      </w:r>
      <w:r w:rsidRPr="00B75FB9">
        <w:rPr>
          <w:rFonts w:eastAsia="ＭＳ 明朝"/>
          <w:sz w:val="22"/>
        </w:rPr>
        <w:tab/>
        <w:t>CATT</w:t>
      </w:r>
    </w:p>
    <w:p w14:paraId="197EE0D8" w14:textId="48A545EC" w:rsidR="00B75FB9" w:rsidRPr="00B75FB9" w:rsidRDefault="00B75FB9" w:rsidP="00B75FB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B75FB9">
        <w:rPr>
          <w:rFonts w:eastAsia="ＭＳ 明朝"/>
          <w:sz w:val="22"/>
        </w:rPr>
        <w:t>R1-2111531</w:t>
      </w:r>
      <w:r w:rsidRPr="00B75FB9">
        <w:rPr>
          <w:rFonts w:eastAsia="ＭＳ 明朝"/>
          <w:sz w:val="22"/>
        </w:rPr>
        <w:tab/>
        <w:t>Discussion on UE features for UE power saving</w:t>
      </w:r>
      <w:r w:rsidRPr="00B75FB9">
        <w:rPr>
          <w:rFonts w:eastAsia="ＭＳ 明朝"/>
          <w:sz w:val="22"/>
        </w:rPr>
        <w:tab/>
        <w:t>Intel Corporation</w:t>
      </w:r>
    </w:p>
    <w:p w14:paraId="3384856D" w14:textId="2AF2932E" w:rsidR="00B75FB9" w:rsidRPr="00B75FB9" w:rsidRDefault="00B75FB9" w:rsidP="00B75FB9">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B75FB9">
        <w:rPr>
          <w:rFonts w:eastAsia="ＭＳ 明朝"/>
          <w:sz w:val="22"/>
        </w:rPr>
        <w:t>R1-2111775</w:t>
      </w:r>
      <w:r w:rsidRPr="00B75FB9">
        <w:rPr>
          <w:rFonts w:eastAsia="ＭＳ 明朝"/>
          <w:sz w:val="22"/>
        </w:rPr>
        <w:tab/>
        <w:t>UE features for UE power saving enhancements</w:t>
      </w:r>
      <w:r w:rsidRPr="00B75FB9">
        <w:rPr>
          <w:rFonts w:eastAsia="ＭＳ 明朝"/>
          <w:sz w:val="22"/>
        </w:rPr>
        <w:tab/>
        <w:t>Samsung</w:t>
      </w:r>
    </w:p>
    <w:p w14:paraId="7DFF80F5" w14:textId="5BA6A215" w:rsidR="00B75FB9" w:rsidRPr="00B75FB9" w:rsidRDefault="00B75FB9" w:rsidP="00B75FB9">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B75FB9">
        <w:rPr>
          <w:rFonts w:eastAsia="ＭＳ 明朝"/>
          <w:sz w:val="22"/>
        </w:rPr>
        <w:t>R1-2111911</w:t>
      </w:r>
      <w:r w:rsidRPr="00B75FB9">
        <w:rPr>
          <w:rFonts w:eastAsia="ＭＳ 明朝"/>
          <w:sz w:val="22"/>
        </w:rPr>
        <w:tab/>
        <w:t>Views on UE features for Rel-17 UE power saving</w:t>
      </w:r>
      <w:r w:rsidRPr="00B75FB9">
        <w:rPr>
          <w:rFonts w:eastAsia="ＭＳ 明朝"/>
          <w:sz w:val="22"/>
        </w:rPr>
        <w:tab/>
        <w:t>Apple</w:t>
      </w:r>
    </w:p>
    <w:p w14:paraId="4E033974" w14:textId="22A4EC0D" w:rsidR="00B75FB9" w:rsidRPr="00B75FB9" w:rsidRDefault="00B75FB9" w:rsidP="00B75FB9">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B75FB9">
        <w:rPr>
          <w:rFonts w:eastAsia="ＭＳ 明朝"/>
          <w:sz w:val="22"/>
        </w:rPr>
        <w:t>R1-2112138</w:t>
      </w:r>
      <w:r w:rsidRPr="00B75FB9">
        <w:rPr>
          <w:rFonts w:eastAsia="ＭＳ 明朝"/>
          <w:sz w:val="22"/>
        </w:rPr>
        <w:tab/>
        <w:t>Discussion on Rel-17 UE features for UE power saving</w:t>
      </w:r>
      <w:r w:rsidRPr="00B75FB9">
        <w:rPr>
          <w:rFonts w:eastAsia="ＭＳ 明朝"/>
          <w:sz w:val="22"/>
        </w:rPr>
        <w:tab/>
        <w:t>NTT DOCOMO, INC.</w:t>
      </w:r>
    </w:p>
    <w:p w14:paraId="1BEB4F15" w14:textId="5BDF0275" w:rsidR="00B75FB9" w:rsidRPr="00B75FB9" w:rsidRDefault="00B75FB9" w:rsidP="00B75FB9">
      <w:pPr>
        <w:spacing w:afterLines="50" w:after="120"/>
        <w:jc w:val="both"/>
        <w:rPr>
          <w:rFonts w:eastAsia="ＭＳ 明朝"/>
          <w:sz w:val="22"/>
        </w:rPr>
      </w:pPr>
      <w:r>
        <w:rPr>
          <w:rFonts w:eastAsia="ＭＳ 明朝" w:hint="eastAsia"/>
          <w:sz w:val="22"/>
        </w:rPr>
        <w:t>[1</w:t>
      </w:r>
      <w:r w:rsidR="00554581">
        <w:rPr>
          <w:rFonts w:eastAsia="ＭＳ 明朝"/>
          <w:sz w:val="22"/>
        </w:rPr>
        <w:t>1</w:t>
      </w:r>
      <w:r>
        <w:rPr>
          <w:rFonts w:eastAsia="ＭＳ 明朝" w:hint="eastAsia"/>
          <w:sz w:val="22"/>
        </w:rPr>
        <w:t>]</w:t>
      </w:r>
      <w:r>
        <w:rPr>
          <w:rFonts w:eastAsia="ＭＳ 明朝"/>
          <w:sz w:val="22"/>
        </w:rPr>
        <w:tab/>
      </w:r>
      <w:r w:rsidRPr="00B75FB9">
        <w:rPr>
          <w:rFonts w:eastAsia="ＭＳ 明朝"/>
          <w:sz w:val="22"/>
        </w:rPr>
        <w:t>R1-2112157</w:t>
      </w:r>
      <w:r w:rsidRPr="00B75FB9">
        <w:rPr>
          <w:rFonts w:eastAsia="ＭＳ 明朝"/>
          <w:sz w:val="22"/>
        </w:rPr>
        <w:tab/>
        <w:t>UE features for UEPS</w:t>
      </w:r>
      <w:r w:rsidRPr="00B75FB9">
        <w:rPr>
          <w:rFonts w:eastAsia="ＭＳ 明朝"/>
          <w:sz w:val="22"/>
        </w:rPr>
        <w:tab/>
        <w:t>Ericsson</w:t>
      </w:r>
    </w:p>
    <w:p w14:paraId="2D45879C" w14:textId="3D05A4D9" w:rsidR="00B75FB9" w:rsidRPr="00B75FB9" w:rsidRDefault="00B75FB9" w:rsidP="00B75FB9">
      <w:pPr>
        <w:spacing w:afterLines="50" w:after="120"/>
        <w:jc w:val="both"/>
        <w:rPr>
          <w:rFonts w:eastAsia="ＭＳ 明朝"/>
          <w:sz w:val="22"/>
        </w:rPr>
      </w:pPr>
      <w:r>
        <w:rPr>
          <w:rFonts w:eastAsia="ＭＳ 明朝" w:hint="eastAsia"/>
          <w:sz w:val="22"/>
        </w:rPr>
        <w:t>[1</w:t>
      </w:r>
      <w:r w:rsidR="00554581">
        <w:rPr>
          <w:rFonts w:eastAsia="ＭＳ 明朝"/>
          <w:sz w:val="22"/>
        </w:rPr>
        <w:t>2</w:t>
      </w:r>
      <w:r>
        <w:rPr>
          <w:rFonts w:eastAsia="ＭＳ 明朝" w:hint="eastAsia"/>
          <w:sz w:val="22"/>
        </w:rPr>
        <w:t>]</w:t>
      </w:r>
      <w:r>
        <w:rPr>
          <w:rFonts w:eastAsia="ＭＳ 明朝"/>
          <w:sz w:val="22"/>
        </w:rPr>
        <w:tab/>
      </w:r>
      <w:r w:rsidRPr="00B75FB9">
        <w:rPr>
          <w:rFonts w:eastAsia="ＭＳ 明朝"/>
          <w:sz w:val="22"/>
        </w:rPr>
        <w:t>R1-2112252</w:t>
      </w:r>
      <w:r w:rsidRPr="00B75FB9">
        <w:rPr>
          <w:rFonts w:eastAsia="ＭＳ 明朝"/>
          <w:sz w:val="22"/>
        </w:rPr>
        <w:tab/>
        <w:t>UE features for UE power saving enhancements</w:t>
      </w:r>
      <w:r w:rsidRPr="00B75FB9">
        <w:rPr>
          <w:rFonts w:eastAsia="ＭＳ 明朝"/>
          <w:sz w:val="22"/>
        </w:rPr>
        <w:tab/>
        <w:t>Qualcomm Incorporated</w:t>
      </w:r>
    </w:p>
    <w:p w14:paraId="166C8A0C" w14:textId="2445D71C" w:rsidR="00CA3904" w:rsidRPr="007D5378" w:rsidRDefault="00B75FB9" w:rsidP="00CA3904">
      <w:pPr>
        <w:spacing w:afterLines="50" w:after="120"/>
        <w:jc w:val="both"/>
        <w:rPr>
          <w:rFonts w:eastAsia="ＭＳ 明朝"/>
          <w:sz w:val="22"/>
        </w:rPr>
      </w:pPr>
      <w:r>
        <w:rPr>
          <w:rFonts w:eastAsia="ＭＳ 明朝" w:hint="eastAsia"/>
          <w:sz w:val="22"/>
        </w:rPr>
        <w:t>[1</w:t>
      </w:r>
      <w:r w:rsidR="00554581">
        <w:rPr>
          <w:rFonts w:eastAsia="ＭＳ 明朝"/>
          <w:sz w:val="22"/>
        </w:rPr>
        <w:t>3</w:t>
      </w:r>
      <w:r>
        <w:rPr>
          <w:rFonts w:eastAsia="ＭＳ 明朝" w:hint="eastAsia"/>
          <w:sz w:val="22"/>
        </w:rPr>
        <w:t>]</w:t>
      </w:r>
      <w:r>
        <w:rPr>
          <w:rFonts w:eastAsia="ＭＳ 明朝"/>
          <w:sz w:val="22"/>
        </w:rPr>
        <w:tab/>
      </w:r>
      <w:r w:rsidRPr="00B75FB9">
        <w:rPr>
          <w:rFonts w:eastAsia="ＭＳ 明朝"/>
          <w:sz w:val="22"/>
        </w:rPr>
        <w:t>R1-2112297</w:t>
      </w:r>
      <w:r w:rsidRPr="00B75FB9">
        <w:rPr>
          <w:rFonts w:eastAsia="ＭＳ 明朝"/>
          <w:sz w:val="22"/>
        </w:rPr>
        <w:tab/>
        <w:t>On UE features for UE power saving enhancements</w:t>
      </w:r>
      <w:r w:rsidRPr="00B75FB9">
        <w:rPr>
          <w:rFonts w:eastAsia="ＭＳ 明朝"/>
          <w:sz w:val="22"/>
        </w:rPr>
        <w:tab/>
        <w:t>MediaTek Inc.</w:t>
      </w:r>
    </w:p>
    <w:sectPr w:rsidR="00CA3904" w:rsidRPr="007D537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6B29B" w14:textId="77777777" w:rsidR="009D07C2" w:rsidRDefault="009D07C2">
      <w:r>
        <w:separator/>
      </w:r>
    </w:p>
  </w:endnote>
  <w:endnote w:type="continuationSeparator" w:id="0">
    <w:p w14:paraId="5D67C598" w14:textId="77777777" w:rsidR="009D07C2" w:rsidRDefault="009D07C2">
      <w:r>
        <w:continuationSeparator/>
      </w:r>
    </w:p>
  </w:endnote>
  <w:endnote w:type="continuationNotice" w:id="1">
    <w:p w14:paraId="3338086D" w14:textId="77777777" w:rsidR="009D07C2" w:rsidRDefault="009D0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C29025B" w:rsidR="001F4092" w:rsidRPr="00000924" w:rsidRDefault="001F4092">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33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36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1EE61" w14:textId="77777777" w:rsidR="009D07C2" w:rsidRDefault="009D07C2">
      <w:r>
        <w:separator/>
      </w:r>
    </w:p>
  </w:footnote>
  <w:footnote w:type="continuationSeparator" w:id="0">
    <w:p w14:paraId="36A66C00" w14:textId="77777777" w:rsidR="009D07C2" w:rsidRDefault="009D07C2">
      <w:r>
        <w:continuationSeparator/>
      </w:r>
    </w:p>
  </w:footnote>
  <w:footnote w:type="continuationNotice" w:id="1">
    <w:p w14:paraId="30AB73D5" w14:textId="77777777" w:rsidR="009D07C2" w:rsidRDefault="009D07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7CA7A00"/>
    <w:multiLevelType w:val="hybridMultilevel"/>
    <w:tmpl w:val="3C3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9119A"/>
    <w:multiLevelType w:val="hybridMultilevel"/>
    <w:tmpl w:val="ECCE2D48"/>
    <w:lvl w:ilvl="0" w:tplc="849A7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F7055A"/>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A72FEF"/>
    <w:multiLevelType w:val="multilevel"/>
    <w:tmpl w:val="0BA72F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BD13F0"/>
    <w:multiLevelType w:val="hybridMultilevel"/>
    <w:tmpl w:val="0B6C894A"/>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CF0F4E"/>
    <w:multiLevelType w:val="hybridMultilevel"/>
    <w:tmpl w:val="962815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D17322D"/>
    <w:multiLevelType w:val="hybridMultilevel"/>
    <w:tmpl w:val="076C0CF4"/>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2B3EDD"/>
    <w:multiLevelType w:val="multilevel"/>
    <w:tmpl w:val="1D2B3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211424"/>
    <w:multiLevelType w:val="hybridMultilevel"/>
    <w:tmpl w:val="1152D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9027DB"/>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6" w15:restartNumberingAfterBreak="0">
    <w:nsid w:val="1EA97256"/>
    <w:multiLevelType w:val="hybridMultilevel"/>
    <w:tmpl w:val="47C60C32"/>
    <w:lvl w:ilvl="0" w:tplc="0C090001">
      <w:start w:val="1"/>
      <w:numFmt w:val="bullet"/>
      <w:lvlText w:val=""/>
      <w:lvlJc w:val="left"/>
      <w:pPr>
        <w:ind w:left="1020" w:hanging="420"/>
      </w:pPr>
      <w:rPr>
        <w:rFonts w:ascii="Symbol" w:hAnsi="Symbol"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BF6A4D"/>
    <w:multiLevelType w:val="hybridMultilevel"/>
    <w:tmpl w:val="AA6A1E88"/>
    <w:lvl w:ilvl="0" w:tplc="7C02C3E2">
      <w:numFmt w:val="bullet"/>
      <w:lvlText w:val="-"/>
      <w:lvlJc w:val="left"/>
      <w:pPr>
        <w:ind w:left="420" w:hanging="420"/>
      </w:pPr>
      <w:rPr>
        <w:rFonts w:ascii="Arial" w:eastAsia="ＭＳ 明朝"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433E76"/>
    <w:multiLevelType w:val="hybridMultilevel"/>
    <w:tmpl w:val="CAD6F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1614D2"/>
    <w:multiLevelType w:val="multilevel"/>
    <w:tmpl w:val="DF22D47C"/>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C3E7CE3"/>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2CD947AE"/>
    <w:multiLevelType w:val="hybridMultilevel"/>
    <w:tmpl w:val="94EC9B92"/>
    <w:lvl w:ilvl="0" w:tplc="796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D92078C"/>
    <w:multiLevelType w:val="hybridMultilevel"/>
    <w:tmpl w:val="5B5E875E"/>
    <w:lvl w:ilvl="0" w:tplc="120214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937385"/>
    <w:multiLevelType w:val="multilevel"/>
    <w:tmpl w:val="2E937385"/>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2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111145"/>
    <w:multiLevelType w:val="multilevel"/>
    <w:tmpl w:val="3C111145"/>
    <w:lvl w:ilvl="0">
      <w:start w:val="1"/>
      <w:numFmt w:val="bullet"/>
      <w:lvlText w:val=""/>
      <w:lvlJc w:val="left"/>
      <w:pPr>
        <w:ind w:left="720" w:hanging="360"/>
      </w:pPr>
      <w:rPr>
        <w:rFonts w:ascii="Wingdings" w:hAnsi="Wingdings"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235613"/>
    <w:multiLevelType w:val="hybridMultilevel"/>
    <w:tmpl w:val="AD96D2FA"/>
    <w:lvl w:ilvl="0" w:tplc="6F3A88D4">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2102C52"/>
    <w:multiLevelType w:val="hybridMultilevel"/>
    <w:tmpl w:val="EE9EE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097393"/>
    <w:multiLevelType w:val="hybridMultilevel"/>
    <w:tmpl w:val="220CAF96"/>
    <w:lvl w:ilvl="0" w:tplc="72A2210C">
      <w:start w:val="1"/>
      <w:numFmt w:val="decimal"/>
      <w:lvlText w:val="%1)"/>
      <w:lvlJc w:val="left"/>
      <w:pPr>
        <w:ind w:left="458" w:hanging="458"/>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6F56E35"/>
    <w:multiLevelType w:val="hybridMultilevel"/>
    <w:tmpl w:val="5A5E6462"/>
    <w:lvl w:ilvl="0" w:tplc="6CFA39F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BD16342"/>
    <w:multiLevelType w:val="multilevel"/>
    <w:tmpl w:val="0734C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C6575B"/>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6960516"/>
    <w:multiLevelType w:val="hybridMultilevel"/>
    <w:tmpl w:val="9A2ACD76"/>
    <w:lvl w:ilvl="0" w:tplc="073CE8A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58950E76"/>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A775A62"/>
    <w:multiLevelType w:val="hybridMultilevel"/>
    <w:tmpl w:val="B31E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7F1E75"/>
    <w:multiLevelType w:val="hybridMultilevel"/>
    <w:tmpl w:val="2910B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07C31B5"/>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63840717"/>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6721343D"/>
    <w:multiLevelType w:val="hybridMultilevel"/>
    <w:tmpl w:val="7BDA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A83B0D"/>
    <w:multiLevelType w:val="multilevel"/>
    <w:tmpl w:val="6CA83B0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6D9C4EB4"/>
    <w:multiLevelType w:val="hybridMultilevel"/>
    <w:tmpl w:val="3DD69B50"/>
    <w:lvl w:ilvl="0" w:tplc="0409000F">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7" w15:restartNumberingAfterBreak="0">
    <w:nsid w:val="6E4D6030"/>
    <w:multiLevelType w:val="multilevel"/>
    <w:tmpl w:val="D916A2A0"/>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3"/>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8" w15:restartNumberingAfterBreak="0">
    <w:nsid w:val="6EBC6C2E"/>
    <w:multiLevelType w:val="hybridMultilevel"/>
    <w:tmpl w:val="D19C0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D85016"/>
    <w:multiLevelType w:val="multilevel"/>
    <w:tmpl w:val="34D0854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2"/>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1" w15:restartNumberingAfterBreak="0">
    <w:nsid w:val="759C4329"/>
    <w:multiLevelType w:val="hybridMultilevel"/>
    <w:tmpl w:val="955EAF48"/>
    <w:lvl w:ilvl="0" w:tplc="041D0001">
      <w:numFmt w:val="bullet"/>
      <w:lvlText w:val="-"/>
      <w:lvlJc w:val="left"/>
      <w:pPr>
        <w:ind w:left="878" w:hanging="420"/>
      </w:pPr>
      <w:rPr>
        <w:rFonts w:ascii="Times New Roman" w:eastAsia="Times New Roman" w:hAnsi="Times New Roman" w:cs="Times New Roman" w:hint="default"/>
      </w:rPr>
    </w:lvl>
    <w:lvl w:ilvl="1" w:tplc="04090003">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62" w15:restartNumberingAfterBreak="0">
    <w:nsid w:val="776701A2"/>
    <w:multiLevelType w:val="hybridMultilevel"/>
    <w:tmpl w:val="950A4BC2"/>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F142E2"/>
    <w:multiLevelType w:val="hybridMultilevel"/>
    <w:tmpl w:val="5746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58165A"/>
    <w:multiLevelType w:val="hybridMultilevel"/>
    <w:tmpl w:val="8500F36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2"/>
  </w:num>
  <w:num w:numId="2">
    <w:abstractNumId w:val="28"/>
  </w:num>
  <w:num w:numId="3">
    <w:abstractNumId w:val="65"/>
  </w:num>
  <w:num w:numId="4">
    <w:abstractNumId w:val="44"/>
  </w:num>
  <w:num w:numId="5">
    <w:abstractNumId w:val="8"/>
  </w:num>
  <w:num w:numId="6">
    <w:abstractNumId w:val="18"/>
  </w:num>
  <w:num w:numId="7">
    <w:abstractNumId w:val="41"/>
  </w:num>
  <w:num w:numId="8">
    <w:abstractNumId w:val="40"/>
  </w:num>
  <w:num w:numId="9">
    <w:abstractNumId w:val="55"/>
  </w:num>
  <w:num w:numId="10">
    <w:abstractNumId w:val="34"/>
  </w:num>
  <w:num w:numId="11">
    <w:abstractNumId w:val="29"/>
  </w:num>
  <w:num w:numId="12">
    <w:abstractNumId w:val="27"/>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1"/>
  </w:num>
  <w:num w:numId="16">
    <w:abstractNumId w:val="64"/>
  </w:num>
  <w:num w:numId="17">
    <w:abstractNumId w:val="32"/>
  </w:num>
  <w:num w:numId="18">
    <w:abstractNumId w:val="68"/>
  </w:num>
  <w:num w:numId="19">
    <w:abstractNumId w:val="39"/>
  </w:num>
  <w:num w:numId="20">
    <w:abstractNumId w:val="16"/>
  </w:num>
  <w:num w:numId="21">
    <w:abstractNumId w:val="7"/>
  </w:num>
  <w:num w:numId="22">
    <w:abstractNumId w:val="14"/>
  </w:num>
  <w:num w:numId="23">
    <w:abstractNumId w:val="51"/>
  </w:num>
  <w:num w:numId="24">
    <w:abstractNumId w:val="20"/>
  </w:num>
  <w:num w:numId="25">
    <w:abstractNumId w:val="17"/>
  </w:num>
  <w:num w:numId="26">
    <w:abstractNumId w:val="10"/>
  </w:num>
  <w:num w:numId="27">
    <w:abstractNumId w:val="1"/>
  </w:num>
  <w:num w:numId="28">
    <w:abstractNumId w:val="3"/>
  </w:num>
  <w:num w:numId="29">
    <w:abstractNumId w:val="53"/>
  </w:num>
  <w:num w:numId="30">
    <w:abstractNumId w:val="47"/>
  </w:num>
  <w:num w:numId="31">
    <w:abstractNumId w:val="13"/>
  </w:num>
  <w:num w:numId="32">
    <w:abstractNumId w:val="36"/>
  </w:num>
  <w:num w:numId="33">
    <w:abstractNumId w:val="61"/>
  </w:num>
  <w:num w:numId="34">
    <w:abstractNumId w:val="0"/>
  </w:num>
  <w:num w:numId="35">
    <w:abstractNumId w:val="6"/>
  </w:num>
  <w:num w:numId="36">
    <w:abstractNumId w:val="12"/>
  </w:num>
  <w:num w:numId="37">
    <w:abstractNumId w:val="63"/>
  </w:num>
  <w:num w:numId="38">
    <w:abstractNumId w:val="35"/>
  </w:num>
  <w:num w:numId="39">
    <w:abstractNumId w:val="56"/>
  </w:num>
  <w:num w:numId="40">
    <w:abstractNumId w:val="21"/>
  </w:num>
  <w:num w:numId="41">
    <w:abstractNumId w:val="31"/>
  </w:num>
  <w:num w:numId="42">
    <w:abstractNumId w:val="50"/>
  </w:num>
  <w:num w:numId="43">
    <w:abstractNumId w:val="23"/>
  </w:num>
  <w:num w:numId="44">
    <w:abstractNumId w:val="15"/>
  </w:num>
  <w:num w:numId="45">
    <w:abstractNumId w:val="22"/>
  </w:num>
  <w:num w:numId="46">
    <w:abstractNumId w:val="60"/>
  </w:num>
  <w:num w:numId="47">
    <w:abstractNumId w:val="57"/>
  </w:num>
  <w:num w:numId="48">
    <w:abstractNumId w:val="49"/>
  </w:num>
  <w:num w:numId="49">
    <w:abstractNumId w:val="37"/>
  </w:num>
  <w:num w:numId="50">
    <w:abstractNumId w:val="46"/>
  </w:num>
  <w:num w:numId="51">
    <w:abstractNumId w:val="67"/>
  </w:num>
  <w:num w:numId="52">
    <w:abstractNumId w:val="9"/>
  </w:num>
  <w:num w:numId="53">
    <w:abstractNumId w:val="59"/>
  </w:num>
  <w:num w:numId="54">
    <w:abstractNumId w:val="2"/>
  </w:num>
  <w:num w:numId="55">
    <w:abstractNumId w:val="37"/>
  </w:num>
  <w:num w:numId="56">
    <w:abstractNumId w:val="25"/>
  </w:num>
  <w:num w:numId="57">
    <w:abstractNumId w:val="24"/>
  </w:num>
  <w:num w:numId="58">
    <w:abstractNumId w:val="43"/>
  </w:num>
  <w:num w:numId="59">
    <w:abstractNumId w:val="42"/>
  </w:num>
  <w:num w:numId="60">
    <w:abstractNumId w:val="45"/>
  </w:num>
  <w:num w:numId="61">
    <w:abstractNumId w:val="5"/>
  </w:num>
  <w:num w:numId="62">
    <w:abstractNumId w:val="30"/>
  </w:num>
  <w:num w:numId="63">
    <w:abstractNumId w:val="26"/>
  </w:num>
  <w:num w:numId="64">
    <w:abstractNumId w:val="54"/>
  </w:num>
  <w:num w:numId="65">
    <w:abstractNumId w:val="19"/>
  </w:num>
  <w:num w:numId="66">
    <w:abstractNumId w:val="62"/>
  </w:num>
  <w:num w:numId="67">
    <w:abstractNumId w:val="58"/>
  </w:num>
  <w:num w:numId="68">
    <w:abstractNumId w:val="33"/>
  </w:num>
  <w:num w:numId="69">
    <w:abstractNumId w:val="48"/>
  </w:num>
  <w:num w:numId="70">
    <w:abstractNumId w:val="66"/>
  </w:num>
  <w:num w:numId="71">
    <w:abstractNumId w:val="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E3"/>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2BC"/>
    <w:rsid w:val="0000372B"/>
    <w:rsid w:val="00003973"/>
    <w:rsid w:val="00003A56"/>
    <w:rsid w:val="00003AE4"/>
    <w:rsid w:val="00003B06"/>
    <w:rsid w:val="00003D18"/>
    <w:rsid w:val="00003F7F"/>
    <w:rsid w:val="000041B5"/>
    <w:rsid w:val="000044B4"/>
    <w:rsid w:val="00004C7C"/>
    <w:rsid w:val="00004DDA"/>
    <w:rsid w:val="0000530F"/>
    <w:rsid w:val="000053B3"/>
    <w:rsid w:val="00005493"/>
    <w:rsid w:val="00005B74"/>
    <w:rsid w:val="00005C60"/>
    <w:rsid w:val="0000600D"/>
    <w:rsid w:val="00006248"/>
    <w:rsid w:val="00006D37"/>
    <w:rsid w:val="000070FA"/>
    <w:rsid w:val="00007533"/>
    <w:rsid w:val="000075B2"/>
    <w:rsid w:val="00007AD6"/>
    <w:rsid w:val="00007C49"/>
    <w:rsid w:val="00007CF6"/>
    <w:rsid w:val="00007F20"/>
    <w:rsid w:val="0001012D"/>
    <w:rsid w:val="00010241"/>
    <w:rsid w:val="0001050B"/>
    <w:rsid w:val="0001066C"/>
    <w:rsid w:val="00010B6C"/>
    <w:rsid w:val="0001109E"/>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1A1"/>
    <w:rsid w:val="0001734F"/>
    <w:rsid w:val="0001738E"/>
    <w:rsid w:val="000173ED"/>
    <w:rsid w:val="0001747A"/>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4E3"/>
    <w:rsid w:val="00022B45"/>
    <w:rsid w:val="00022E12"/>
    <w:rsid w:val="00022FFF"/>
    <w:rsid w:val="000233B7"/>
    <w:rsid w:val="00023917"/>
    <w:rsid w:val="00023C8B"/>
    <w:rsid w:val="00023CF9"/>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420"/>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2C"/>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0BC"/>
    <w:rsid w:val="000403DE"/>
    <w:rsid w:val="000403E5"/>
    <w:rsid w:val="0004042E"/>
    <w:rsid w:val="000404A6"/>
    <w:rsid w:val="00040C55"/>
    <w:rsid w:val="00040C87"/>
    <w:rsid w:val="00040E6F"/>
    <w:rsid w:val="000413B6"/>
    <w:rsid w:val="000414D2"/>
    <w:rsid w:val="00041699"/>
    <w:rsid w:val="00041715"/>
    <w:rsid w:val="00041AF7"/>
    <w:rsid w:val="00041B9C"/>
    <w:rsid w:val="00041CFA"/>
    <w:rsid w:val="0004242B"/>
    <w:rsid w:val="000426F6"/>
    <w:rsid w:val="00043982"/>
    <w:rsid w:val="00043CE6"/>
    <w:rsid w:val="00043E91"/>
    <w:rsid w:val="0004403F"/>
    <w:rsid w:val="000440A2"/>
    <w:rsid w:val="000445C0"/>
    <w:rsid w:val="00044A09"/>
    <w:rsid w:val="00044B96"/>
    <w:rsid w:val="00044F75"/>
    <w:rsid w:val="000452B5"/>
    <w:rsid w:val="00045994"/>
    <w:rsid w:val="00045E79"/>
    <w:rsid w:val="0004610B"/>
    <w:rsid w:val="0004620F"/>
    <w:rsid w:val="00046576"/>
    <w:rsid w:val="00046BD6"/>
    <w:rsid w:val="00046C36"/>
    <w:rsid w:val="00046F9B"/>
    <w:rsid w:val="000470B0"/>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14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6F"/>
    <w:rsid w:val="00060D60"/>
    <w:rsid w:val="00060F19"/>
    <w:rsid w:val="0006106B"/>
    <w:rsid w:val="00061140"/>
    <w:rsid w:val="000614A4"/>
    <w:rsid w:val="000616EA"/>
    <w:rsid w:val="00061797"/>
    <w:rsid w:val="00061B4B"/>
    <w:rsid w:val="00062C11"/>
    <w:rsid w:val="00062DED"/>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73"/>
    <w:rsid w:val="00067AD3"/>
    <w:rsid w:val="00067B66"/>
    <w:rsid w:val="00067C0A"/>
    <w:rsid w:val="00067F55"/>
    <w:rsid w:val="00070069"/>
    <w:rsid w:val="00070323"/>
    <w:rsid w:val="00070677"/>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2"/>
    <w:rsid w:val="00074417"/>
    <w:rsid w:val="000744DC"/>
    <w:rsid w:val="00074819"/>
    <w:rsid w:val="00074D95"/>
    <w:rsid w:val="00075498"/>
    <w:rsid w:val="0007585B"/>
    <w:rsid w:val="00075C87"/>
    <w:rsid w:val="00075DC0"/>
    <w:rsid w:val="0007603A"/>
    <w:rsid w:val="000761E9"/>
    <w:rsid w:val="0007674F"/>
    <w:rsid w:val="00076B47"/>
    <w:rsid w:val="000779A9"/>
    <w:rsid w:val="00077B66"/>
    <w:rsid w:val="00077FFC"/>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5DA0"/>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42"/>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AEA"/>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882"/>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7C1"/>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8E5"/>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810"/>
    <w:rsid w:val="000C69DD"/>
    <w:rsid w:val="000C6C52"/>
    <w:rsid w:val="000C701C"/>
    <w:rsid w:val="000C735F"/>
    <w:rsid w:val="000C76AD"/>
    <w:rsid w:val="000C7705"/>
    <w:rsid w:val="000C7761"/>
    <w:rsid w:val="000D00B7"/>
    <w:rsid w:val="000D0184"/>
    <w:rsid w:val="000D0461"/>
    <w:rsid w:val="000D0465"/>
    <w:rsid w:val="000D0F6A"/>
    <w:rsid w:val="000D11BF"/>
    <w:rsid w:val="000D131B"/>
    <w:rsid w:val="000D13A8"/>
    <w:rsid w:val="000D146C"/>
    <w:rsid w:val="000D185B"/>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013"/>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737"/>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9E6"/>
    <w:rsid w:val="000E7E72"/>
    <w:rsid w:val="000F0059"/>
    <w:rsid w:val="000F0114"/>
    <w:rsid w:val="000F01EC"/>
    <w:rsid w:val="000F026A"/>
    <w:rsid w:val="000F02BC"/>
    <w:rsid w:val="000F04D8"/>
    <w:rsid w:val="000F095C"/>
    <w:rsid w:val="000F0994"/>
    <w:rsid w:val="000F0B03"/>
    <w:rsid w:val="000F1962"/>
    <w:rsid w:val="000F1C51"/>
    <w:rsid w:val="000F21F4"/>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9C8"/>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6B2"/>
    <w:rsid w:val="00111727"/>
    <w:rsid w:val="00111A25"/>
    <w:rsid w:val="00111B38"/>
    <w:rsid w:val="00111B99"/>
    <w:rsid w:val="00111E01"/>
    <w:rsid w:val="00111FD3"/>
    <w:rsid w:val="001120E4"/>
    <w:rsid w:val="00112138"/>
    <w:rsid w:val="0011220C"/>
    <w:rsid w:val="001122B9"/>
    <w:rsid w:val="00112926"/>
    <w:rsid w:val="00112BA9"/>
    <w:rsid w:val="00112BD9"/>
    <w:rsid w:val="00112D91"/>
    <w:rsid w:val="00113B73"/>
    <w:rsid w:val="00113CA5"/>
    <w:rsid w:val="001142BF"/>
    <w:rsid w:val="001143A3"/>
    <w:rsid w:val="00114928"/>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BF7"/>
    <w:rsid w:val="00124EAA"/>
    <w:rsid w:val="0012532F"/>
    <w:rsid w:val="00125AC9"/>
    <w:rsid w:val="00125C65"/>
    <w:rsid w:val="001261AD"/>
    <w:rsid w:val="001264B5"/>
    <w:rsid w:val="001265FF"/>
    <w:rsid w:val="00126643"/>
    <w:rsid w:val="00126811"/>
    <w:rsid w:val="00126A53"/>
    <w:rsid w:val="0012721B"/>
    <w:rsid w:val="0012727B"/>
    <w:rsid w:val="0012753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49CF"/>
    <w:rsid w:val="001350CB"/>
    <w:rsid w:val="001353C2"/>
    <w:rsid w:val="001355EB"/>
    <w:rsid w:val="001359E4"/>
    <w:rsid w:val="00135B02"/>
    <w:rsid w:val="00135E98"/>
    <w:rsid w:val="00135F39"/>
    <w:rsid w:val="00136322"/>
    <w:rsid w:val="00136378"/>
    <w:rsid w:val="00136394"/>
    <w:rsid w:val="00136640"/>
    <w:rsid w:val="00136A69"/>
    <w:rsid w:val="00136F68"/>
    <w:rsid w:val="00137628"/>
    <w:rsid w:val="00137BDD"/>
    <w:rsid w:val="00137C1A"/>
    <w:rsid w:val="00137D80"/>
    <w:rsid w:val="00137E66"/>
    <w:rsid w:val="0014009D"/>
    <w:rsid w:val="0014015F"/>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C"/>
    <w:rsid w:val="001450AD"/>
    <w:rsid w:val="001456A7"/>
    <w:rsid w:val="001457A0"/>
    <w:rsid w:val="00145F02"/>
    <w:rsid w:val="0014629B"/>
    <w:rsid w:val="001463A1"/>
    <w:rsid w:val="00146823"/>
    <w:rsid w:val="001468AA"/>
    <w:rsid w:val="00146D39"/>
    <w:rsid w:val="00146F5C"/>
    <w:rsid w:val="0014700A"/>
    <w:rsid w:val="00147200"/>
    <w:rsid w:val="0014773D"/>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8DE"/>
    <w:rsid w:val="00163ACD"/>
    <w:rsid w:val="00164088"/>
    <w:rsid w:val="001640AD"/>
    <w:rsid w:val="00164234"/>
    <w:rsid w:val="0016444E"/>
    <w:rsid w:val="00164694"/>
    <w:rsid w:val="001649E6"/>
    <w:rsid w:val="00164D62"/>
    <w:rsid w:val="00164F75"/>
    <w:rsid w:val="00165322"/>
    <w:rsid w:val="001654C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250"/>
    <w:rsid w:val="001724ED"/>
    <w:rsid w:val="00172511"/>
    <w:rsid w:val="0017290D"/>
    <w:rsid w:val="00172BBC"/>
    <w:rsid w:val="00172CA9"/>
    <w:rsid w:val="00172DB4"/>
    <w:rsid w:val="001731B5"/>
    <w:rsid w:val="001736A5"/>
    <w:rsid w:val="00173AA0"/>
    <w:rsid w:val="00173CFF"/>
    <w:rsid w:val="00173ECD"/>
    <w:rsid w:val="00173F53"/>
    <w:rsid w:val="0017428B"/>
    <w:rsid w:val="001742C0"/>
    <w:rsid w:val="00174461"/>
    <w:rsid w:val="00174476"/>
    <w:rsid w:val="001749A5"/>
    <w:rsid w:val="001751EB"/>
    <w:rsid w:val="00175255"/>
    <w:rsid w:val="0017542B"/>
    <w:rsid w:val="00175625"/>
    <w:rsid w:val="00175628"/>
    <w:rsid w:val="001759C3"/>
    <w:rsid w:val="00175ED6"/>
    <w:rsid w:val="00175F7A"/>
    <w:rsid w:val="0017600C"/>
    <w:rsid w:val="00176222"/>
    <w:rsid w:val="001762A8"/>
    <w:rsid w:val="001762A9"/>
    <w:rsid w:val="001766B4"/>
    <w:rsid w:val="001769E0"/>
    <w:rsid w:val="00176EA5"/>
    <w:rsid w:val="00176EF4"/>
    <w:rsid w:val="001770D7"/>
    <w:rsid w:val="001770DE"/>
    <w:rsid w:val="001771BD"/>
    <w:rsid w:val="001776AD"/>
    <w:rsid w:val="001776AF"/>
    <w:rsid w:val="00177701"/>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6D"/>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C1"/>
    <w:rsid w:val="00184D76"/>
    <w:rsid w:val="00184F6E"/>
    <w:rsid w:val="00185178"/>
    <w:rsid w:val="00185456"/>
    <w:rsid w:val="00185605"/>
    <w:rsid w:val="00185769"/>
    <w:rsid w:val="00185D80"/>
    <w:rsid w:val="00186403"/>
    <w:rsid w:val="00186583"/>
    <w:rsid w:val="001865A3"/>
    <w:rsid w:val="001866FE"/>
    <w:rsid w:val="001867ED"/>
    <w:rsid w:val="001868B6"/>
    <w:rsid w:val="00186B71"/>
    <w:rsid w:val="00186C04"/>
    <w:rsid w:val="00186C10"/>
    <w:rsid w:val="00186F48"/>
    <w:rsid w:val="00187086"/>
    <w:rsid w:val="001871E5"/>
    <w:rsid w:val="001875AD"/>
    <w:rsid w:val="001875EA"/>
    <w:rsid w:val="001879CE"/>
    <w:rsid w:val="00187C19"/>
    <w:rsid w:val="00187C2A"/>
    <w:rsid w:val="00187CE6"/>
    <w:rsid w:val="00187ED4"/>
    <w:rsid w:val="0019016F"/>
    <w:rsid w:val="001908D9"/>
    <w:rsid w:val="00190C47"/>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00"/>
    <w:rsid w:val="00192850"/>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606F"/>
    <w:rsid w:val="00196188"/>
    <w:rsid w:val="001965F0"/>
    <w:rsid w:val="00196C83"/>
    <w:rsid w:val="00196CBA"/>
    <w:rsid w:val="00196F1E"/>
    <w:rsid w:val="00196FDD"/>
    <w:rsid w:val="0019703A"/>
    <w:rsid w:val="0019736B"/>
    <w:rsid w:val="0019782D"/>
    <w:rsid w:val="00197923"/>
    <w:rsid w:val="00197BA5"/>
    <w:rsid w:val="00197CD3"/>
    <w:rsid w:val="00197D20"/>
    <w:rsid w:val="00197DC7"/>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B7"/>
    <w:rsid w:val="001A2DE5"/>
    <w:rsid w:val="001A2EE5"/>
    <w:rsid w:val="001A2F38"/>
    <w:rsid w:val="001A311E"/>
    <w:rsid w:val="001A36BB"/>
    <w:rsid w:val="001A36E3"/>
    <w:rsid w:val="001A3AC1"/>
    <w:rsid w:val="001A3C40"/>
    <w:rsid w:val="001A3D54"/>
    <w:rsid w:val="001A3E2A"/>
    <w:rsid w:val="001A3E86"/>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A12"/>
    <w:rsid w:val="001A7B58"/>
    <w:rsid w:val="001B02AB"/>
    <w:rsid w:val="001B03DD"/>
    <w:rsid w:val="001B06C8"/>
    <w:rsid w:val="001B0E78"/>
    <w:rsid w:val="001B10FB"/>
    <w:rsid w:val="001B123E"/>
    <w:rsid w:val="001B13FB"/>
    <w:rsid w:val="001B1B39"/>
    <w:rsid w:val="001B20F1"/>
    <w:rsid w:val="001B2172"/>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6F5"/>
    <w:rsid w:val="001D4908"/>
    <w:rsid w:val="001D491E"/>
    <w:rsid w:val="001D4921"/>
    <w:rsid w:val="001D4A8E"/>
    <w:rsid w:val="001D4B1F"/>
    <w:rsid w:val="001D4F08"/>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3E2"/>
    <w:rsid w:val="001E1488"/>
    <w:rsid w:val="001E1A59"/>
    <w:rsid w:val="001E1ACD"/>
    <w:rsid w:val="001E1B66"/>
    <w:rsid w:val="001E2371"/>
    <w:rsid w:val="001E2494"/>
    <w:rsid w:val="001E2618"/>
    <w:rsid w:val="001E286A"/>
    <w:rsid w:val="001E2AD4"/>
    <w:rsid w:val="001E2B96"/>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798"/>
    <w:rsid w:val="001F1A26"/>
    <w:rsid w:val="001F1D3C"/>
    <w:rsid w:val="001F1E46"/>
    <w:rsid w:val="001F23E9"/>
    <w:rsid w:val="001F29D1"/>
    <w:rsid w:val="001F2D7A"/>
    <w:rsid w:val="001F2F17"/>
    <w:rsid w:val="001F316B"/>
    <w:rsid w:val="001F330C"/>
    <w:rsid w:val="001F3C1C"/>
    <w:rsid w:val="001F4092"/>
    <w:rsid w:val="001F41B8"/>
    <w:rsid w:val="001F42EE"/>
    <w:rsid w:val="001F442F"/>
    <w:rsid w:val="001F4856"/>
    <w:rsid w:val="001F49EB"/>
    <w:rsid w:val="001F49F4"/>
    <w:rsid w:val="001F4B2C"/>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0C5"/>
    <w:rsid w:val="001F7468"/>
    <w:rsid w:val="001F7686"/>
    <w:rsid w:val="001F7B0F"/>
    <w:rsid w:val="001F7C1E"/>
    <w:rsid w:val="001F7F65"/>
    <w:rsid w:val="001F7FB6"/>
    <w:rsid w:val="00200717"/>
    <w:rsid w:val="00200AFA"/>
    <w:rsid w:val="00200B05"/>
    <w:rsid w:val="00200BCA"/>
    <w:rsid w:val="00200C81"/>
    <w:rsid w:val="00200E54"/>
    <w:rsid w:val="00200EA2"/>
    <w:rsid w:val="0020109F"/>
    <w:rsid w:val="0020134F"/>
    <w:rsid w:val="0020144E"/>
    <w:rsid w:val="0020165E"/>
    <w:rsid w:val="002018A6"/>
    <w:rsid w:val="00202090"/>
    <w:rsid w:val="002021E0"/>
    <w:rsid w:val="00202BAD"/>
    <w:rsid w:val="00202E3F"/>
    <w:rsid w:val="00202E63"/>
    <w:rsid w:val="00202FCA"/>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8AB"/>
    <w:rsid w:val="00205C3E"/>
    <w:rsid w:val="00205C47"/>
    <w:rsid w:val="00206217"/>
    <w:rsid w:val="0020637C"/>
    <w:rsid w:val="00206698"/>
    <w:rsid w:val="00207032"/>
    <w:rsid w:val="002072DA"/>
    <w:rsid w:val="0020744F"/>
    <w:rsid w:val="0020746F"/>
    <w:rsid w:val="00207591"/>
    <w:rsid w:val="002076A6"/>
    <w:rsid w:val="0020771A"/>
    <w:rsid w:val="002078F6"/>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6BB"/>
    <w:rsid w:val="00217B9A"/>
    <w:rsid w:val="00217D09"/>
    <w:rsid w:val="00217E0D"/>
    <w:rsid w:val="00217FC2"/>
    <w:rsid w:val="002205AD"/>
    <w:rsid w:val="00221135"/>
    <w:rsid w:val="002216D7"/>
    <w:rsid w:val="0022207C"/>
    <w:rsid w:val="00222A2D"/>
    <w:rsid w:val="002235E8"/>
    <w:rsid w:val="002239C1"/>
    <w:rsid w:val="002239D7"/>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D10"/>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081"/>
    <w:rsid w:val="00236194"/>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4B50"/>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39"/>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7F2"/>
    <w:rsid w:val="002678B9"/>
    <w:rsid w:val="00267ECD"/>
    <w:rsid w:val="0027082D"/>
    <w:rsid w:val="00270C17"/>
    <w:rsid w:val="00270C54"/>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7C"/>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8FA"/>
    <w:rsid w:val="00277F93"/>
    <w:rsid w:val="00280600"/>
    <w:rsid w:val="002808E2"/>
    <w:rsid w:val="002808E6"/>
    <w:rsid w:val="002809EC"/>
    <w:rsid w:val="002811D4"/>
    <w:rsid w:val="0028122E"/>
    <w:rsid w:val="00281FDC"/>
    <w:rsid w:val="002822E8"/>
    <w:rsid w:val="00282519"/>
    <w:rsid w:val="002828F6"/>
    <w:rsid w:val="00282932"/>
    <w:rsid w:val="00282AEB"/>
    <w:rsid w:val="00282AFC"/>
    <w:rsid w:val="002831C2"/>
    <w:rsid w:val="0028330C"/>
    <w:rsid w:val="002836B6"/>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1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75"/>
    <w:rsid w:val="0029318A"/>
    <w:rsid w:val="00293700"/>
    <w:rsid w:val="00293713"/>
    <w:rsid w:val="00293863"/>
    <w:rsid w:val="002939B6"/>
    <w:rsid w:val="00293D8B"/>
    <w:rsid w:val="00293E3F"/>
    <w:rsid w:val="00293F93"/>
    <w:rsid w:val="0029404D"/>
    <w:rsid w:val="00294080"/>
    <w:rsid w:val="002940A5"/>
    <w:rsid w:val="00294758"/>
    <w:rsid w:val="00294987"/>
    <w:rsid w:val="00294A11"/>
    <w:rsid w:val="00294BC6"/>
    <w:rsid w:val="00295167"/>
    <w:rsid w:val="0029524E"/>
    <w:rsid w:val="00295402"/>
    <w:rsid w:val="002955C6"/>
    <w:rsid w:val="00295694"/>
    <w:rsid w:val="00295AB4"/>
    <w:rsid w:val="00295C66"/>
    <w:rsid w:val="00295E9E"/>
    <w:rsid w:val="002963B5"/>
    <w:rsid w:val="002964D0"/>
    <w:rsid w:val="002968C3"/>
    <w:rsid w:val="00296AA3"/>
    <w:rsid w:val="00296AE2"/>
    <w:rsid w:val="00296C83"/>
    <w:rsid w:val="00297214"/>
    <w:rsid w:val="00297333"/>
    <w:rsid w:val="0029746C"/>
    <w:rsid w:val="00297954"/>
    <w:rsid w:val="00297DD0"/>
    <w:rsid w:val="002A0193"/>
    <w:rsid w:val="002A037C"/>
    <w:rsid w:val="002A05A3"/>
    <w:rsid w:val="002A0F03"/>
    <w:rsid w:val="002A11F5"/>
    <w:rsid w:val="002A1A23"/>
    <w:rsid w:val="002A1C9F"/>
    <w:rsid w:val="002A1E4B"/>
    <w:rsid w:val="002A225A"/>
    <w:rsid w:val="002A252F"/>
    <w:rsid w:val="002A25B1"/>
    <w:rsid w:val="002A268B"/>
    <w:rsid w:val="002A2A63"/>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58"/>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548"/>
    <w:rsid w:val="002B58EE"/>
    <w:rsid w:val="002B5919"/>
    <w:rsid w:val="002B5CEE"/>
    <w:rsid w:val="002B5F72"/>
    <w:rsid w:val="002B661D"/>
    <w:rsid w:val="002B6A66"/>
    <w:rsid w:val="002B6B5F"/>
    <w:rsid w:val="002B6C4D"/>
    <w:rsid w:val="002B6D4C"/>
    <w:rsid w:val="002B705B"/>
    <w:rsid w:val="002B70BE"/>
    <w:rsid w:val="002B7268"/>
    <w:rsid w:val="002B767B"/>
    <w:rsid w:val="002B7B85"/>
    <w:rsid w:val="002B7F7A"/>
    <w:rsid w:val="002C01CB"/>
    <w:rsid w:val="002C03AA"/>
    <w:rsid w:val="002C0835"/>
    <w:rsid w:val="002C0914"/>
    <w:rsid w:val="002C109C"/>
    <w:rsid w:val="002C135E"/>
    <w:rsid w:val="002C168A"/>
    <w:rsid w:val="002C17F8"/>
    <w:rsid w:val="002C198B"/>
    <w:rsid w:val="002C1B42"/>
    <w:rsid w:val="002C1BF7"/>
    <w:rsid w:val="002C1CD9"/>
    <w:rsid w:val="002C1F0F"/>
    <w:rsid w:val="002C20D4"/>
    <w:rsid w:val="002C24ED"/>
    <w:rsid w:val="002C2B75"/>
    <w:rsid w:val="002C2BBD"/>
    <w:rsid w:val="002C2D78"/>
    <w:rsid w:val="002C30D2"/>
    <w:rsid w:val="002C3476"/>
    <w:rsid w:val="002C35CD"/>
    <w:rsid w:val="002C3952"/>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8C7"/>
    <w:rsid w:val="002C6254"/>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594"/>
    <w:rsid w:val="002D188F"/>
    <w:rsid w:val="002D18D9"/>
    <w:rsid w:val="002D20F0"/>
    <w:rsid w:val="002D217F"/>
    <w:rsid w:val="002D22F4"/>
    <w:rsid w:val="002D261B"/>
    <w:rsid w:val="002D2798"/>
    <w:rsid w:val="002D2816"/>
    <w:rsid w:val="002D2910"/>
    <w:rsid w:val="002D2A7A"/>
    <w:rsid w:val="002D2A81"/>
    <w:rsid w:val="002D2D99"/>
    <w:rsid w:val="002D2EB1"/>
    <w:rsid w:val="002D2FF4"/>
    <w:rsid w:val="002D3079"/>
    <w:rsid w:val="002D3637"/>
    <w:rsid w:val="002D36E6"/>
    <w:rsid w:val="002D39A6"/>
    <w:rsid w:val="002D3AFC"/>
    <w:rsid w:val="002D3B3F"/>
    <w:rsid w:val="002D3C3B"/>
    <w:rsid w:val="002D3C6C"/>
    <w:rsid w:val="002D3D4A"/>
    <w:rsid w:val="002D4040"/>
    <w:rsid w:val="002D43A3"/>
    <w:rsid w:val="002D4C0F"/>
    <w:rsid w:val="002D4F96"/>
    <w:rsid w:val="002D4FFD"/>
    <w:rsid w:val="002D54B4"/>
    <w:rsid w:val="002D5722"/>
    <w:rsid w:val="002D5BF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2A"/>
    <w:rsid w:val="002E05A9"/>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91"/>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B98"/>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8C9"/>
    <w:rsid w:val="002F6B38"/>
    <w:rsid w:val="002F6EE2"/>
    <w:rsid w:val="002F7955"/>
    <w:rsid w:val="003004D5"/>
    <w:rsid w:val="00300993"/>
    <w:rsid w:val="00300A3C"/>
    <w:rsid w:val="00300AB2"/>
    <w:rsid w:val="00300D1B"/>
    <w:rsid w:val="00300E18"/>
    <w:rsid w:val="00300F39"/>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589"/>
    <w:rsid w:val="00315A67"/>
    <w:rsid w:val="00315C64"/>
    <w:rsid w:val="00315CBB"/>
    <w:rsid w:val="00315E4B"/>
    <w:rsid w:val="00315E54"/>
    <w:rsid w:val="00315E8C"/>
    <w:rsid w:val="00315F80"/>
    <w:rsid w:val="0031615A"/>
    <w:rsid w:val="0031621A"/>
    <w:rsid w:val="00316448"/>
    <w:rsid w:val="0031674B"/>
    <w:rsid w:val="00317174"/>
    <w:rsid w:val="003172BB"/>
    <w:rsid w:val="003174D8"/>
    <w:rsid w:val="003174EC"/>
    <w:rsid w:val="0031777C"/>
    <w:rsid w:val="00317865"/>
    <w:rsid w:val="003178CA"/>
    <w:rsid w:val="00317A1C"/>
    <w:rsid w:val="00317FB1"/>
    <w:rsid w:val="00320925"/>
    <w:rsid w:val="00320A48"/>
    <w:rsid w:val="00320C55"/>
    <w:rsid w:val="00321046"/>
    <w:rsid w:val="003217BE"/>
    <w:rsid w:val="003218DA"/>
    <w:rsid w:val="00321949"/>
    <w:rsid w:val="00321A13"/>
    <w:rsid w:val="00321A3F"/>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5977"/>
    <w:rsid w:val="00336450"/>
    <w:rsid w:val="00336E1C"/>
    <w:rsid w:val="00337000"/>
    <w:rsid w:val="00337209"/>
    <w:rsid w:val="003372D4"/>
    <w:rsid w:val="00337408"/>
    <w:rsid w:val="00337549"/>
    <w:rsid w:val="003375A1"/>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144"/>
    <w:rsid w:val="003533CA"/>
    <w:rsid w:val="003534CB"/>
    <w:rsid w:val="003534F5"/>
    <w:rsid w:val="00353903"/>
    <w:rsid w:val="00353BAE"/>
    <w:rsid w:val="00353DBE"/>
    <w:rsid w:val="00354236"/>
    <w:rsid w:val="003546C6"/>
    <w:rsid w:val="0035492B"/>
    <w:rsid w:val="003549E9"/>
    <w:rsid w:val="00354D50"/>
    <w:rsid w:val="003557A2"/>
    <w:rsid w:val="00355982"/>
    <w:rsid w:val="00355A31"/>
    <w:rsid w:val="00355C4E"/>
    <w:rsid w:val="0035676B"/>
    <w:rsid w:val="003567D6"/>
    <w:rsid w:val="00356823"/>
    <w:rsid w:val="00356E3D"/>
    <w:rsid w:val="003572D7"/>
    <w:rsid w:val="003575AA"/>
    <w:rsid w:val="0035775C"/>
    <w:rsid w:val="00357E02"/>
    <w:rsid w:val="00357E6A"/>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2"/>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2AD"/>
    <w:rsid w:val="003755A6"/>
    <w:rsid w:val="00375707"/>
    <w:rsid w:val="00375872"/>
    <w:rsid w:val="003760DD"/>
    <w:rsid w:val="00376123"/>
    <w:rsid w:val="0037620D"/>
    <w:rsid w:val="0037676D"/>
    <w:rsid w:val="00376A26"/>
    <w:rsid w:val="00376EBF"/>
    <w:rsid w:val="00376FA8"/>
    <w:rsid w:val="003770F8"/>
    <w:rsid w:val="003773B9"/>
    <w:rsid w:val="0037742E"/>
    <w:rsid w:val="003777B9"/>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24"/>
    <w:rsid w:val="00382089"/>
    <w:rsid w:val="003821CF"/>
    <w:rsid w:val="00382404"/>
    <w:rsid w:val="0038334E"/>
    <w:rsid w:val="003836A9"/>
    <w:rsid w:val="00383723"/>
    <w:rsid w:val="00383A46"/>
    <w:rsid w:val="00383CD6"/>
    <w:rsid w:val="00383E15"/>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21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177A"/>
    <w:rsid w:val="003A1872"/>
    <w:rsid w:val="003A22C4"/>
    <w:rsid w:val="003A2461"/>
    <w:rsid w:val="003A286B"/>
    <w:rsid w:val="003A2C83"/>
    <w:rsid w:val="003A2CF8"/>
    <w:rsid w:val="003A2E44"/>
    <w:rsid w:val="003A37EA"/>
    <w:rsid w:val="003A3D4D"/>
    <w:rsid w:val="003A3DE2"/>
    <w:rsid w:val="003A4246"/>
    <w:rsid w:val="003A42C9"/>
    <w:rsid w:val="003A4446"/>
    <w:rsid w:val="003A4469"/>
    <w:rsid w:val="003A4670"/>
    <w:rsid w:val="003A4779"/>
    <w:rsid w:val="003A4A4E"/>
    <w:rsid w:val="003A4D3C"/>
    <w:rsid w:val="003A5CDA"/>
    <w:rsid w:val="003A5E13"/>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9E"/>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3FA9"/>
    <w:rsid w:val="003C412C"/>
    <w:rsid w:val="003C42F9"/>
    <w:rsid w:val="003C43A9"/>
    <w:rsid w:val="003C446D"/>
    <w:rsid w:val="003C46E2"/>
    <w:rsid w:val="003C4A75"/>
    <w:rsid w:val="003C4B7B"/>
    <w:rsid w:val="003C4D35"/>
    <w:rsid w:val="003C4E2C"/>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0C41"/>
    <w:rsid w:val="003D1166"/>
    <w:rsid w:val="003D1243"/>
    <w:rsid w:val="003D132E"/>
    <w:rsid w:val="003D13CE"/>
    <w:rsid w:val="003D159F"/>
    <w:rsid w:val="003D1B92"/>
    <w:rsid w:val="003D1C75"/>
    <w:rsid w:val="003D1C8F"/>
    <w:rsid w:val="003D2275"/>
    <w:rsid w:val="003D293C"/>
    <w:rsid w:val="003D2A14"/>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7F"/>
    <w:rsid w:val="003D78E9"/>
    <w:rsid w:val="003D7B58"/>
    <w:rsid w:val="003D7E76"/>
    <w:rsid w:val="003D7EA7"/>
    <w:rsid w:val="003E07EC"/>
    <w:rsid w:val="003E090F"/>
    <w:rsid w:val="003E0B10"/>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C7"/>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828"/>
    <w:rsid w:val="003F2AD9"/>
    <w:rsid w:val="003F42D6"/>
    <w:rsid w:val="003F4CA0"/>
    <w:rsid w:val="003F4D1B"/>
    <w:rsid w:val="003F4D3E"/>
    <w:rsid w:val="003F57D4"/>
    <w:rsid w:val="003F5922"/>
    <w:rsid w:val="003F5BB3"/>
    <w:rsid w:val="003F5D1D"/>
    <w:rsid w:val="003F6365"/>
    <w:rsid w:val="003F649E"/>
    <w:rsid w:val="003F64A2"/>
    <w:rsid w:val="003F6745"/>
    <w:rsid w:val="003F694D"/>
    <w:rsid w:val="003F71AB"/>
    <w:rsid w:val="003F72E0"/>
    <w:rsid w:val="003F7789"/>
    <w:rsid w:val="003F7995"/>
    <w:rsid w:val="003F7C29"/>
    <w:rsid w:val="003F7DDF"/>
    <w:rsid w:val="003F7FEE"/>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6982"/>
    <w:rsid w:val="0040712A"/>
    <w:rsid w:val="00407198"/>
    <w:rsid w:val="00407364"/>
    <w:rsid w:val="00407394"/>
    <w:rsid w:val="004075DC"/>
    <w:rsid w:val="00407DD5"/>
    <w:rsid w:val="00407FDF"/>
    <w:rsid w:val="004100A9"/>
    <w:rsid w:val="004103D4"/>
    <w:rsid w:val="004103F7"/>
    <w:rsid w:val="00410481"/>
    <w:rsid w:val="00410511"/>
    <w:rsid w:val="0041059D"/>
    <w:rsid w:val="00410BD0"/>
    <w:rsid w:val="00410C35"/>
    <w:rsid w:val="00410C6C"/>
    <w:rsid w:val="00410DA8"/>
    <w:rsid w:val="00410E1F"/>
    <w:rsid w:val="0041191A"/>
    <w:rsid w:val="00411C83"/>
    <w:rsid w:val="00411E93"/>
    <w:rsid w:val="00411EF6"/>
    <w:rsid w:val="0041251F"/>
    <w:rsid w:val="004125B8"/>
    <w:rsid w:val="004126E2"/>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53"/>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6D9C"/>
    <w:rsid w:val="0042710E"/>
    <w:rsid w:val="00427656"/>
    <w:rsid w:val="00427729"/>
    <w:rsid w:val="0042799D"/>
    <w:rsid w:val="00427A7A"/>
    <w:rsid w:val="00427B52"/>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3C94"/>
    <w:rsid w:val="004340CC"/>
    <w:rsid w:val="004340F5"/>
    <w:rsid w:val="004342B1"/>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DB5"/>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6"/>
    <w:rsid w:val="0044450B"/>
    <w:rsid w:val="00444661"/>
    <w:rsid w:val="00444823"/>
    <w:rsid w:val="00444AE3"/>
    <w:rsid w:val="0044567A"/>
    <w:rsid w:val="004456A4"/>
    <w:rsid w:val="00445846"/>
    <w:rsid w:val="004463B9"/>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39"/>
    <w:rsid w:val="004515EE"/>
    <w:rsid w:val="00451638"/>
    <w:rsid w:val="00451860"/>
    <w:rsid w:val="004519FB"/>
    <w:rsid w:val="00451F17"/>
    <w:rsid w:val="00452041"/>
    <w:rsid w:val="00452209"/>
    <w:rsid w:val="0045225F"/>
    <w:rsid w:val="004522B4"/>
    <w:rsid w:val="00452316"/>
    <w:rsid w:val="00452472"/>
    <w:rsid w:val="00452B05"/>
    <w:rsid w:val="00453306"/>
    <w:rsid w:val="0045344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9F"/>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857"/>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AF2"/>
    <w:rsid w:val="00471BCF"/>
    <w:rsid w:val="00471F99"/>
    <w:rsid w:val="0047205A"/>
    <w:rsid w:val="00472327"/>
    <w:rsid w:val="00472E74"/>
    <w:rsid w:val="004730D0"/>
    <w:rsid w:val="00473370"/>
    <w:rsid w:val="004736E9"/>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6DC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2CC"/>
    <w:rsid w:val="004826C7"/>
    <w:rsid w:val="004828F6"/>
    <w:rsid w:val="0048292A"/>
    <w:rsid w:val="004832F5"/>
    <w:rsid w:val="004833B7"/>
    <w:rsid w:val="00483466"/>
    <w:rsid w:val="004834B6"/>
    <w:rsid w:val="00483533"/>
    <w:rsid w:val="00483D6C"/>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D8"/>
    <w:rsid w:val="00486BBB"/>
    <w:rsid w:val="00486F48"/>
    <w:rsid w:val="00487254"/>
    <w:rsid w:val="00487507"/>
    <w:rsid w:val="00490150"/>
    <w:rsid w:val="004902B6"/>
    <w:rsid w:val="0049054A"/>
    <w:rsid w:val="0049059F"/>
    <w:rsid w:val="00490809"/>
    <w:rsid w:val="00490AA3"/>
    <w:rsid w:val="00490D2E"/>
    <w:rsid w:val="00490FEE"/>
    <w:rsid w:val="00491266"/>
    <w:rsid w:val="0049161C"/>
    <w:rsid w:val="0049169F"/>
    <w:rsid w:val="00491799"/>
    <w:rsid w:val="004919E9"/>
    <w:rsid w:val="00491C1C"/>
    <w:rsid w:val="0049246A"/>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4C7"/>
    <w:rsid w:val="00495841"/>
    <w:rsid w:val="00495874"/>
    <w:rsid w:val="00495ADE"/>
    <w:rsid w:val="00496626"/>
    <w:rsid w:val="00496B54"/>
    <w:rsid w:val="00496C12"/>
    <w:rsid w:val="00496D1E"/>
    <w:rsid w:val="0049741A"/>
    <w:rsid w:val="00497673"/>
    <w:rsid w:val="0049777F"/>
    <w:rsid w:val="004979A6"/>
    <w:rsid w:val="00497D86"/>
    <w:rsid w:val="00497EDD"/>
    <w:rsid w:val="004A038F"/>
    <w:rsid w:val="004A0754"/>
    <w:rsid w:val="004A0774"/>
    <w:rsid w:val="004A091F"/>
    <w:rsid w:val="004A0A70"/>
    <w:rsid w:val="004A0CC0"/>
    <w:rsid w:val="004A0FAC"/>
    <w:rsid w:val="004A1201"/>
    <w:rsid w:val="004A146C"/>
    <w:rsid w:val="004A146F"/>
    <w:rsid w:val="004A16FC"/>
    <w:rsid w:val="004A1A26"/>
    <w:rsid w:val="004A1B79"/>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9F"/>
    <w:rsid w:val="004A67C9"/>
    <w:rsid w:val="004A6999"/>
    <w:rsid w:val="004A6C02"/>
    <w:rsid w:val="004A741F"/>
    <w:rsid w:val="004A74F2"/>
    <w:rsid w:val="004A7695"/>
    <w:rsid w:val="004A76FF"/>
    <w:rsid w:val="004A792D"/>
    <w:rsid w:val="004A7AC6"/>
    <w:rsid w:val="004A7C63"/>
    <w:rsid w:val="004A7C9F"/>
    <w:rsid w:val="004A7EB2"/>
    <w:rsid w:val="004B017C"/>
    <w:rsid w:val="004B0294"/>
    <w:rsid w:val="004B067B"/>
    <w:rsid w:val="004B082D"/>
    <w:rsid w:val="004B0C01"/>
    <w:rsid w:val="004B100A"/>
    <w:rsid w:val="004B165D"/>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544"/>
    <w:rsid w:val="004C06B8"/>
    <w:rsid w:val="004C0E17"/>
    <w:rsid w:val="004C119F"/>
    <w:rsid w:val="004C129A"/>
    <w:rsid w:val="004C12C5"/>
    <w:rsid w:val="004C1404"/>
    <w:rsid w:val="004C1495"/>
    <w:rsid w:val="004C14FC"/>
    <w:rsid w:val="004C1A32"/>
    <w:rsid w:val="004C1B07"/>
    <w:rsid w:val="004C1E30"/>
    <w:rsid w:val="004C1F24"/>
    <w:rsid w:val="004C21A4"/>
    <w:rsid w:val="004C2246"/>
    <w:rsid w:val="004C26FB"/>
    <w:rsid w:val="004C2D0A"/>
    <w:rsid w:val="004C35D6"/>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4D0"/>
    <w:rsid w:val="004C7740"/>
    <w:rsid w:val="004C7870"/>
    <w:rsid w:val="004C7901"/>
    <w:rsid w:val="004C79AF"/>
    <w:rsid w:val="004C7A4F"/>
    <w:rsid w:val="004C7AC7"/>
    <w:rsid w:val="004C7E20"/>
    <w:rsid w:val="004C7F1E"/>
    <w:rsid w:val="004C7FD6"/>
    <w:rsid w:val="004D0243"/>
    <w:rsid w:val="004D0495"/>
    <w:rsid w:val="004D077B"/>
    <w:rsid w:val="004D0E3F"/>
    <w:rsid w:val="004D1E49"/>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3D3"/>
    <w:rsid w:val="004D4488"/>
    <w:rsid w:val="004D46F3"/>
    <w:rsid w:val="004D47F9"/>
    <w:rsid w:val="004D4BD9"/>
    <w:rsid w:val="004D4CB3"/>
    <w:rsid w:val="004D4EB2"/>
    <w:rsid w:val="004D5131"/>
    <w:rsid w:val="004D527C"/>
    <w:rsid w:val="004D548D"/>
    <w:rsid w:val="004D54D2"/>
    <w:rsid w:val="004D5509"/>
    <w:rsid w:val="004D5874"/>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D7CAD"/>
    <w:rsid w:val="004E0414"/>
    <w:rsid w:val="004E06A9"/>
    <w:rsid w:val="004E0888"/>
    <w:rsid w:val="004E08A5"/>
    <w:rsid w:val="004E0A0A"/>
    <w:rsid w:val="004E0BA1"/>
    <w:rsid w:val="004E1A3E"/>
    <w:rsid w:val="004E215B"/>
    <w:rsid w:val="004E2296"/>
    <w:rsid w:val="004E2381"/>
    <w:rsid w:val="004E29B6"/>
    <w:rsid w:val="004E2DB2"/>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ACE"/>
    <w:rsid w:val="004F4C01"/>
    <w:rsid w:val="004F4F49"/>
    <w:rsid w:val="004F50B5"/>
    <w:rsid w:val="004F5291"/>
    <w:rsid w:val="004F53CF"/>
    <w:rsid w:val="004F5484"/>
    <w:rsid w:val="004F59FB"/>
    <w:rsid w:val="004F5CEC"/>
    <w:rsid w:val="004F5EDE"/>
    <w:rsid w:val="004F6BCE"/>
    <w:rsid w:val="004F707C"/>
    <w:rsid w:val="004F7086"/>
    <w:rsid w:val="004F74D4"/>
    <w:rsid w:val="004F7810"/>
    <w:rsid w:val="004F7C8D"/>
    <w:rsid w:val="004F7F65"/>
    <w:rsid w:val="00500961"/>
    <w:rsid w:val="00500EB0"/>
    <w:rsid w:val="00500F4A"/>
    <w:rsid w:val="00501115"/>
    <w:rsid w:val="00501832"/>
    <w:rsid w:val="00501A05"/>
    <w:rsid w:val="00502238"/>
    <w:rsid w:val="00502369"/>
    <w:rsid w:val="00502CB0"/>
    <w:rsid w:val="00502CE4"/>
    <w:rsid w:val="0050306B"/>
    <w:rsid w:val="0050323F"/>
    <w:rsid w:val="00503593"/>
    <w:rsid w:val="00503775"/>
    <w:rsid w:val="00503849"/>
    <w:rsid w:val="005039A8"/>
    <w:rsid w:val="00503D92"/>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E5D"/>
    <w:rsid w:val="00506F05"/>
    <w:rsid w:val="00506F57"/>
    <w:rsid w:val="005071A0"/>
    <w:rsid w:val="0050782B"/>
    <w:rsid w:val="0050789B"/>
    <w:rsid w:val="00507A5F"/>
    <w:rsid w:val="00507CC5"/>
    <w:rsid w:val="00507DDA"/>
    <w:rsid w:val="005101BE"/>
    <w:rsid w:val="005103F4"/>
    <w:rsid w:val="0051046F"/>
    <w:rsid w:val="00510647"/>
    <w:rsid w:val="00511411"/>
    <w:rsid w:val="0051181D"/>
    <w:rsid w:val="00511B5E"/>
    <w:rsid w:val="00511CEE"/>
    <w:rsid w:val="00511EEE"/>
    <w:rsid w:val="005122D0"/>
    <w:rsid w:val="00512685"/>
    <w:rsid w:val="005127F2"/>
    <w:rsid w:val="00512FD9"/>
    <w:rsid w:val="00513356"/>
    <w:rsid w:val="005134C1"/>
    <w:rsid w:val="00513535"/>
    <w:rsid w:val="005139F5"/>
    <w:rsid w:val="00513A6C"/>
    <w:rsid w:val="00513BC6"/>
    <w:rsid w:val="00513DD3"/>
    <w:rsid w:val="005149E6"/>
    <w:rsid w:val="00514A62"/>
    <w:rsid w:val="00514AA9"/>
    <w:rsid w:val="00514C68"/>
    <w:rsid w:val="0051512F"/>
    <w:rsid w:val="005156C7"/>
    <w:rsid w:val="005157CC"/>
    <w:rsid w:val="005157F9"/>
    <w:rsid w:val="00515B6A"/>
    <w:rsid w:val="00516077"/>
    <w:rsid w:val="0051661A"/>
    <w:rsid w:val="0051689F"/>
    <w:rsid w:val="00516D44"/>
    <w:rsid w:val="00516D84"/>
    <w:rsid w:val="005171FE"/>
    <w:rsid w:val="00517278"/>
    <w:rsid w:val="00517900"/>
    <w:rsid w:val="00517A52"/>
    <w:rsid w:val="00517A78"/>
    <w:rsid w:val="00517D8A"/>
    <w:rsid w:val="00520097"/>
    <w:rsid w:val="005204AD"/>
    <w:rsid w:val="005204E6"/>
    <w:rsid w:val="00520736"/>
    <w:rsid w:val="005207B3"/>
    <w:rsid w:val="00521A55"/>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02B"/>
    <w:rsid w:val="00546163"/>
    <w:rsid w:val="00546256"/>
    <w:rsid w:val="00546346"/>
    <w:rsid w:val="005465FB"/>
    <w:rsid w:val="00546649"/>
    <w:rsid w:val="005467BC"/>
    <w:rsid w:val="00546968"/>
    <w:rsid w:val="00546D93"/>
    <w:rsid w:val="00546E2C"/>
    <w:rsid w:val="00546E6B"/>
    <w:rsid w:val="005470CE"/>
    <w:rsid w:val="005471B1"/>
    <w:rsid w:val="00547902"/>
    <w:rsid w:val="00547B7E"/>
    <w:rsid w:val="00547BD0"/>
    <w:rsid w:val="00547C76"/>
    <w:rsid w:val="00547E14"/>
    <w:rsid w:val="00547E27"/>
    <w:rsid w:val="00550205"/>
    <w:rsid w:val="0055032A"/>
    <w:rsid w:val="005504FA"/>
    <w:rsid w:val="00551555"/>
    <w:rsid w:val="00551852"/>
    <w:rsid w:val="0055186B"/>
    <w:rsid w:val="00551872"/>
    <w:rsid w:val="00551D4B"/>
    <w:rsid w:val="00551DC6"/>
    <w:rsid w:val="00551E57"/>
    <w:rsid w:val="00551E75"/>
    <w:rsid w:val="005520B8"/>
    <w:rsid w:val="0055225F"/>
    <w:rsid w:val="00552300"/>
    <w:rsid w:val="0055234F"/>
    <w:rsid w:val="005523E8"/>
    <w:rsid w:val="005524BA"/>
    <w:rsid w:val="005527D1"/>
    <w:rsid w:val="00552881"/>
    <w:rsid w:val="00552BD8"/>
    <w:rsid w:val="00552C57"/>
    <w:rsid w:val="00552D9F"/>
    <w:rsid w:val="00552E7E"/>
    <w:rsid w:val="005533FB"/>
    <w:rsid w:val="00553A29"/>
    <w:rsid w:val="00553D48"/>
    <w:rsid w:val="0055426A"/>
    <w:rsid w:val="0055427B"/>
    <w:rsid w:val="00554298"/>
    <w:rsid w:val="00554581"/>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298"/>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19"/>
    <w:rsid w:val="00561A4C"/>
    <w:rsid w:val="00561C88"/>
    <w:rsid w:val="00561CF3"/>
    <w:rsid w:val="00561DB2"/>
    <w:rsid w:val="00562721"/>
    <w:rsid w:val="0056294B"/>
    <w:rsid w:val="00562AA5"/>
    <w:rsid w:val="00562B2E"/>
    <w:rsid w:val="00562C59"/>
    <w:rsid w:val="00562CAD"/>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C37"/>
    <w:rsid w:val="00567E29"/>
    <w:rsid w:val="00567F0C"/>
    <w:rsid w:val="00570258"/>
    <w:rsid w:val="005702B4"/>
    <w:rsid w:val="005702D7"/>
    <w:rsid w:val="0057120A"/>
    <w:rsid w:val="005716BA"/>
    <w:rsid w:val="00571838"/>
    <w:rsid w:val="00571AD2"/>
    <w:rsid w:val="00571CC5"/>
    <w:rsid w:val="00571D5C"/>
    <w:rsid w:val="00571DF6"/>
    <w:rsid w:val="00571E53"/>
    <w:rsid w:val="005724C0"/>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959"/>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5E76"/>
    <w:rsid w:val="0058620C"/>
    <w:rsid w:val="00586B37"/>
    <w:rsid w:val="0058764B"/>
    <w:rsid w:val="0058789F"/>
    <w:rsid w:val="00587AE4"/>
    <w:rsid w:val="00587B46"/>
    <w:rsid w:val="005900AA"/>
    <w:rsid w:val="00590136"/>
    <w:rsid w:val="005904F1"/>
    <w:rsid w:val="00590634"/>
    <w:rsid w:val="00590E98"/>
    <w:rsid w:val="00591153"/>
    <w:rsid w:val="0059119E"/>
    <w:rsid w:val="00591214"/>
    <w:rsid w:val="00591790"/>
    <w:rsid w:val="005921FF"/>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670"/>
    <w:rsid w:val="00594726"/>
    <w:rsid w:val="00594A4A"/>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3C4"/>
    <w:rsid w:val="0059794C"/>
    <w:rsid w:val="00597C16"/>
    <w:rsid w:val="005A02EE"/>
    <w:rsid w:val="005A0448"/>
    <w:rsid w:val="005A044F"/>
    <w:rsid w:val="005A05C1"/>
    <w:rsid w:val="005A05E5"/>
    <w:rsid w:val="005A0A90"/>
    <w:rsid w:val="005A0C92"/>
    <w:rsid w:val="005A0CD4"/>
    <w:rsid w:val="005A0F70"/>
    <w:rsid w:val="005A1737"/>
    <w:rsid w:val="005A18E2"/>
    <w:rsid w:val="005A1AB5"/>
    <w:rsid w:val="005A1B04"/>
    <w:rsid w:val="005A1CC7"/>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A4B"/>
    <w:rsid w:val="005B0D00"/>
    <w:rsid w:val="005B0EAA"/>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3FA9"/>
    <w:rsid w:val="005B456F"/>
    <w:rsid w:val="005B487F"/>
    <w:rsid w:val="005B5288"/>
    <w:rsid w:val="005B5354"/>
    <w:rsid w:val="005B5879"/>
    <w:rsid w:val="005B5BAC"/>
    <w:rsid w:val="005B6107"/>
    <w:rsid w:val="005B69BE"/>
    <w:rsid w:val="005B6CB2"/>
    <w:rsid w:val="005B6CF7"/>
    <w:rsid w:val="005B7301"/>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06"/>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7D9"/>
    <w:rsid w:val="005D0B0B"/>
    <w:rsid w:val="005D0F25"/>
    <w:rsid w:val="005D108F"/>
    <w:rsid w:val="005D1597"/>
    <w:rsid w:val="005D1638"/>
    <w:rsid w:val="005D17A3"/>
    <w:rsid w:val="005D1D42"/>
    <w:rsid w:val="005D1EE5"/>
    <w:rsid w:val="005D2283"/>
    <w:rsid w:val="005D271D"/>
    <w:rsid w:val="005D279C"/>
    <w:rsid w:val="005D2AD6"/>
    <w:rsid w:val="005D2B80"/>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3DE"/>
    <w:rsid w:val="005D7606"/>
    <w:rsid w:val="005D7CC2"/>
    <w:rsid w:val="005E08FF"/>
    <w:rsid w:val="005E09B0"/>
    <w:rsid w:val="005E0B50"/>
    <w:rsid w:val="005E0ED6"/>
    <w:rsid w:val="005E0F80"/>
    <w:rsid w:val="005E111A"/>
    <w:rsid w:val="005E16FF"/>
    <w:rsid w:val="005E1787"/>
    <w:rsid w:val="005E1D1F"/>
    <w:rsid w:val="005E1DA9"/>
    <w:rsid w:val="005E2517"/>
    <w:rsid w:val="005E2685"/>
    <w:rsid w:val="005E299F"/>
    <w:rsid w:val="005E2A24"/>
    <w:rsid w:val="005E2B30"/>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DD5"/>
    <w:rsid w:val="005E6E83"/>
    <w:rsid w:val="005E6FB9"/>
    <w:rsid w:val="005E6FF7"/>
    <w:rsid w:val="005E749E"/>
    <w:rsid w:val="005E75CC"/>
    <w:rsid w:val="005E7655"/>
    <w:rsid w:val="005E7A52"/>
    <w:rsid w:val="005E7B0A"/>
    <w:rsid w:val="005E7C2C"/>
    <w:rsid w:val="005E7FDD"/>
    <w:rsid w:val="005F0168"/>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44"/>
    <w:rsid w:val="005F3806"/>
    <w:rsid w:val="005F3AF1"/>
    <w:rsid w:val="005F3BB8"/>
    <w:rsid w:val="005F3D2F"/>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8A3"/>
    <w:rsid w:val="00600A19"/>
    <w:rsid w:val="00600F2B"/>
    <w:rsid w:val="0060144A"/>
    <w:rsid w:val="00601546"/>
    <w:rsid w:val="00601605"/>
    <w:rsid w:val="00601998"/>
    <w:rsid w:val="00601B56"/>
    <w:rsid w:val="00601D29"/>
    <w:rsid w:val="0060227D"/>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01E"/>
    <w:rsid w:val="006134DA"/>
    <w:rsid w:val="0061359A"/>
    <w:rsid w:val="0061372F"/>
    <w:rsid w:val="0061385E"/>
    <w:rsid w:val="006138C4"/>
    <w:rsid w:val="006139A4"/>
    <w:rsid w:val="00613A4D"/>
    <w:rsid w:val="00613A94"/>
    <w:rsid w:val="006141A7"/>
    <w:rsid w:val="00614385"/>
    <w:rsid w:val="006146AF"/>
    <w:rsid w:val="00614716"/>
    <w:rsid w:val="00614770"/>
    <w:rsid w:val="006149B3"/>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42E"/>
    <w:rsid w:val="0062055B"/>
    <w:rsid w:val="0062071D"/>
    <w:rsid w:val="00620FAC"/>
    <w:rsid w:val="00621040"/>
    <w:rsid w:val="006214C6"/>
    <w:rsid w:val="0062189F"/>
    <w:rsid w:val="00621B6F"/>
    <w:rsid w:val="00621BEE"/>
    <w:rsid w:val="00621C6F"/>
    <w:rsid w:val="00622244"/>
    <w:rsid w:val="00622267"/>
    <w:rsid w:val="00622391"/>
    <w:rsid w:val="006223A6"/>
    <w:rsid w:val="0062263C"/>
    <w:rsid w:val="00622823"/>
    <w:rsid w:val="0062302D"/>
    <w:rsid w:val="006230FA"/>
    <w:rsid w:val="00623186"/>
    <w:rsid w:val="0062318B"/>
    <w:rsid w:val="006233F1"/>
    <w:rsid w:val="00623E8F"/>
    <w:rsid w:val="00624129"/>
    <w:rsid w:val="0062423F"/>
    <w:rsid w:val="0062432F"/>
    <w:rsid w:val="00624524"/>
    <w:rsid w:val="006246C4"/>
    <w:rsid w:val="006247BB"/>
    <w:rsid w:val="00624979"/>
    <w:rsid w:val="00624CF0"/>
    <w:rsid w:val="00624E41"/>
    <w:rsid w:val="00624E85"/>
    <w:rsid w:val="00624F62"/>
    <w:rsid w:val="00624FEC"/>
    <w:rsid w:val="006251DD"/>
    <w:rsid w:val="006251ED"/>
    <w:rsid w:val="006253C7"/>
    <w:rsid w:val="00625543"/>
    <w:rsid w:val="00625896"/>
    <w:rsid w:val="00625A23"/>
    <w:rsid w:val="00625BC9"/>
    <w:rsid w:val="00625C41"/>
    <w:rsid w:val="00625C74"/>
    <w:rsid w:val="00625F5E"/>
    <w:rsid w:val="00626532"/>
    <w:rsid w:val="006265AB"/>
    <w:rsid w:val="006267D0"/>
    <w:rsid w:val="00626CC9"/>
    <w:rsid w:val="00626E0F"/>
    <w:rsid w:val="00626F65"/>
    <w:rsid w:val="00626F91"/>
    <w:rsid w:val="00626FB1"/>
    <w:rsid w:val="006272EA"/>
    <w:rsid w:val="006273EC"/>
    <w:rsid w:val="00627A90"/>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2E0"/>
    <w:rsid w:val="00633364"/>
    <w:rsid w:val="00633D18"/>
    <w:rsid w:val="00633D2B"/>
    <w:rsid w:val="00633E05"/>
    <w:rsid w:val="00633E7D"/>
    <w:rsid w:val="00633F6F"/>
    <w:rsid w:val="006340A8"/>
    <w:rsid w:val="006340ED"/>
    <w:rsid w:val="00634207"/>
    <w:rsid w:val="006346FB"/>
    <w:rsid w:val="00634866"/>
    <w:rsid w:val="0063497C"/>
    <w:rsid w:val="006349B5"/>
    <w:rsid w:val="00634B26"/>
    <w:rsid w:val="00634D3D"/>
    <w:rsid w:val="00634F15"/>
    <w:rsid w:val="006359C6"/>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585"/>
    <w:rsid w:val="0064276D"/>
    <w:rsid w:val="006428AF"/>
    <w:rsid w:val="0064297A"/>
    <w:rsid w:val="00642996"/>
    <w:rsid w:val="006429CC"/>
    <w:rsid w:val="00642F60"/>
    <w:rsid w:val="00643012"/>
    <w:rsid w:val="006439BD"/>
    <w:rsid w:val="00643A89"/>
    <w:rsid w:val="00643BE9"/>
    <w:rsid w:val="00643D8F"/>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0E1"/>
    <w:rsid w:val="00650221"/>
    <w:rsid w:val="006502F0"/>
    <w:rsid w:val="006516D9"/>
    <w:rsid w:val="00651827"/>
    <w:rsid w:val="0065191D"/>
    <w:rsid w:val="00651C3B"/>
    <w:rsid w:val="00651E7C"/>
    <w:rsid w:val="006525E6"/>
    <w:rsid w:val="00652613"/>
    <w:rsid w:val="00652671"/>
    <w:rsid w:val="00652705"/>
    <w:rsid w:val="006529BF"/>
    <w:rsid w:val="00652A5D"/>
    <w:rsid w:val="00652A71"/>
    <w:rsid w:val="00652D50"/>
    <w:rsid w:val="00652F62"/>
    <w:rsid w:val="006531CD"/>
    <w:rsid w:val="00653545"/>
    <w:rsid w:val="006537CB"/>
    <w:rsid w:val="00653AA5"/>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BC5"/>
    <w:rsid w:val="00656031"/>
    <w:rsid w:val="006560AB"/>
    <w:rsid w:val="006562A8"/>
    <w:rsid w:val="006562CB"/>
    <w:rsid w:val="0065769A"/>
    <w:rsid w:val="00657BC5"/>
    <w:rsid w:val="00660000"/>
    <w:rsid w:val="00660112"/>
    <w:rsid w:val="0066020C"/>
    <w:rsid w:val="00660937"/>
    <w:rsid w:val="00660CC6"/>
    <w:rsid w:val="00660D8D"/>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456"/>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92E"/>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746"/>
    <w:rsid w:val="00672A38"/>
    <w:rsid w:val="00672AFC"/>
    <w:rsid w:val="00672D73"/>
    <w:rsid w:val="00672EBC"/>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76A"/>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9EB"/>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40B"/>
    <w:rsid w:val="006975FF"/>
    <w:rsid w:val="006A0015"/>
    <w:rsid w:val="006A067A"/>
    <w:rsid w:val="006A0724"/>
    <w:rsid w:val="006A0740"/>
    <w:rsid w:val="006A0815"/>
    <w:rsid w:val="006A0A52"/>
    <w:rsid w:val="006A0AC7"/>
    <w:rsid w:val="006A0BD5"/>
    <w:rsid w:val="006A0E29"/>
    <w:rsid w:val="006A0E9D"/>
    <w:rsid w:val="006A0F2E"/>
    <w:rsid w:val="006A11EF"/>
    <w:rsid w:val="006A128E"/>
    <w:rsid w:val="006A12AB"/>
    <w:rsid w:val="006A153B"/>
    <w:rsid w:val="006A1952"/>
    <w:rsid w:val="006A1B57"/>
    <w:rsid w:val="006A1DB4"/>
    <w:rsid w:val="006A1E3D"/>
    <w:rsid w:val="006A2056"/>
    <w:rsid w:val="006A2079"/>
    <w:rsid w:val="006A21B0"/>
    <w:rsid w:val="006A27DB"/>
    <w:rsid w:val="006A283C"/>
    <w:rsid w:val="006A3162"/>
    <w:rsid w:val="006A35A6"/>
    <w:rsid w:val="006A3733"/>
    <w:rsid w:val="006A3862"/>
    <w:rsid w:val="006A3A5B"/>
    <w:rsid w:val="006A3A6A"/>
    <w:rsid w:val="006A3C12"/>
    <w:rsid w:val="006A3DC4"/>
    <w:rsid w:val="006A4013"/>
    <w:rsid w:val="006A413E"/>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824"/>
    <w:rsid w:val="006B4B28"/>
    <w:rsid w:val="006B5194"/>
    <w:rsid w:val="006B555E"/>
    <w:rsid w:val="006B5AAD"/>
    <w:rsid w:val="006B5B12"/>
    <w:rsid w:val="006B5FCF"/>
    <w:rsid w:val="006B62D6"/>
    <w:rsid w:val="006B6406"/>
    <w:rsid w:val="006B6438"/>
    <w:rsid w:val="006B64DB"/>
    <w:rsid w:val="006B6634"/>
    <w:rsid w:val="006B6875"/>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3E1D"/>
    <w:rsid w:val="006C421A"/>
    <w:rsid w:val="006C4458"/>
    <w:rsid w:val="006C4CEB"/>
    <w:rsid w:val="006C4D4A"/>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E6C"/>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962"/>
    <w:rsid w:val="006D6BFA"/>
    <w:rsid w:val="006D70A5"/>
    <w:rsid w:val="006D7655"/>
    <w:rsid w:val="006D7969"/>
    <w:rsid w:val="006D7C0B"/>
    <w:rsid w:val="006E0128"/>
    <w:rsid w:val="006E023F"/>
    <w:rsid w:val="006E0242"/>
    <w:rsid w:val="006E0411"/>
    <w:rsid w:val="006E08E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1D"/>
    <w:rsid w:val="006E4895"/>
    <w:rsid w:val="006E489E"/>
    <w:rsid w:val="006E4F12"/>
    <w:rsid w:val="006E5227"/>
    <w:rsid w:val="006E5257"/>
    <w:rsid w:val="006E551F"/>
    <w:rsid w:val="006E6188"/>
    <w:rsid w:val="006E61F3"/>
    <w:rsid w:val="006E66F2"/>
    <w:rsid w:val="006E6797"/>
    <w:rsid w:val="006E73CF"/>
    <w:rsid w:val="006E75B7"/>
    <w:rsid w:val="006E7826"/>
    <w:rsid w:val="006E79ED"/>
    <w:rsid w:val="006F0086"/>
    <w:rsid w:val="006F024D"/>
    <w:rsid w:val="006F02A6"/>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CB"/>
    <w:rsid w:val="006F2D0E"/>
    <w:rsid w:val="006F2EA1"/>
    <w:rsid w:val="006F312E"/>
    <w:rsid w:val="006F3247"/>
    <w:rsid w:val="006F333F"/>
    <w:rsid w:val="006F33E4"/>
    <w:rsid w:val="006F347B"/>
    <w:rsid w:val="006F3515"/>
    <w:rsid w:val="006F37FC"/>
    <w:rsid w:val="006F390C"/>
    <w:rsid w:val="006F3E08"/>
    <w:rsid w:val="006F4519"/>
    <w:rsid w:val="006F4803"/>
    <w:rsid w:val="006F483B"/>
    <w:rsid w:val="006F4B24"/>
    <w:rsid w:val="006F57B4"/>
    <w:rsid w:val="006F5963"/>
    <w:rsid w:val="006F641B"/>
    <w:rsid w:val="006F66AF"/>
    <w:rsid w:val="006F6D17"/>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769"/>
    <w:rsid w:val="00702877"/>
    <w:rsid w:val="007028C1"/>
    <w:rsid w:val="00702B74"/>
    <w:rsid w:val="00702EA5"/>
    <w:rsid w:val="00703368"/>
    <w:rsid w:val="0070360B"/>
    <w:rsid w:val="00703932"/>
    <w:rsid w:val="00703C60"/>
    <w:rsid w:val="0070404C"/>
    <w:rsid w:val="0070440D"/>
    <w:rsid w:val="007044B0"/>
    <w:rsid w:val="00704604"/>
    <w:rsid w:val="00704A70"/>
    <w:rsid w:val="00704CF5"/>
    <w:rsid w:val="00704D4A"/>
    <w:rsid w:val="00704FCC"/>
    <w:rsid w:val="0070559C"/>
    <w:rsid w:val="00705813"/>
    <w:rsid w:val="00705A46"/>
    <w:rsid w:val="00705CB5"/>
    <w:rsid w:val="00705E6E"/>
    <w:rsid w:val="007062C6"/>
    <w:rsid w:val="007063E1"/>
    <w:rsid w:val="00707583"/>
    <w:rsid w:val="007078A2"/>
    <w:rsid w:val="0070793C"/>
    <w:rsid w:val="00707A88"/>
    <w:rsid w:val="00707C13"/>
    <w:rsid w:val="00707D6D"/>
    <w:rsid w:val="00710448"/>
    <w:rsid w:val="0071045B"/>
    <w:rsid w:val="00710559"/>
    <w:rsid w:val="00710562"/>
    <w:rsid w:val="007105C8"/>
    <w:rsid w:val="00710691"/>
    <w:rsid w:val="00710A7E"/>
    <w:rsid w:val="00710E9D"/>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0A"/>
    <w:rsid w:val="00715A1C"/>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0F0"/>
    <w:rsid w:val="007211CA"/>
    <w:rsid w:val="007211F4"/>
    <w:rsid w:val="0072124C"/>
    <w:rsid w:val="007216D1"/>
    <w:rsid w:val="0072176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AE1"/>
    <w:rsid w:val="00725D04"/>
    <w:rsid w:val="00725D55"/>
    <w:rsid w:val="00725F33"/>
    <w:rsid w:val="0072624B"/>
    <w:rsid w:val="007263D7"/>
    <w:rsid w:val="007263EC"/>
    <w:rsid w:val="00726475"/>
    <w:rsid w:val="007266E5"/>
    <w:rsid w:val="00726FDF"/>
    <w:rsid w:val="00727101"/>
    <w:rsid w:val="007274E8"/>
    <w:rsid w:val="007278B7"/>
    <w:rsid w:val="00727B19"/>
    <w:rsid w:val="00727B67"/>
    <w:rsid w:val="00727C3D"/>
    <w:rsid w:val="0073013F"/>
    <w:rsid w:val="007304E5"/>
    <w:rsid w:val="00730509"/>
    <w:rsid w:val="0073083B"/>
    <w:rsid w:val="00730892"/>
    <w:rsid w:val="00730AC0"/>
    <w:rsid w:val="0073110E"/>
    <w:rsid w:val="007314AF"/>
    <w:rsid w:val="007316EB"/>
    <w:rsid w:val="00731AA5"/>
    <w:rsid w:val="00731B34"/>
    <w:rsid w:val="00732545"/>
    <w:rsid w:val="00733219"/>
    <w:rsid w:val="007334A3"/>
    <w:rsid w:val="007334C5"/>
    <w:rsid w:val="00733A14"/>
    <w:rsid w:val="00733FAF"/>
    <w:rsid w:val="0073493F"/>
    <w:rsid w:val="00734A5A"/>
    <w:rsid w:val="00734B26"/>
    <w:rsid w:val="00734D12"/>
    <w:rsid w:val="0073516F"/>
    <w:rsid w:val="007352C7"/>
    <w:rsid w:val="007353C9"/>
    <w:rsid w:val="00735E69"/>
    <w:rsid w:val="00736727"/>
    <w:rsid w:val="0073677F"/>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FC2"/>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CA9"/>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718"/>
    <w:rsid w:val="007508E1"/>
    <w:rsid w:val="0075093C"/>
    <w:rsid w:val="00750A49"/>
    <w:rsid w:val="00750AC5"/>
    <w:rsid w:val="00750E7B"/>
    <w:rsid w:val="007513F2"/>
    <w:rsid w:val="00751481"/>
    <w:rsid w:val="00751ACF"/>
    <w:rsid w:val="00751BF6"/>
    <w:rsid w:val="0075239A"/>
    <w:rsid w:val="007529C9"/>
    <w:rsid w:val="00752B88"/>
    <w:rsid w:val="00753312"/>
    <w:rsid w:val="00753562"/>
    <w:rsid w:val="0075391C"/>
    <w:rsid w:val="00754AA2"/>
    <w:rsid w:val="00754C3B"/>
    <w:rsid w:val="00754EBF"/>
    <w:rsid w:val="00755124"/>
    <w:rsid w:val="00755136"/>
    <w:rsid w:val="007554AD"/>
    <w:rsid w:val="00755B12"/>
    <w:rsid w:val="00755C16"/>
    <w:rsid w:val="00755E2D"/>
    <w:rsid w:val="0075603E"/>
    <w:rsid w:val="0075635A"/>
    <w:rsid w:val="007563E6"/>
    <w:rsid w:val="00756638"/>
    <w:rsid w:val="00756B13"/>
    <w:rsid w:val="00756C36"/>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AAF"/>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92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C21"/>
    <w:rsid w:val="00770FD4"/>
    <w:rsid w:val="00771003"/>
    <w:rsid w:val="007712E7"/>
    <w:rsid w:val="00771321"/>
    <w:rsid w:val="007717C7"/>
    <w:rsid w:val="00771861"/>
    <w:rsid w:val="00771B41"/>
    <w:rsid w:val="00771CBB"/>
    <w:rsid w:val="00771FEB"/>
    <w:rsid w:val="007725D7"/>
    <w:rsid w:val="0077278F"/>
    <w:rsid w:val="00772963"/>
    <w:rsid w:val="00772A16"/>
    <w:rsid w:val="00772ADF"/>
    <w:rsid w:val="00772FFD"/>
    <w:rsid w:val="00773053"/>
    <w:rsid w:val="007730D8"/>
    <w:rsid w:val="0077325D"/>
    <w:rsid w:val="00773366"/>
    <w:rsid w:val="00773385"/>
    <w:rsid w:val="007733AE"/>
    <w:rsid w:val="007735EB"/>
    <w:rsid w:val="007736F6"/>
    <w:rsid w:val="0077377F"/>
    <w:rsid w:val="007738B5"/>
    <w:rsid w:val="007748CB"/>
    <w:rsid w:val="007748E4"/>
    <w:rsid w:val="00774AB4"/>
    <w:rsid w:val="00774DFB"/>
    <w:rsid w:val="007752F6"/>
    <w:rsid w:val="007755C6"/>
    <w:rsid w:val="00775838"/>
    <w:rsid w:val="00775D1F"/>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63"/>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30"/>
    <w:rsid w:val="00785C94"/>
    <w:rsid w:val="00786CB3"/>
    <w:rsid w:val="00786D76"/>
    <w:rsid w:val="007878BE"/>
    <w:rsid w:val="00787C11"/>
    <w:rsid w:val="00787F43"/>
    <w:rsid w:val="007900EF"/>
    <w:rsid w:val="0079010F"/>
    <w:rsid w:val="007903FF"/>
    <w:rsid w:val="0079044A"/>
    <w:rsid w:val="00790864"/>
    <w:rsid w:val="00790AA5"/>
    <w:rsid w:val="00790B07"/>
    <w:rsid w:val="0079107B"/>
    <w:rsid w:val="0079127D"/>
    <w:rsid w:val="00791555"/>
    <w:rsid w:val="00791D6B"/>
    <w:rsid w:val="00791DEF"/>
    <w:rsid w:val="00792C4E"/>
    <w:rsid w:val="00792F13"/>
    <w:rsid w:val="00793202"/>
    <w:rsid w:val="0079330E"/>
    <w:rsid w:val="00793876"/>
    <w:rsid w:val="00793898"/>
    <w:rsid w:val="0079392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36"/>
    <w:rsid w:val="00796BB2"/>
    <w:rsid w:val="0079728E"/>
    <w:rsid w:val="0079771F"/>
    <w:rsid w:val="0079782C"/>
    <w:rsid w:val="00797BBC"/>
    <w:rsid w:val="00797BF6"/>
    <w:rsid w:val="007A0661"/>
    <w:rsid w:val="007A086D"/>
    <w:rsid w:val="007A0AA3"/>
    <w:rsid w:val="007A0B1E"/>
    <w:rsid w:val="007A0D05"/>
    <w:rsid w:val="007A11E8"/>
    <w:rsid w:val="007A1B47"/>
    <w:rsid w:val="007A1D92"/>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4F04"/>
    <w:rsid w:val="007A505D"/>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D85"/>
    <w:rsid w:val="007B4F25"/>
    <w:rsid w:val="007B4F65"/>
    <w:rsid w:val="007B4F7F"/>
    <w:rsid w:val="007B5024"/>
    <w:rsid w:val="007B5073"/>
    <w:rsid w:val="007B5389"/>
    <w:rsid w:val="007B5403"/>
    <w:rsid w:val="007B5437"/>
    <w:rsid w:val="007B5862"/>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607"/>
    <w:rsid w:val="007C3C4D"/>
    <w:rsid w:val="007C3DD0"/>
    <w:rsid w:val="007C3F4C"/>
    <w:rsid w:val="007C4053"/>
    <w:rsid w:val="007C4201"/>
    <w:rsid w:val="007C4E84"/>
    <w:rsid w:val="007C50E9"/>
    <w:rsid w:val="007C532C"/>
    <w:rsid w:val="007C53D6"/>
    <w:rsid w:val="007C540A"/>
    <w:rsid w:val="007C5419"/>
    <w:rsid w:val="007C57C7"/>
    <w:rsid w:val="007C5B68"/>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91D"/>
    <w:rsid w:val="007D2EA2"/>
    <w:rsid w:val="007D30A3"/>
    <w:rsid w:val="007D34BE"/>
    <w:rsid w:val="007D3592"/>
    <w:rsid w:val="007D3B1F"/>
    <w:rsid w:val="007D3DFC"/>
    <w:rsid w:val="007D4242"/>
    <w:rsid w:val="007D42DC"/>
    <w:rsid w:val="007D42EF"/>
    <w:rsid w:val="007D44F6"/>
    <w:rsid w:val="007D4802"/>
    <w:rsid w:val="007D4ABE"/>
    <w:rsid w:val="007D52B7"/>
    <w:rsid w:val="007D52D3"/>
    <w:rsid w:val="007D5378"/>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030"/>
    <w:rsid w:val="007E1305"/>
    <w:rsid w:val="007E147A"/>
    <w:rsid w:val="007E1686"/>
    <w:rsid w:val="007E1868"/>
    <w:rsid w:val="007E1B0B"/>
    <w:rsid w:val="007E21A0"/>
    <w:rsid w:val="007E24DF"/>
    <w:rsid w:val="007E27C2"/>
    <w:rsid w:val="007E29BE"/>
    <w:rsid w:val="007E29D6"/>
    <w:rsid w:val="007E2F31"/>
    <w:rsid w:val="007E3640"/>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68E"/>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D85"/>
    <w:rsid w:val="007F2471"/>
    <w:rsid w:val="007F25DA"/>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5872"/>
    <w:rsid w:val="00805AC4"/>
    <w:rsid w:val="00806512"/>
    <w:rsid w:val="00806603"/>
    <w:rsid w:val="0080671D"/>
    <w:rsid w:val="00806937"/>
    <w:rsid w:val="00806A94"/>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AE1"/>
    <w:rsid w:val="00810BEA"/>
    <w:rsid w:val="00811196"/>
    <w:rsid w:val="008111A9"/>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AB5"/>
    <w:rsid w:val="00813C53"/>
    <w:rsid w:val="00813FD7"/>
    <w:rsid w:val="00814341"/>
    <w:rsid w:val="0081437E"/>
    <w:rsid w:val="0081472C"/>
    <w:rsid w:val="0081487E"/>
    <w:rsid w:val="00814BD6"/>
    <w:rsid w:val="00814C70"/>
    <w:rsid w:val="00814DC7"/>
    <w:rsid w:val="00814FA2"/>
    <w:rsid w:val="0081522D"/>
    <w:rsid w:val="008152DB"/>
    <w:rsid w:val="008152F4"/>
    <w:rsid w:val="00815584"/>
    <w:rsid w:val="00815863"/>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1E6"/>
    <w:rsid w:val="00817745"/>
    <w:rsid w:val="00817910"/>
    <w:rsid w:val="008179B6"/>
    <w:rsid w:val="00817EB9"/>
    <w:rsid w:val="00817FCE"/>
    <w:rsid w:val="00820315"/>
    <w:rsid w:val="00820B6D"/>
    <w:rsid w:val="00820C44"/>
    <w:rsid w:val="00820D12"/>
    <w:rsid w:val="00820FD7"/>
    <w:rsid w:val="0082100A"/>
    <w:rsid w:val="008212E4"/>
    <w:rsid w:val="008213D5"/>
    <w:rsid w:val="00821D50"/>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99E"/>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42A"/>
    <w:rsid w:val="00835607"/>
    <w:rsid w:val="008359B6"/>
    <w:rsid w:val="00835C22"/>
    <w:rsid w:val="00835D7B"/>
    <w:rsid w:val="0083606C"/>
    <w:rsid w:val="0083649B"/>
    <w:rsid w:val="00836571"/>
    <w:rsid w:val="008365FF"/>
    <w:rsid w:val="008366F8"/>
    <w:rsid w:val="0083672C"/>
    <w:rsid w:val="008369A1"/>
    <w:rsid w:val="00836C92"/>
    <w:rsid w:val="00836FC7"/>
    <w:rsid w:val="008377C8"/>
    <w:rsid w:val="00837956"/>
    <w:rsid w:val="00837B78"/>
    <w:rsid w:val="00840208"/>
    <w:rsid w:val="0084027F"/>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2A7C"/>
    <w:rsid w:val="00843097"/>
    <w:rsid w:val="008432D7"/>
    <w:rsid w:val="0084334D"/>
    <w:rsid w:val="008433BB"/>
    <w:rsid w:val="00843888"/>
    <w:rsid w:val="00843938"/>
    <w:rsid w:val="00843959"/>
    <w:rsid w:val="0084420C"/>
    <w:rsid w:val="00844422"/>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277"/>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D5A"/>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B80"/>
    <w:rsid w:val="00861DC9"/>
    <w:rsid w:val="0086236F"/>
    <w:rsid w:val="0086242D"/>
    <w:rsid w:val="00862D31"/>
    <w:rsid w:val="00862F75"/>
    <w:rsid w:val="00863752"/>
    <w:rsid w:val="00863949"/>
    <w:rsid w:val="00863D05"/>
    <w:rsid w:val="00863EB2"/>
    <w:rsid w:val="0086401E"/>
    <w:rsid w:val="00864043"/>
    <w:rsid w:val="008641BD"/>
    <w:rsid w:val="008644BA"/>
    <w:rsid w:val="008652A7"/>
    <w:rsid w:val="00865B4A"/>
    <w:rsid w:val="00866503"/>
    <w:rsid w:val="0086665A"/>
    <w:rsid w:val="008667F8"/>
    <w:rsid w:val="0086693C"/>
    <w:rsid w:val="00866D1C"/>
    <w:rsid w:val="00866D5F"/>
    <w:rsid w:val="00866D8C"/>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BC"/>
    <w:rsid w:val="008872C9"/>
    <w:rsid w:val="00887437"/>
    <w:rsid w:val="008876AA"/>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2EA6"/>
    <w:rsid w:val="00893007"/>
    <w:rsid w:val="008940CB"/>
    <w:rsid w:val="008943E0"/>
    <w:rsid w:val="008955E3"/>
    <w:rsid w:val="008958CB"/>
    <w:rsid w:val="00895BF0"/>
    <w:rsid w:val="00895E19"/>
    <w:rsid w:val="00895FB0"/>
    <w:rsid w:val="008962DC"/>
    <w:rsid w:val="00896452"/>
    <w:rsid w:val="0089663F"/>
    <w:rsid w:val="00896BB7"/>
    <w:rsid w:val="00896F59"/>
    <w:rsid w:val="00896F72"/>
    <w:rsid w:val="00897024"/>
    <w:rsid w:val="0089784A"/>
    <w:rsid w:val="00897B19"/>
    <w:rsid w:val="00897D88"/>
    <w:rsid w:val="008A00C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334"/>
    <w:rsid w:val="008A24AA"/>
    <w:rsid w:val="008A26EA"/>
    <w:rsid w:val="008A3125"/>
    <w:rsid w:val="008A31D2"/>
    <w:rsid w:val="008A34D9"/>
    <w:rsid w:val="008A3590"/>
    <w:rsid w:val="008A3A03"/>
    <w:rsid w:val="008A3B91"/>
    <w:rsid w:val="008A4657"/>
    <w:rsid w:val="008A4A93"/>
    <w:rsid w:val="008A4B78"/>
    <w:rsid w:val="008A4B7E"/>
    <w:rsid w:val="008A4E03"/>
    <w:rsid w:val="008A5198"/>
    <w:rsid w:val="008A562C"/>
    <w:rsid w:val="008A571C"/>
    <w:rsid w:val="008A5739"/>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6EED"/>
    <w:rsid w:val="008B7085"/>
    <w:rsid w:val="008B7102"/>
    <w:rsid w:val="008B7309"/>
    <w:rsid w:val="008B745E"/>
    <w:rsid w:val="008B747D"/>
    <w:rsid w:val="008B768D"/>
    <w:rsid w:val="008B76E4"/>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57D"/>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2E8"/>
    <w:rsid w:val="008D5845"/>
    <w:rsid w:val="008D5A18"/>
    <w:rsid w:val="008D5A8D"/>
    <w:rsid w:val="008D644B"/>
    <w:rsid w:val="008D65DA"/>
    <w:rsid w:val="008D6C16"/>
    <w:rsid w:val="008D6CFE"/>
    <w:rsid w:val="008D7298"/>
    <w:rsid w:val="008D74CA"/>
    <w:rsid w:val="008D7789"/>
    <w:rsid w:val="008D78BC"/>
    <w:rsid w:val="008D7973"/>
    <w:rsid w:val="008D7A2B"/>
    <w:rsid w:val="008D7B3F"/>
    <w:rsid w:val="008D7C52"/>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D43"/>
    <w:rsid w:val="008E2E40"/>
    <w:rsid w:val="008E3023"/>
    <w:rsid w:val="008E35DC"/>
    <w:rsid w:val="008E396B"/>
    <w:rsid w:val="008E3A6B"/>
    <w:rsid w:val="008E3AB4"/>
    <w:rsid w:val="008E4060"/>
    <w:rsid w:val="008E4266"/>
    <w:rsid w:val="008E4824"/>
    <w:rsid w:val="008E4DA5"/>
    <w:rsid w:val="008E4E11"/>
    <w:rsid w:val="008E4EC3"/>
    <w:rsid w:val="008E4F61"/>
    <w:rsid w:val="008E508E"/>
    <w:rsid w:val="008E52D3"/>
    <w:rsid w:val="008E5378"/>
    <w:rsid w:val="008E537F"/>
    <w:rsid w:val="008E5515"/>
    <w:rsid w:val="008E57C8"/>
    <w:rsid w:val="008E58B6"/>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7FE"/>
    <w:rsid w:val="008F0A82"/>
    <w:rsid w:val="008F0C1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85A"/>
    <w:rsid w:val="008F5E58"/>
    <w:rsid w:val="008F62A0"/>
    <w:rsid w:val="008F62F2"/>
    <w:rsid w:val="008F64FF"/>
    <w:rsid w:val="008F6592"/>
    <w:rsid w:val="008F69DD"/>
    <w:rsid w:val="008F6C8B"/>
    <w:rsid w:val="008F722F"/>
    <w:rsid w:val="008F764B"/>
    <w:rsid w:val="00900472"/>
    <w:rsid w:val="009008D0"/>
    <w:rsid w:val="0090091A"/>
    <w:rsid w:val="009009DE"/>
    <w:rsid w:val="00900C98"/>
    <w:rsid w:val="00900DAE"/>
    <w:rsid w:val="00900EB0"/>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B05"/>
    <w:rsid w:val="00907F82"/>
    <w:rsid w:val="00907FA6"/>
    <w:rsid w:val="00910494"/>
    <w:rsid w:val="009107BE"/>
    <w:rsid w:val="00910AD8"/>
    <w:rsid w:val="00911712"/>
    <w:rsid w:val="009118F1"/>
    <w:rsid w:val="00911B7A"/>
    <w:rsid w:val="0091230A"/>
    <w:rsid w:val="00912314"/>
    <w:rsid w:val="00912498"/>
    <w:rsid w:val="00912604"/>
    <w:rsid w:val="00912880"/>
    <w:rsid w:val="00912A4B"/>
    <w:rsid w:val="00912E8D"/>
    <w:rsid w:val="0091306D"/>
    <w:rsid w:val="009135C6"/>
    <w:rsid w:val="00913759"/>
    <w:rsid w:val="00913935"/>
    <w:rsid w:val="00913B4C"/>
    <w:rsid w:val="00913D29"/>
    <w:rsid w:val="00913DF3"/>
    <w:rsid w:val="00914199"/>
    <w:rsid w:val="009142BA"/>
    <w:rsid w:val="0091452D"/>
    <w:rsid w:val="0091464F"/>
    <w:rsid w:val="00914B67"/>
    <w:rsid w:val="00914CDE"/>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48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09E"/>
    <w:rsid w:val="009273EC"/>
    <w:rsid w:val="009274CF"/>
    <w:rsid w:val="00927BBF"/>
    <w:rsid w:val="00927CB3"/>
    <w:rsid w:val="00927D48"/>
    <w:rsid w:val="00927E09"/>
    <w:rsid w:val="00927F75"/>
    <w:rsid w:val="00930461"/>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1D"/>
    <w:rsid w:val="009406B9"/>
    <w:rsid w:val="00940CA3"/>
    <w:rsid w:val="00940D71"/>
    <w:rsid w:val="00940DC6"/>
    <w:rsid w:val="009411A4"/>
    <w:rsid w:val="00941687"/>
    <w:rsid w:val="00941C46"/>
    <w:rsid w:val="00941D46"/>
    <w:rsid w:val="00941D8F"/>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3E6"/>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897"/>
    <w:rsid w:val="0095494C"/>
    <w:rsid w:val="009550FD"/>
    <w:rsid w:val="00955109"/>
    <w:rsid w:val="009560A8"/>
    <w:rsid w:val="00956266"/>
    <w:rsid w:val="00956689"/>
    <w:rsid w:val="00956F10"/>
    <w:rsid w:val="00957263"/>
    <w:rsid w:val="0095730B"/>
    <w:rsid w:val="0095738F"/>
    <w:rsid w:val="009574AE"/>
    <w:rsid w:val="009575BA"/>
    <w:rsid w:val="009576AF"/>
    <w:rsid w:val="0095793E"/>
    <w:rsid w:val="00960248"/>
    <w:rsid w:val="00960991"/>
    <w:rsid w:val="00960AC5"/>
    <w:rsid w:val="00960B06"/>
    <w:rsid w:val="00960D7B"/>
    <w:rsid w:val="00960DCC"/>
    <w:rsid w:val="0096182F"/>
    <w:rsid w:val="0096197A"/>
    <w:rsid w:val="00962221"/>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6FA0"/>
    <w:rsid w:val="009671DE"/>
    <w:rsid w:val="009673CD"/>
    <w:rsid w:val="009676F3"/>
    <w:rsid w:val="00967869"/>
    <w:rsid w:val="00967C5E"/>
    <w:rsid w:val="00967CAE"/>
    <w:rsid w:val="009709B0"/>
    <w:rsid w:val="00970AB1"/>
    <w:rsid w:val="00971445"/>
    <w:rsid w:val="009715C2"/>
    <w:rsid w:val="009717AA"/>
    <w:rsid w:val="00971C6E"/>
    <w:rsid w:val="00972948"/>
    <w:rsid w:val="00972A19"/>
    <w:rsid w:val="0097322D"/>
    <w:rsid w:val="00973290"/>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BB9"/>
    <w:rsid w:val="00975C71"/>
    <w:rsid w:val="00975EFD"/>
    <w:rsid w:val="00975F5F"/>
    <w:rsid w:val="009761A0"/>
    <w:rsid w:val="009763B2"/>
    <w:rsid w:val="009764FD"/>
    <w:rsid w:val="0097661B"/>
    <w:rsid w:val="00976AC6"/>
    <w:rsid w:val="00976BCF"/>
    <w:rsid w:val="009770BE"/>
    <w:rsid w:val="009770C1"/>
    <w:rsid w:val="00977114"/>
    <w:rsid w:val="00977C32"/>
    <w:rsid w:val="00977CCB"/>
    <w:rsid w:val="00977D9D"/>
    <w:rsid w:val="0098019C"/>
    <w:rsid w:val="009803B5"/>
    <w:rsid w:val="00980834"/>
    <w:rsid w:val="009809E7"/>
    <w:rsid w:val="00980EF2"/>
    <w:rsid w:val="009814E3"/>
    <w:rsid w:val="00981B2B"/>
    <w:rsid w:val="00981BEC"/>
    <w:rsid w:val="00981DFA"/>
    <w:rsid w:val="00982ADD"/>
    <w:rsid w:val="0098303D"/>
    <w:rsid w:val="00984052"/>
    <w:rsid w:val="00984578"/>
    <w:rsid w:val="009846AF"/>
    <w:rsid w:val="009846D3"/>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88C"/>
    <w:rsid w:val="00991BA0"/>
    <w:rsid w:val="00991DD9"/>
    <w:rsid w:val="00991F03"/>
    <w:rsid w:val="0099224C"/>
    <w:rsid w:val="00992377"/>
    <w:rsid w:val="0099261B"/>
    <w:rsid w:val="00992CCC"/>
    <w:rsid w:val="00992D91"/>
    <w:rsid w:val="00993463"/>
    <w:rsid w:val="009936DB"/>
    <w:rsid w:val="009937F9"/>
    <w:rsid w:val="00993908"/>
    <w:rsid w:val="0099394B"/>
    <w:rsid w:val="00993A72"/>
    <w:rsid w:val="00993B11"/>
    <w:rsid w:val="00993BC5"/>
    <w:rsid w:val="00994144"/>
    <w:rsid w:val="0099431B"/>
    <w:rsid w:val="0099467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0D5F"/>
    <w:rsid w:val="009A138F"/>
    <w:rsid w:val="009A14EB"/>
    <w:rsid w:val="009A16B1"/>
    <w:rsid w:val="009A16BB"/>
    <w:rsid w:val="009A18AB"/>
    <w:rsid w:val="009A1981"/>
    <w:rsid w:val="009A1A62"/>
    <w:rsid w:val="009A1C65"/>
    <w:rsid w:val="009A1CB4"/>
    <w:rsid w:val="009A244B"/>
    <w:rsid w:val="009A24C3"/>
    <w:rsid w:val="009A260A"/>
    <w:rsid w:val="009A26BF"/>
    <w:rsid w:val="009A285B"/>
    <w:rsid w:val="009A2FDA"/>
    <w:rsid w:val="009A2FE1"/>
    <w:rsid w:val="009A302B"/>
    <w:rsid w:val="009A3310"/>
    <w:rsid w:val="009A34C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505"/>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2BF"/>
    <w:rsid w:val="009B361E"/>
    <w:rsid w:val="009B375F"/>
    <w:rsid w:val="009B39C1"/>
    <w:rsid w:val="009B3C08"/>
    <w:rsid w:val="009B3CEB"/>
    <w:rsid w:val="009B41C8"/>
    <w:rsid w:val="009B4664"/>
    <w:rsid w:val="009B47FB"/>
    <w:rsid w:val="009B4A20"/>
    <w:rsid w:val="009B4D6D"/>
    <w:rsid w:val="009B4DF7"/>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B76"/>
    <w:rsid w:val="009C3DDB"/>
    <w:rsid w:val="009C3E2A"/>
    <w:rsid w:val="009C3F76"/>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350"/>
    <w:rsid w:val="009C75BD"/>
    <w:rsid w:val="009C7607"/>
    <w:rsid w:val="009C7630"/>
    <w:rsid w:val="009C76AA"/>
    <w:rsid w:val="009C79C1"/>
    <w:rsid w:val="009C7BF0"/>
    <w:rsid w:val="009D02D7"/>
    <w:rsid w:val="009D03DE"/>
    <w:rsid w:val="009D063E"/>
    <w:rsid w:val="009D06FF"/>
    <w:rsid w:val="009D07C2"/>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0BB"/>
    <w:rsid w:val="009F748B"/>
    <w:rsid w:val="009F75FD"/>
    <w:rsid w:val="009F77F0"/>
    <w:rsid w:val="009F7925"/>
    <w:rsid w:val="009F7D5A"/>
    <w:rsid w:val="009F7E78"/>
    <w:rsid w:val="00A00361"/>
    <w:rsid w:val="00A0051B"/>
    <w:rsid w:val="00A00830"/>
    <w:rsid w:val="00A00929"/>
    <w:rsid w:val="00A00D6C"/>
    <w:rsid w:val="00A0105D"/>
    <w:rsid w:val="00A017B4"/>
    <w:rsid w:val="00A01954"/>
    <w:rsid w:val="00A01A07"/>
    <w:rsid w:val="00A01AE4"/>
    <w:rsid w:val="00A01CA6"/>
    <w:rsid w:val="00A020BD"/>
    <w:rsid w:val="00A0257B"/>
    <w:rsid w:val="00A0289C"/>
    <w:rsid w:val="00A02C60"/>
    <w:rsid w:val="00A02CBF"/>
    <w:rsid w:val="00A02D45"/>
    <w:rsid w:val="00A0300D"/>
    <w:rsid w:val="00A0357D"/>
    <w:rsid w:val="00A0414F"/>
    <w:rsid w:val="00A04926"/>
    <w:rsid w:val="00A04B35"/>
    <w:rsid w:val="00A05087"/>
    <w:rsid w:val="00A051F5"/>
    <w:rsid w:val="00A05237"/>
    <w:rsid w:val="00A0550C"/>
    <w:rsid w:val="00A05578"/>
    <w:rsid w:val="00A056C1"/>
    <w:rsid w:val="00A05C42"/>
    <w:rsid w:val="00A065B4"/>
    <w:rsid w:val="00A06AC6"/>
    <w:rsid w:val="00A06C77"/>
    <w:rsid w:val="00A06D7E"/>
    <w:rsid w:val="00A06E60"/>
    <w:rsid w:val="00A06F8E"/>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A9"/>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7D6"/>
    <w:rsid w:val="00A21836"/>
    <w:rsid w:val="00A2184D"/>
    <w:rsid w:val="00A2194D"/>
    <w:rsid w:val="00A21B3D"/>
    <w:rsid w:val="00A222AF"/>
    <w:rsid w:val="00A22448"/>
    <w:rsid w:val="00A22D5C"/>
    <w:rsid w:val="00A23059"/>
    <w:rsid w:val="00A231E5"/>
    <w:rsid w:val="00A231F8"/>
    <w:rsid w:val="00A234B5"/>
    <w:rsid w:val="00A2399A"/>
    <w:rsid w:val="00A23FAD"/>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CC2"/>
    <w:rsid w:val="00A26F1D"/>
    <w:rsid w:val="00A272A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4F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37E08"/>
    <w:rsid w:val="00A40022"/>
    <w:rsid w:val="00A400DB"/>
    <w:rsid w:val="00A40132"/>
    <w:rsid w:val="00A40166"/>
    <w:rsid w:val="00A40187"/>
    <w:rsid w:val="00A4023C"/>
    <w:rsid w:val="00A40371"/>
    <w:rsid w:val="00A407C2"/>
    <w:rsid w:val="00A41180"/>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35B"/>
    <w:rsid w:val="00A514E3"/>
    <w:rsid w:val="00A5184F"/>
    <w:rsid w:val="00A51887"/>
    <w:rsid w:val="00A51B9C"/>
    <w:rsid w:val="00A51C0D"/>
    <w:rsid w:val="00A51E6C"/>
    <w:rsid w:val="00A51E95"/>
    <w:rsid w:val="00A52004"/>
    <w:rsid w:val="00A52421"/>
    <w:rsid w:val="00A5245C"/>
    <w:rsid w:val="00A529C7"/>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67FA"/>
    <w:rsid w:val="00A6732F"/>
    <w:rsid w:val="00A67C8B"/>
    <w:rsid w:val="00A70098"/>
    <w:rsid w:val="00A70206"/>
    <w:rsid w:val="00A70233"/>
    <w:rsid w:val="00A70777"/>
    <w:rsid w:val="00A70D6B"/>
    <w:rsid w:val="00A70E4B"/>
    <w:rsid w:val="00A710E2"/>
    <w:rsid w:val="00A710F0"/>
    <w:rsid w:val="00A7132A"/>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A97"/>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2F5"/>
    <w:rsid w:val="00A854A3"/>
    <w:rsid w:val="00A86264"/>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0E45"/>
    <w:rsid w:val="00A91A2B"/>
    <w:rsid w:val="00A91B5B"/>
    <w:rsid w:val="00A91D01"/>
    <w:rsid w:val="00A91DA2"/>
    <w:rsid w:val="00A91E4E"/>
    <w:rsid w:val="00A92856"/>
    <w:rsid w:val="00A92C96"/>
    <w:rsid w:val="00A9386D"/>
    <w:rsid w:val="00A93873"/>
    <w:rsid w:val="00A93BBD"/>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DF"/>
    <w:rsid w:val="00A95A4C"/>
    <w:rsid w:val="00A95E68"/>
    <w:rsid w:val="00A969ED"/>
    <w:rsid w:val="00A96A68"/>
    <w:rsid w:val="00A96ABB"/>
    <w:rsid w:val="00A96D95"/>
    <w:rsid w:val="00A97218"/>
    <w:rsid w:val="00A97565"/>
    <w:rsid w:val="00A97821"/>
    <w:rsid w:val="00A97AAF"/>
    <w:rsid w:val="00A97ED5"/>
    <w:rsid w:val="00AA01B3"/>
    <w:rsid w:val="00AA02A7"/>
    <w:rsid w:val="00AA0305"/>
    <w:rsid w:val="00AA03E5"/>
    <w:rsid w:val="00AA07EC"/>
    <w:rsid w:val="00AA08D9"/>
    <w:rsid w:val="00AA0DF2"/>
    <w:rsid w:val="00AA11BD"/>
    <w:rsid w:val="00AA1315"/>
    <w:rsid w:val="00AA18C0"/>
    <w:rsid w:val="00AA1C83"/>
    <w:rsid w:val="00AA1DDE"/>
    <w:rsid w:val="00AA1DF8"/>
    <w:rsid w:val="00AA2114"/>
    <w:rsid w:val="00AA2317"/>
    <w:rsid w:val="00AA2AB2"/>
    <w:rsid w:val="00AA33A3"/>
    <w:rsid w:val="00AA3420"/>
    <w:rsid w:val="00AA3D8E"/>
    <w:rsid w:val="00AA4089"/>
    <w:rsid w:val="00AA4521"/>
    <w:rsid w:val="00AA45B3"/>
    <w:rsid w:val="00AA49D7"/>
    <w:rsid w:val="00AA4A63"/>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721"/>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972"/>
    <w:rsid w:val="00AB4ED6"/>
    <w:rsid w:val="00AB5156"/>
    <w:rsid w:val="00AB5157"/>
    <w:rsid w:val="00AB536D"/>
    <w:rsid w:val="00AB542E"/>
    <w:rsid w:val="00AB5794"/>
    <w:rsid w:val="00AB5E67"/>
    <w:rsid w:val="00AB63E9"/>
    <w:rsid w:val="00AB6B48"/>
    <w:rsid w:val="00AB6BF1"/>
    <w:rsid w:val="00AB6C80"/>
    <w:rsid w:val="00AB6F76"/>
    <w:rsid w:val="00AB7697"/>
    <w:rsid w:val="00AB77A7"/>
    <w:rsid w:val="00AB78E4"/>
    <w:rsid w:val="00AB79B4"/>
    <w:rsid w:val="00AB7A90"/>
    <w:rsid w:val="00AB7AF7"/>
    <w:rsid w:val="00AC0033"/>
    <w:rsid w:val="00AC0AD6"/>
    <w:rsid w:val="00AC0B92"/>
    <w:rsid w:val="00AC10C5"/>
    <w:rsid w:val="00AC12FE"/>
    <w:rsid w:val="00AC1406"/>
    <w:rsid w:val="00AC1ABF"/>
    <w:rsid w:val="00AC1E62"/>
    <w:rsid w:val="00AC1E78"/>
    <w:rsid w:val="00AC22CA"/>
    <w:rsid w:val="00AC2423"/>
    <w:rsid w:val="00AC266E"/>
    <w:rsid w:val="00AC2769"/>
    <w:rsid w:val="00AC2834"/>
    <w:rsid w:val="00AC2DFE"/>
    <w:rsid w:val="00AC2FC9"/>
    <w:rsid w:val="00AC36A8"/>
    <w:rsid w:val="00AC36C6"/>
    <w:rsid w:val="00AC3978"/>
    <w:rsid w:val="00AC3CE5"/>
    <w:rsid w:val="00AC3EFF"/>
    <w:rsid w:val="00AC438F"/>
    <w:rsid w:val="00AC4BB4"/>
    <w:rsid w:val="00AC4FD6"/>
    <w:rsid w:val="00AC563B"/>
    <w:rsid w:val="00AC5D2C"/>
    <w:rsid w:val="00AC60FC"/>
    <w:rsid w:val="00AC6A08"/>
    <w:rsid w:val="00AC6A5A"/>
    <w:rsid w:val="00AC6CE7"/>
    <w:rsid w:val="00AC710A"/>
    <w:rsid w:val="00AC7136"/>
    <w:rsid w:val="00AC79B6"/>
    <w:rsid w:val="00AC7A4B"/>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1E"/>
    <w:rsid w:val="00AD4FC0"/>
    <w:rsid w:val="00AD51B8"/>
    <w:rsid w:val="00AD56C7"/>
    <w:rsid w:val="00AD571D"/>
    <w:rsid w:val="00AD572F"/>
    <w:rsid w:val="00AD5882"/>
    <w:rsid w:val="00AD590B"/>
    <w:rsid w:val="00AD5AF8"/>
    <w:rsid w:val="00AD5BAA"/>
    <w:rsid w:val="00AD5CA6"/>
    <w:rsid w:val="00AD6110"/>
    <w:rsid w:val="00AD622D"/>
    <w:rsid w:val="00AD6262"/>
    <w:rsid w:val="00AD661B"/>
    <w:rsid w:val="00AD68C1"/>
    <w:rsid w:val="00AD71D9"/>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16A"/>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6CBC"/>
    <w:rsid w:val="00AF7251"/>
    <w:rsid w:val="00AF73DC"/>
    <w:rsid w:val="00AF795C"/>
    <w:rsid w:val="00AF7C6C"/>
    <w:rsid w:val="00AF7CB7"/>
    <w:rsid w:val="00AF7D19"/>
    <w:rsid w:val="00AF7FD4"/>
    <w:rsid w:val="00B00A2F"/>
    <w:rsid w:val="00B017FB"/>
    <w:rsid w:val="00B01854"/>
    <w:rsid w:val="00B01B02"/>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88C"/>
    <w:rsid w:val="00B0595C"/>
    <w:rsid w:val="00B05A03"/>
    <w:rsid w:val="00B05C84"/>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E5"/>
    <w:rsid w:val="00B111BA"/>
    <w:rsid w:val="00B111C1"/>
    <w:rsid w:val="00B113B5"/>
    <w:rsid w:val="00B11664"/>
    <w:rsid w:val="00B118B9"/>
    <w:rsid w:val="00B11B6C"/>
    <w:rsid w:val="00B11DF2"/>
    <w:rsid w:val="00B11F09"/>
    <w:rsid w:val="00B12393"/>
    <w:rsid w:val="00B12606"/>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5ED"/>
    <w:rsid w:val="00B2192D"/>
    <w:rsid w:val="00B219B2"/>
    <w:rsid w:val="00B21BD3"/>
    <w:rsid w:val="00B21CA4"/>
    <w:rsid w:val="00B21EBD"/>
    <w:rsid w:val="00B221BB"/>
    <w:rsid w:val="00B221FA"/>
    <w:rsid w:val="00B2220A"/>
    <w:rsid w:val="00B226B2"/>
    <w:rsid w:val="00B229C6"/>
    <w:rsid w:val="00B229DB"/>
    <w:rsid w:val="00B22D88"/>
    <w:rsid w:val="00B22FC8"/>
    <w:rsid w:val="00B23032"/>
    <w:rsid w:val="00B2319A"/>
    <w:rsid w:val="00B232C5"/>
    <w:rsid w:val="00B236B5"/>
    <w:rsid w:val="00B2399E"/>
    <w:rsid w:val="00B23C44"/>
    <w:rsid w:val="00B23D23"/>
    <w:rsid w:val="00B241BD"/>
    <w:rsid w:val="00B246AD"/>
    <w:rsid w:val="00B24735"/>
    <w:rsid w:val="00B24BE6"/>
    <w:rsid w:val="00B24D88"/>
    <w:rsid w:val="00B24DC1"/>
    <w:rsid w:val="00B25045"/>
    <w:rsid w:val="00B25226"/>
    <w:rsid w:val="00B2569C"/>
    <w:rsid w:val="00B258F9"/>
    <w:rsid w:val="00B261FE"/>
    <w:rsid w:val="00B264E1"/>
    <w:rsid w:val="00B2663F"/>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D68"/>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A1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4B74"/>
    <w:rsid w:val="00B44F45"/>
    <w:rsid w:val="00B4527F"/>
    <w:rsid w:val="00B45288"/>
    <w:rsid w:val="00B45294"/>
    <w:rsid w:val="00B4538D"/>
    <w:rsid w:val="00B453B1"/>
    <w:rsid w:val="00B453E4"/>
    <w:rsid w:val="00B453E8"/>
    <w:rsid w:val="00B45ABF"/>
    <w:rsid w:val="00B45BED"/>
    <w:rsid w:val="00B45D25"/>
    <w:rsid w:val="00B45E03"/>
    <w:rsid w:val="00B45FDB"/>
    <w:rsid w:val="00B461E2"/>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1FD9"/>
    <w:rsid w:val="00B52486"/>
    <w:rsid w:val="00B5261B"/>
    <w:rsid w:val="00B52797"/>
    <w:rsid w:val="00B5283A"/>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1B1"/>
    <w:rsid w:val="00B554E2"/>
    <w:rsid w:val="00B558B4"/>
    <w:rsid w:val="00B55B60"/>
    <w:rsid w:val="00B55ECE"/>
    <w:rsid w:val="00B562C6"/>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B33"/>
    <w:rsid w:val="00B61DD7"/>
    <w:rsid w:val="00B61DDC"/>
    <w:rsid w:val="00B620CF"/>
    <w:rsid w:val="00B62B72"/>
    <w:rsid w:val="00B63529"/>
    <w:rsid w:val="00B63E0F"/>
    <w:rsid w:val="00B6447C"/>
    <w:rsid w:val="00B64501"/>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185"/>
    <w:rsid w:val="00B75806"/>
    <w:rsid w:val="00B75FB9"/>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2D5A"/>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2AE"/>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06A"/>
    <w:rsid w:val="00B932B8"/>
    <w:rsid w:val="00B93661"/>
    <w:rsid w:val="00B93BFE"/>
    <w:rsid w:val="00B93C82"/>
    <w:rsid w:val="00B94228"/>
    <w:rsid w:val="00B9432A"/>
    <w:rsid w:val="00B94376"/>
    <w:rsid w:val="00B94535"/>
    <w:rsid w:val="00B947D0"/>
    <w:rsid w:val="00B94809"/>
    <w:rsid w:val="00B94A4A"/>
    <w:rsid w:val="00B94DBF"/>
    <w:rsid w:val="00B94EFA"/>
    <w:rsid w:val="00B95304"/>
    <w:rsid w:val="00B95535"/>
    <w:rsid w:val="00B95554"/>
    <w:rsid w:val="00B9569C"/>
    <w:rsid w:val="00B957BC"/>
    <w:rsid w:val="00B9584D"/>
    <w:rsid w:val="00B95858"/>
    <w:rsid w:val="00B95C83"/>
    <w:rsid w:val="00B95D2B"/>
    <w:rsid w:val="00B95DBF"/>
    <w:rsid w:val="00B96444"/>
    <w:rsid w:val="00B96B2C"/>
    <w:rsid w:val="00B97470"/>
    <w:rsid w:val="00B9747E"/>
    <w:rsid w:val="00B974C5"/>
    <w:rsid w:val="00B9772B"/>
    <w:rsid w:val="00BA06FE"/>
    <w:rsid w:val="00BA0904"/>
    <w:rsid w:val="00BA0B4E"/>
    <w:rsid w:val="00BA0EE8"/>
    <w:rsid w:val="00BA1513"/>
    <w:rsid w:val="00BA1828"/>
    <w:rsid w:val="00BA1ACB"/>
    <w:rsid w:val="00BA1E7C"/>
    <w:rsid w:val="00BA23DE"/>
    <w:rsid w:val="00BA24BA"/>
    <w:rsid w:val="00BA2E2E"/>
    <w:rsid w:val="00BA316D"/>
    <w:rsid w:val="00BA31E4"/>
    <w:rsid w:val="00BA380D"/>
    <w:rsid w:val="00BA391C"/>
    <w:rsid w:val="00BA39B7"/>
    <w:rsid w:val="00BA3E04"/>
    <w:rsid w:val="00BA405E"/>
    <w:rsid w:val="00BA4091"/>
    <w:rsid w:val="00BA437E"/>
    <w:rsid w:val="00BA44F6"/>
    <w:rsid w:val="00BA4886"/>
    <w:rsid w:val="00BA4976"/>
    <w:rsid w:val="00BA4CFB"/>
    <w:rsid w:val="00BA4D72"/>
    <w:rsid w:val="00BA56FA"/>
    <w:rsid w:val="00BA5738"/>
    <w:rsid w:val="00BA5E8B"/>
    <w:rsid w:val="00BA62F4"/>
    <w:rsid w:val="00BA66E2"/>
    <w:rsid w:val="00BA67C2"/>
    <w:rsid w:val="00BA6F95"/>
    <w:rsid w:val="00BA730C"/>
    <w:rsid w:val="00BA7761"/>
    <w:rsid w:val="00BA7E16"/>
    <w:rsid w:val="00BA7E7D"/>
    <w:rsid w:val="00BB00D9"/>
    <w:rsid w:val="00BB0411"/>
    <w:rsid w:val="00BB0418"/>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5C5"/>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6DE3"/>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3A7"/>
    <w:rsid w:val="00BC27DE"/>
    <w:rsid w:val="00BC292B"/>
    <w:rsid w:val="00BC30B7"/>
    <w:rsid w:val="00BC30BA"/>
    <w:rsid w:val="00BC34F2"/>
    <w:rsid w:val="00BC3587"/>
    <w:rsid w:val="00BC370F"/>
    <w:rsid w:val="00BC39E8"/>
    <w:rsid w:val="00BC41A0"/>
    <w:rsid w:val="00BC41F7"/>
    <w:rsid w:val="00BC4424"/>
    <w:rsid w:val="00BC495A"/>
    <w:rsid w:val="00BC4FB7"/>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762"/>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3D3F"/>
    <w:rsid w:val="00BD401D"/>
    <w:rsid w:val="00BD478B"/>
    <w:rsid w:val="00BD4919"/>
    <w:rsid w:val="00BD4DE7"/>
    <w:rsid w:val="00BD5042"/>
    <w:rsid w:val="00BD5C52"/>
    <w:rsid w:val="00BD5D36"/>
    <w:rsid w:val="00BD5E7B"/>
    <w:rsid w:val="00BD5FAB"/>
    <w:rsid w:val="00BD62C4"/>
    <w:rsid w:val="00BD62C8"/>
    <w:rsid w:val="00BD64F5"/>
    <w:rsid w:val="00BD694C"/>
    <w:rsid w:val="00BD727E"/>
    <w:rsid w:val="00BD73D5"/>
    <w:rsid w:val="00BD7466"/>
    <w:rsid w:val="00BD777A"/>
    <w:rsid w:val="00BD7BE5"/>
    <w:rsid w:val="00BE04FF"/>
    <w:rsid w:val="00BE0582"/>
    <w:rsid w:val="00BE06FF"/>
    <w:rsid w:val="00BE0C08"/>
    <w:rsid w:val="00BE0CC9"/>
    <w:rsid w:val="00BE0FBE"/>
    <w:rsid w:val="00BE124F"/>
    <w:rsid w:val="00BE1279"/>
    <w:rsid w:val="00BE12C5"/>
    <w:rsid w:val="00BE12E1"/>
    <w:rsid w:val="00BE135C"/>
    <w:rsid w:val="00BE15EB"/>
    <w:rsid w:val="00BE1706"/>
    <w:rsid w:val="00BE1917"/>
    <w:rsid w:val="00BE192B"/>
    <w:rsid w:val="00BE19CD"/>
    <w:rsid w:val="00BE208D"/>
    <w:rsid w:val="00BE210A"/>
    <w:rsid w:val="00BE22D8"/>
    <w:rsid w:val="00BE2579"/>
    <w:rsid w:val="00BE2A24"/>
    <w:rsid w:val="00BE2B0C"/>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3E5"/>
    <w:rsid w:val="00BF5987"/>
    <w:rsid w:val="00BF5A2F"/>
    <w:rsid w:val="00BF5A58"/>
    <w:rsid w:val="00BF5BEB"/>
    <w:rsid w:val="00BF5C77"/>
    <w:rsid w:val="00BF5E34"/>
    <w:rsid w:val="00BF6160"/>
    <w:rsid w:val="00BF6188"/>
    <w:rsid w:val="00BF626B"/>
    <w:rsid w:val="00BF62EF"/>
    <w:rsid w:val="00BF650B"/>
    <w:rsid w:val="00BF66E4"/>
    <w:rsid w:val="00BF6807"/>
    <w:rsid w:val="00BF6C00"/>
    <w:rsid w:val="00BF6C11"/>
    <w:rsid w:val="00BF6D1F"/>
    <w:rsid w:val="00BF7354"/>
    <w:rsid w:val="00BF7615"/>
    <w:rsid w:val="00BF7B80"/>
    <w:rsid w:val="00BF7C37"/>
    <w:rsid w:val="00BF7D6F"/>
    <w:rsid w:val="00C00044"/>
    <w:rsid w:val="00C001AB"/>
    <w:rsid w:val="00C0043C"/>
    <w:rsid w:val="00C00453"/>
    <w:rsid w:val="00C005CB"/>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BE0"/>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4D1"/>
    <w:rsid w:val="00C07760"/>
    <w:rsid w:val="00C07952"/>
    <w:rsid w:val="00C0796B"/>
    <w:rsid w:val="00C07B9E"/>
    <w:rsid w:val="00C07D05"/>
    <w:rsid w:val="00C07E5F"/>
    <w:rsid w:val="00C1005A"/>
    <w:rsid w:val="00C10240"/>
    <w:rsid w:val="00C1058D"/>
    <w:rsid w:val="00C10833"/>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68"/>
    <w:rsid w:val="00C128E6"/>
    <w:rsid w:val="00C12999"/>
    <w:rsid w:val="00C12EEC"/>
    <w:rsid w:val="00C13131"/>
    <w:rsid w:val="00C134D0"/>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25"/>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3D6"/>
    <w:rsid w:val="00C22459"/>
    <w:rsid w:val="00C22A46"/>
    <w:rsid w:val="00C22B29"/>
    <w:rsid w:val="00C22BF2"/>
    <w:rsid w:val="00C22BF7"/>
    <w:rsid w:val="00C231A2"/>
    <w:rsid w:val="00C232A2"/>
    <w:rsid w:val="00C23A0B"/>
    <w:rsid w:val="00C23CA4"/>
    <w:rsid w:val="00C23D10"/>
    <w:rsid w:val="00C23EBF"/>
    <w:rsid w:val="00C24055"/>
    <w:rsid w:val="00C242D2"/>
    <w:rsid w:val="00C2469F"/>
    <w:rsid w:val="00C246AA"/>
    <w:rsid w:val="00C246B2"/>
    <w:rsid w:val="00C24CFE"/>
    <w:rsid w:val="00C24EBD"/>
    <w:rsid w:val="00C24F49"/>
    <w:rsid w:val="00C24F7D"/>
    <w:rsid w:val="00C24FE5"/>
    <w:rsid w:val="00C253A6"/>
    <w:rsid w:val="00C253EA"/>
    <w:rsid w:val="00C25406"/>
    <w:rsid w:val="00C25619"/>
    <w:rsid w:val="00C257A0"/>
    <w:rsid w:val="00C259C3"/>
    <w:rsid w:val="00C25FE6"/>
    <w:rsid w:val="00C261AD"/>
    <w:rsid w:val="00C26313"/>
    <w:rsid w:val="00C26416"/>
    <w:rsid w:val="00C26506"/>
    <w:rsid w:val="00C26699"/>
    <w:rsid w:val="00C2708F"/>
    <w:rsid w:val="00C27242"/>
    <w:rsid w:val="00C27BED"/>
    <w:rsid w:val="00C27CF0"/>
    <w:rsid w:val="00C3015E"/>
    <w:rsid w:val="00C30315"/>
    <w:rsid w:val="00C3060C"/>
    <w:rsid w:val="00C308E4"/>
    <w:rsid w:val="00C30D5C"/>
    <w:rsid w:val="00C30EA7"/>
    <w:rsid w:val="00C31F8A"/>
    <w:rsid w:val="00C31FB1"/>
    <w:rsid w:val="00C322B0"/>
    <w:rsid w:val="00C32800"/>
    <w:rsid w:val="00C3284B"/>
    <w:rsid w:val="00C32DFF"/>
    <w:rsid w:val="00C33182"/>
    <w:rsid w:val="00C331F6"/>
    <w:rsid w:val="00C33A84"/>
    <w:rsid w:val="00C33B2A"/>
    <w:rsid w:val="00C3400D"/>
    <w:rsid w:val="00C3415C"/>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232"/>
    <w:rsid w:val="00C504E7"/>
    <w:rsid w:val="00C50C38"/>
    <w:rsid w:val="00C50C66"/>
    <w:rsid w:val="00C5107F"/>
    <w:rsid w:val="00C5120C"/>
    <w:rsid w:val="00C512F0"/>
    <w:rsid w:val="00C51370"/>
    <w:rsid w:val="00C513E1"/>
    <w:rsid w:val="00C5142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F3D"/>
    <w:rsid w:val="00C53071"/>
    <w:rsid w:val="00C53738"/>
    <w:rsid w:val="00C53ADD"/>
    <w:rsid w:val="00C53E05"/>
    <w:rsid w:val="00C54289"/>
    <w:rsid w:val="00C54388"/>
    <w:rsid w:val="00C54B65"/>
    <w:rsid w:val="00C54D47"/>
    <w:rsid w:val="00C54DE0"/>
    <w:rsid w:val="00C54F5F"/>
    <w:rsid w:val="00C553B8"/>
    <w:rsid w:val="00C5554C"/>
    <w:rsid w:val="00C55685"/>
    <w:rsid w:val="00C5568E"/>
    <w:rsid w:val="00C556A8"/>
    <w:rsid w:val="00C556C5"/>
    <w:rsid w:val="00C55AB9"/>
    <w:rsid w:val="00C55CBE"/>
    <w:rsid w:val="00C56881"/>
    <w:rsid w:val="00C56EF2"/>
    <w:rsid w:val="00C575FC"/>
    <w:rsid w:val="00C57635"/>
    <w:rsid w:val="00C57693"/>
    <w:rsid w:val="00C578B3"/>
    <w:rsid w:val="00C57C8C"/>
    <w:rsid w:val="00C57D81"/>
    <w:rsid w:val="00C57DA2"/>
    <w:rsid w:val="00C57F30"/>
    <w:rsid w:val="00C60A1E"/>
    <w:rsid w:val="00C60DBC"/>
    <w:rsid w:val="00C60ED5"/>
    <w:rsid w:val="00C61041"/>
    <w:rsid w:val="00C610DC"/>
    <w:rsid w:val="00C615D3"/>
    <w:rsid w:val="00C61AB8"/>
    <w:rsid w:val="00C61C1D"/>
    <w:rsid w:val="00C61F47"/>
    <w:rsid w:val="00C62031"/>
    <w:rsid w:val="00C6219D"/>
    <w:rsid w:val="00C626B3"/>
    <w:rsid w:val="00C62810"/>
    <w:rsid w:val="00C62B15"/>
    <w:rsid w:val="00C63101"/>
    <w:rsid w:val="00C6319A"/>
    <w:rsid w:val="00C63CBE"/>
    <w:rsid w:val="00C63CE2"/>
    <w:rsid w:val="00C64287"/>
    <w:rsid w:val="00C6454B"/>
    <w:rsid w:val="00C64D81"/>
    <w:rsid w:val="00C64F3C"/>
    <w:rsid w:val="00C652C2"/>
    <w:rsid w:val="00C65533"/>
    <w:rsid w:val="00C65AA3"/>
    <w:rsid w:val="00C66525"/>
    <w:rsid w:val="00C6655B"/>
    <w:rsid w:val="00C66738"/>
    <w:rsid w:val="00C66B54"/>
    <w:rsid w:val="00C6704E"/>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4F88"/>
    <w:rsid w:val="00C75002"/>
    <w:rsid w:val="00C750A7"/>
    <w:rsid w:val="00C75103"/>
    <w:rsid w:val="00C754CA"/>
    <w:rsid w:val="00C755C7"/>
    <w:rsid w:val="00C75641"/>
    <w:rsid w:val="00C7575F"/>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58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695"/>
    <w:rsid w:val="00C86B16"/>
    <w:rsid w:val="00C86C77"/>
    <w:rsid w:val="00C86DEB"/>
    <w:rsid w:val="00C87168"/>
    <w:rsid w:val="00C872B4"/>
    <w:rsid w:val="00C875B2"/>
    <w:rsid w:val="00C87857"/>
    <w:rsid w:val="00C87A3D"/>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6C5"/>
    <w:rsid w:val="00C948C4"/>
    <w:rsid w:val="00C94D79"/>
    <w:rsid w:val="00C95254"/>
    <w:rsid w:val="00C9529A"/>
    <w:rsid w:val="00C955B3"/>
    <w:rsid w:val="00C95903"/>
    <w:rsid w:val="00C95FC5"/>
    <w:rsid w:val="00C964B2"/>
    <w:rsid w:val="00C9663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499"/>
    <w:rsid w:val="00CA24B2"/>
    <w:rsid w:val="00CA26A7"/>
    <w:rsid w:val="00CA2C4D"/>
    <w:rsid w:val="00CA2E61"/>
    <w:rsid w:val="00CA32DD"/>
    <w:rsid w:val="00CA3368"/>
    <w:rsid w:val="00CA336B"/>
    <w:rsid w:val="00CA34F9"/>
    <w:rsid w:val="00CA3904"/>
    <w:rsid w:val="00CA3C2C"/>
    <w:rsid w:val="00CA402C"/>
    <w:rsid w:val="00CA4721"/>
    <w:rsid w:val="00CA4C47"/>
    <w:rsid w:val="00CA4CF8"/>
    <w:rsid w:val="00CA4D7C"/>
    <w:rsid w:val="00CA4E63"/>
    <w:rsid w:val="00CA4E6A"/>
    <w:rsid w:val="00CA51A9"/>
    <w:rsid w:val="00CA5644"/>
    <w:rsid w:val="00CA5771"/>
    <w:rsid w:val="00CA57AC"/>
    <w:rsid w:val="00CA5847"/>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51"/>
    <w:rsid w:val="00CB309A"/>
    <w:rsid w:val="00CB313D"/>
    <w:rsid w:val="00CB316A"/>
    <w:rsid w:val="00CB3550"/>
    <w:rsid w:val="00CB3D1C"/>
    <w:rsid w:val="00CB4BD8"/>
    <w:rsid w:val="00CB4C77"/>
    <w:rsid w:val="00CB4D5C"/>
    <w:rsid w:val="00CB4D9C"/>
    <w:rsid w:val="00CB4F41"/>
    <w:rsid w:val="00CB5420"/>
    <w:rsid w:val="00CB5435"/>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652"/>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DEE"/>
    <w:rsid w:val="00CC6E42"/>
    <w:rsid w:val="00CD0012"/>
    <w:rsid w:val="00CD01C9"/>
    <w:rsid w:val="00CD0B39"/>
    <w:rsid w:val="00CD0F95"/>
    <w:rsid w:val="00CD1069"/>
    <w:rsid w:val="00CD190C"/>
    <w:rsid w:val="00CD19A3"/>
    <w:rsid w:val="00CD1B1F"/>
    <w:rsid w:val="00CD1D47"/>
    <w:rsid w:val="00CD23C2"/>
    <w:rsid w:val="00CD288B"/>
    <w:rsid w:val="00CD289E"/>
    <w:rsid w:val="00CD2999"/>
    <w:rsid w:val="00CD2D59"/>
    <w:rsid w:val="00CD4005"/>
    <w:rsid w:val="00CD4582"/>
    <w:rsid w:val="00CD4E22"/>
    <w:rsid w:val="00CD4FD4"/>
    <w:rsid w:val="00CD5261"/>
    <w:rsid w:val="00CD53FE"/>
    <w:rsid w:val="00CD55D0"/>
    <w:rsid w:val="00CD591A"/>
    <w:rsid w:val="00CD5983"/>
    <w:rsid w:val="00CD59FE"/>
    <w:rsid w:val="00CD5E5E"/>
    <w:rsid w:val="00CD60A9"/>
    <w:rsid w:val="00CD63C9"/>
    <w:rsid w:val="00CD651A"/>
    <w:rsid w:val="00CD6D1E"/>
    <w:rsid w:val="00CD6EAE"/>
    <w:rsid w:val="00CD70FA"/>
    <w:rsid w:val="00CD729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7E"/>
    <w:rsid w:val="00CE72C5"/>
    <w:rsid w:val="00CE7EFD"/>
    <w:rsid w:val="00CF0B05"/>
    <w:rsid w:val="00CF0CE8"/>
    <w:rsid w:val="00CF0D83"/>
    <w:rsid w:val="00CF119F"/>
    <w:rsid w:val="00CF12FF"/>
    <w:rsid w:val="00CF154D"/>
    <w:rsid w:val="00CF15BB"/>
    <w:rsid w:val="00CF174D"/>
    <w:rsid w:val="00CF1761"/>
    <w:rsid w:val="00CF183F"/>
    <w:rsid w:val="00CF18FC"/>
    <w:rsid w:val="00CF19B6"/>
    <w:rsid w:val="00CF1DB6"/>
    <w:rsid w:val="00CF2573"/>
    <w:rsid w:val="00CF2656"/>
    <w:rsid w:val="00CF299F"/>
    <w:rsid w:val="00CF2DBA"/>
    <w:rsid w:val="00CF2DFC"/>
    <w:rsid w:val="00CF2EAA"/>
    <w:rsid w:val="00CF33A6"/>
    <w:rsid w:val="00CF35BC"/>
    <w:rsid w:val="00CF36B5"/>
    <w:rsid w:val="00CF3EDA"/>
    <w:rsid w:val="00CF45E4"/>
    <w:rsid w:val="00CF4D15"/>
    <w:rsid w:val="00CF4DA7"/>
    <w:rsid w:val="00CF5195"/>
    <w:rsid w:val="00CF51C1"/>
    <w:rsid w:val="00CF54DA"/>
    <w:rsid w:val="00CF5988"/>
    <w:rsid w:val="00CF5A5F"/>
    <w:rsid w:val="00CF5C4B"/>
    <w:rsid w:val="00CF5FEF"/>
    <w:rsid w:val="00CF6305"/>
    <w:rsid w:val="00CF63DF"/>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40C"/>
    <w:rsid w:val="00D025CD"/>
    <w:rsid w:val="00D02688"/>
    <w:rsid w:val="00D02B75"/>
    <w:rsid w:val="00D02C90"/>
    <w:rsid w:val="00D03544"/>
    <w:rsid w:val="00D0393E"/>
    <w:rsid w:val="00D03DA9"/>
    <w:rsid w:val="00D03F32"/>
    <w:rsid w:val="00D040A0"/>
    <w:rsid w:val="00D0419B"/>
    <w:rsid w:val="00D04A78"/>
    <w:rsid w:val="00D04B4E"/>
    <w:rsid w:val="00D04BFA"/>
    <w:rsid w:val="00D0511B"/>
    <w:rsid w:val="00D0527B"/>
    <w:rsid w:val="00D05348"/>
    <w:rsid w:val="00D056F0"/>
    <w:rsid w:val="00D0570A"/>
    <w:rsid w:val="00D058F0"/>
    <w:rsid w:val="00D05A04"/>
    <w:rsid w:val="00D061D1"/>
    <w:rsid w:val="00D06506"/>
    <w:rsid w:val="00D0663C"/>
    <w:rsid w:val="00D074A6"/>
    <w:rsid w:val="00D07A8C"/>
    <w:rsid w:val="00D07AAA"/>
    <w:rsid w:val="00D07C04"/>
    <w:rsid w:val="00D07FB0"/>
    <w:rsid w:val="00D10206"/>
    <w:rsid w:val="00D1055D"/>
    <w:rsid w:val="00D10583"/>
    <w:rsid w:val="00D108AC"/>
    <w:rsid w:val="00D108B2"/>
    <w:rsid w:val="00D10A38"/>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9CF"/>
    <w:rsid w:val="00D20DE5"/>
    <w:rsid w:val="00D20E87"/>
    <w:rsid w:val="00D212E6"/>
    <w:rsid w:val="00D21329"/>
    <w:rsid w:val="00D21D60"/>
    <w:rsid w:val="00D21E70"/>
    <w:rsid w:val="00D21F90"/>
    <w:rsid w:val="00D2217A"/>
    <w:rsid w:val="00D224A1"/>
    <w:rsid w:val="00D228D5"/>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4"/>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62E"/>
    <w:rsid w:val="00D30D98"/>
    <w:rsid w:val="00D310CD"/>
    <w:rsid w:val="00D31471"/>
    <w:rsid w:val="00D31495"/>
    <w:rsid w:val="00D3180F"/>
    <w:rsid w:val="00D31923"/>
    <w:rsid w:val="00D31E74"/>
    <w:rsid w:val="00D31EB2"/>
    <w:rsid w:val="00D31F57"/>
    <w:rsid w:val="00D3257E"/>
    <w:rsid w:val="00D32726"/>
    <w:rsid w:val="00D329E4"/>
    <w:rsid w:val="00D32D18"/>
    <w:rsid w:val="00D33191"/>
    <w:rsid w:val="00D3402E"/>
    <w:rsid w:val="00D340C9"/>
    <w:rsid w:val="00D3418C"/>
    <w:rsid w:val="00D341E9"/>
    <w:rsid w:val="00D34792"/>
    <w:rsid w:val="00D34AEA"/>
    <w:rsid w:val="00D34CCC"/>
    <w:rsid w:val="00D35018"/>
    <w:rsid w:val="00D350D0"/>
    <w:rsid w:val="00D351C3"/>
    <w:rsid w:val="00D351DA"/>
    <w:rsid w:val="00D3521C"/>
    <w:rsid w:val="00D3584E"/>
    <w:rsid w:val="00D359E2"/>
    <w:rsid w:val="00D36560"/>
    <w:rsid w:val="00D3656B"/>
    <w:rsid w:val="00D3662C"/>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131"/>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63A"/>
    <w:rsid w:val="00D527B7"/>
    <w:rsid w:val="00D5298D"/>
    <w:rsid w:val="00D52C35"/>
    <w:rsid w:val="00D52C4E"/>
    <w:rsid w:val="00D53602"/>
    <w:rsid w:val="00D5378A"/>
    <w:rsid w:val="00D53938"/>
    <w:rsid w:val="00D53BC4"/>
    <w:rsid w:val="00D53E25"/>
    <w:rsid w:val="00D53E97"/>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C62"/>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CF8"/>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CB"/>
    <w:rsid w:val="00D70962"/>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6AAE"/>
    <w:rsid w:val="00D7717C"/>
    <w:rsid w:val="00D772AF"/>
    <w:rsid w:val="00D77873"/>
    <w:rsid w:val="00D77AD2"/>
    <w:rsid w:val="00D77E0E"/>
    <w:rsid w:val="00D77E13"/>
    <w:rsid w:val="00D77FEE"/>
    <w:rsid w:val="00D806DE"/>
    <w:rsid w:val="00D80EF2"/>
    <w:rsid w:val="00D8113E"/>
    <w:rsid w:val="00D81365"/>
    <w:rsid w:val="00D814F8"/>
    <w:rsid w:val="00D817F4"/>
    <w:rsid w:val="00D81807"/>
    <w:rsid w:val="00D820CB"/>
    <w:rsid w:val="00D82458"/>
    <w:rsid w:val="00D825F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0EC"/>
    <w:rsid w:val="00D8622B"/>
    <w:rsid w:val="00D86390"/>
    <w:rsid w:val="00D86911"/>
    <w:rsid w:val="00D86D10"/>
    <w:rsid w:val="00D86EB3"/>
    <w:rsid w:val="00D86FD1"/>
    <w:rsid w:val="00D87161"/>
    <w:rsid w:val="00D87183"/>
    <w:rsid w:val="00D8726A"/>
    <w:rsid w:val="00D877E7"/>
    <w:rsid w:val="00D87ADD"/>
    <w:rsid w:val="00D87E30"/>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069"/>
    <w:rsid w:val="00D9716A"/>
    <w:rsid w:val="00D97312"/>
    <w:rsid w:val="00D97525"/>
    <w:rsid w:val="00D97528"/>
    <w:rsid w:val="00D9770F"/>
    <w:rsid w:val="00D977AF"/>
    <w:rsid w:val="00D97BDD"/>
    <w:rsid w:val="00D97C25"/>
    <w:rsid w:val="00D97D88"/>
    <w:rsid w:val="00D97E1D"/>
    <w:rsid w:val="00DA00A3"/>
    <w:rsid w:val="00DA00BF"/>
    <w:rsid w:val="00DA0115"/>
    <w:rsid w:val="00DA02B0"/>
    <w:rsid w:val="00DA068E"/>
    <w:rsid w:val="00DA0984"/>
    <w:rsid w:val="00DA0F5A"/>
    <w:rsid w:val="00DA11A3"/>
    <w:rsid w:val="00DA122D"/>
    <w:rsid w:val="00DA1302"/>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715"/>
    <w:rsid w:val="00DA4ADA"/>
    <w:rsid w:val="00DA4F56"/>
    <w:rsid w:val="00DA5108"/>
    <w:rsid w:val="00DA52B3"/>
    <w:rsid w:val="00DA5370"/>
    <w:rsid w:val="00DA554C"/>
    <w:rsid w:val="00DA589C"/>
    <w:rsid w:val="00DA6337"/>
    <w:rsid w:val="00DA6581"/>
    <w:rsid w:val="00DA6A8C"/>
    <w:rsid w:val="00DA6B41"/>
    <w:rsid w:val="00DA713C"/>
    <w:rsid w:val="00DA78CD"/>
    <w:rsid w:val="00DA78E3"/>
    <w:rsid w:val="00DA7F70"/>
    <w:rsid w:val="00DB038E"/>
    <w:rsid w:val="00DB045D"/>
    <w:rsid w:val="00DB0D49"/>
    <w:rsid w:val="00DB0F51"/>
    <w:rsid w:val="00DB15AD"/>
    <w:rsid w:val="00DB1AA5"/>
    <w:rsid w:val="00DB20BE"/>
    <w:rsid w:val="00DB27BB"/>
    <w:rsid w:val="00DB2868"/>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269"/>
    <w:rsid w:val="00DB4563"/>
    <w:rsid w:val="00DB4E9E"/>
    <w:rsid w:val="00DB4EAC"/>
    <w:rsid w:val="00DB5149"/>
    <w:rsid w:val="00DB5377"/>
    <w:rsid w:val="00DB53B7"/>
    <w:rsid w:val="00DB59FF"/>
    <w:rsid w:val="00DB5A48"/>
    <w:rsid w:val="00DB5E10"/>
    <w:rsid w:val="00DB60FE"/>
    <w:rsid w:val="00DB61EB"/>
    <w:rsid w:val="00DB6369"/>
    <w:rsid w:val="00DB6718"/>
    <w:rsid w:val="00DB67D6"/>
    <w:rsid w:val="00DB6859"/>
    <w:rsid w:val="00DB6D3B"/>
    <w:rsid w:val="00DB6E52"/>
    <w:rsid w:val="00DB7804"/>
    <w:rsid w:val="00DB782C"/>
    <w:rsid w:val="00DC0203"/>
    <w:rsid w:val="00DC056F"/>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7BE"/>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33B"/>
    <w:rsid w:val="00DD4432"/>
    <w:rsid w:val="00DD475E"/>
    <w:rsid w:val="00DD479F"/>
    <w:rsid w:val="00DD49EE"/>
    <w:rsid w:val="00DD4A6B"/>
    <w:rsid w:val="00DD4BA6"/>
    <w:rsid w:val="00DD4D12"/>
    <w:rsid w:val="00DD556D"/>
    <w:rsid w:val="00DD58CE"/>
    <w:rsid w:val="00DD59F5"/>
    <w:rsid w:val="00DD5D84"/>
    <w:rsid w:val="00DD6000"/>
    <w:rsid w:val="00DD61DD"/>
    <w:rsid w:val="00DD643A"/>
    <w:rsid w:val="00DD6514"/>
    <w:rsid w:val="00DD6AF8"/>
    <w:rsid w:val="00DD70A6"/>
    <w:rsid w:val="00DD76A8"/>
    <w:rsid w:val="00DD7AB9"/>
    <w:rsid w:val="00DE0438"/>
    <w:rsid w:val="00DE08E8"/>
    <w:rsid w:val="00DE11BC"/>
    <w:rsid w:val="00DE1245"/>
    <w:rsid w:val="00DE19A1"/>
    <w:rsid w:val="00DE1A02"/>
    <w:rsid w:val="00DE2AE5"/>
    <w:rsid w:val="00DE2BDC"/>
    <w:rsid w:val="00DE2CA2"/>
    <w:rsid w:val="00DE2D53"/>
    <w:rsid w:val="00DE30AA"/>
    <w:rsid w:val="00DE33FE"/>
    <w:rsid w:val="00DE3C1B"/>
    <w:rsid w:val="00DE3EE0"/>
    <w:rsid w:val="00DE4100"/>
    <w:rsid w:val="00DE4196"/>
    <w:rsid w:val="00DE4317"/>
    <w:rsid w:val="00DE4323"/>
    <w:rsid w:val="00DE4416"/>
    <w:rsid w:val="00DE4AB9"/>
    <w:rsid w:val="00DE4CC4"/>
    <w:rsid w:val="00DE5606"/>
    <w:rsid w:val="00DE580C"/>
    <w:rsid w:val="00DE5A29"/>
    <w:rsid w:val="00DE5C63"/>
    <w:rsid w:val="00DE5EA9"/>
    <w:rsid w:val="00DE6499"/>
    <w:rsid w:val="00DE6CD9"/>
    <w:rsid w:val="00DE6E28"/>
    <w:rsid w:val="00DE715E"/>
    <w:rsid w:val="00DE7195"/>
    <w:rsid w:val="00DE75F7"/>
    <w:rsid w:val="00DE7B57"/>
    <w:rsid w:val="00DE7D68"/>
    <w:rsid w:val="00DE7F41"/>
    <w:rsid w:val="00DF0177"/>
    <w:rsid w:val="00DF01C9"/>
    <w:rsid w:val="00DF05EE"/>
    <w:rsid w:val="00DF07BA"/>
    <w:rsid w:val="00DF0D8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18"/>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805"/>
    <w:rsid w:val="00E00B6A"/>
    <w:rsid w:val="00E00DB2"/>
    <w:rsid w:val="00E00DE7"/>
    <w:rsid w:val="00E00F01"/>
    <w:rsid w:val="00E010EA"/>
    <w:rsid w:val="00E011C1"/>
    <w:rsid w:val="00E012DB"/>
    <w:rsid w:val="00E0136F"/>
    <w:rsid w:val="00E01538"/>
    <w:rsid w:val="00E0159B"/>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284"/>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3CD"/>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B6"/>
    <w:rsid w:val="00E159D3"/>
    <w:rsid w:val="00E15B6A"/>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9CE"/>
    <w:rsid w:val="00E20B35"/>
    <w:rsid w:val="00E20EB7"/>
    <w:rsid w:val="00E2120B"/>
    <w:rsid w:val="00E219A3"/>
    <w:rsid w:val="00E21D73"/>
    <w:rsid w:val="00E21E6D"/>
    <w:rsid w:val="00E22B5C"/>
    <w:rsid w:val="00E22C1C"/>
    <w:rsid w:val="00E2315D"/>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F3"/>
    <w:rsid w:val="00E31C72"/>
    <w:rsid w:val="00E31DAC"/>
    <w:rsid w:val="00E32009"/>
    <w:rsid w:val="00E324DA"/>
    <w:rsid w:val="00E324FC"/>
    <w:rsid w:val="00E32582"/>
    <w:rsid w:val="00E32597"/>
    <w:rsid w:val="00E32A27"/>
    <w:rsid w:val="00E32D22"/>
    <w:rsid w:val="00E33015"/>
    <w:rsid w:val="00E3338A"/>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50B"/>
    <w:rsid w:val="00E42788"/>
    <w:rsid w:val="00E4295E"/>
    <w:rsid w:val="00E42A43"/>
    <w:rsid w:val="00E42B5B"/>
    <w:rsid w:val="00E430DA"/>
    <w:rsid w:val="00E4398A"/>
    <w:rsid w:val="00E43AD7"/>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2A74"/>
    <w:rsid w:val="00E530C3"/>
    <w:rsid w:val="00E537CA"/>
    <w:rsid w:val="00E54A05"/>
    <w:rsid w:val="00E54A2C"/>
    <w:rsid w:val="00E54DFA"/>
    <w:rsid w:val="00E54EB8"/>
    <w:rsid w:val="00E55A1F"/>
    <w:rsid w:val="00E55A67"/>
    <w:rsid w:val="00E55E30"/>
    <w:rsid w:val="00E5637C"/>
    <w:rsid w:val="00E5668F"/>
    <w:rsid w:val="00E5676E"/>
    <w:rsid w:val="00E56829"/>
    <w:rsid w:val="00E56887"/>
    <w:rsid w:val="00E56CC7"/>
    <w:rsid w:val="00E56F01"/>
    <w:rsid w:val="00E57041"/>
    <w:rsid w:val="00E57343"/>
    <w:rsid w:val="00E576A0"/>
    <w:rsid w:val="00E5776B"/>
    <w:rsid w:val="00E57EE5"/>
    <w:rsid w:val="00E603CB"/>
    <w:rsid w:val="00E603F7"/>
    <w:rsid w:val="00E60834"/>
    <w:rsid w:val="00E6097B"/>
    <w:rsid w:val="00E609E0"/>
    <w:rsid w:val="00E60C1A"/>
    <w:rsid w:val="00E60FDE"/>
    <w:rsid w:val="00E61EF5"/>
    <w:rsid w:val="00E61F27"/>
    <w:rsid w:val="00E62206"/>
    <w:rsid w:val="00E62497"/>
    <w:rsid w:val="00E62AA4"/>
    <w:rsid w:val="00E62C01"/>
    <w:rsid w:val="00E62DBD"/>
    <w:rsid w:val="00E633F3"/>
    <w:rsid w:val="00E63526"/>
    <w:rsid w:val="00E63D4A"/>
    <w:rsid w:val="00E63E20"/>
    <w:rsid w:val="00E640E5"/>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25"/>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C99"/>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0FFD"/>
    <w:rsid w:val="00E8133F"/>
    <w:rsid w:val="00E81404"/>
    <w:rsid w:val="00E819D3"/>
    <w:rsid w:val="00E81ABB"/>
    <w:rsid w:val="00E820F6"/>
    <w:rsid w:val="00E822CB"/>
    <w:rsid w:val="00E828F7"/>
    <w:rsid w:val="00E82913"/>
    <w:rsid w:val="00E82AF8"/>
    <w:rsid w:val="00E82BA5"/>
    <w:rsid w:val="00E82FE4"/>
    <w:rsid w:val="00E830BC"/>
    <w:rsid w:val="00E8325B"/>
    <w:rsid w:val="00E833C8"/>
    <w:rsid w:val="00E83545"/>
    <w:rsid w:val="00E835F1"/>
    <w:rsid w:val="00E836C4"/>
    <w:rsid w:val="00E83AE7"/>
    <w:rsid w:val="00E8408C"/>
    <w:rsid w:val="00E8489F"/>
    <w:rsid w:val="00E84A32"/>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0A"/>
    <w:rsid w:val="00E9135A"/>
    <w:rsid w:val="00E91D6D"/>
    <w:rsid w:val="00E92336"/>
    <w:rsid w:val="00E9237D"/>
    <w:rsid w:val="00E92570"/>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215"/>
    <w:rsid w:val="00E978E8"/>
    <w:rsid w:val="00EA0051"/>
    <w:rsid w:val="00EA0619"/>
    <w:rsid w:val="00EA0923"/>
    <w:rsid w:val="00EA0A6D"/>
    <w:rsid w:val="00EA1006"/>
    <w:rsid w:val="00EA1661"/>
    <w:rsid w:val="00EA1931"/>
    <w:rsid w:val="00EA1BE3"/>
    <w:rsid w:val="00EA22A9"/>
    <w:rsid w:val="00EA2E9C"/>
    <w:rsid w:val="00EA3084"/>
    <w:rsid w:val="00EA32C0"/>
    <w:rsid w:val="00EA32DA"/>
    <w:rsid w:val="00EA332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1B6"/>
    <w:rsid w:val="00EB1282"/>
    <w:rsid w:val="00EB1333"/>
    <w:rsid w:val="00EB14FD"/>
    <w:rsid w:val="00EB16EC"/>
    <w:rsid w:val="00EB18D8"/>
    <w:rsid w:val="00EB1B25"/>
    <w:rsid w:val="00EB1C0F"/>
    <w:rsid w:val="00EB1C21"/>
    <w:rsid w:val="00EB1C6E"/>
    <w:rsid w:val="00EB1D05"/>
    <w:rsid w:val="00EB1D39"/>
    <w:rsid w:val="00EB1D91"/>
    <w:rsid w:val="00EB205C"/>
    <w:rsid w:val="00EB23A6"/>
    <w:rsid w:val="00EB24C8"/>
    <w:rsid w:val="00EB25E0"/>
    <w:rsid w:val="00EB28CC"/>
    <w:rsid w:val="00EB3012"/>
    <w:rsid w:val="00EB31C2"/>
    <w:rsid w:val="00EB36E9"/>
    <w:rsid w:val="00EB3836"/>
    <w:rsid w:val="00EB3BDB"/>
    <w:rsid w:val="00EB3FCA"/>
    <w:rsid w:val="00EB41B4"/>
    <w:rsid w:val="00EB4586"/>
    <w:rsid w:val="00EB4BD3"/>
    <w:rsid w:val="00EB51DA"/>
    <w:rsid w:val="00EB5332"/>
    <w:rsid w:val="00EB55B3"/>
    <w:rsid w:val="00EB5CB2"/>
    <w:rsid w:val="00EB5F81"/>
    <w:rsid w:val="00EB60A2"/>
    <w:rsid w:val="00EB6245"/>
    <w:rsid w:val="00EB62E4"/>
    <w:rsid w:val="00EB630F"/>
    <w:rsid w:val="00EB6382"/>
    <w:rsid w:val="00EB64DE"/>
    <w:rsid w:val="00EB689B"/>
    <w:rsid w:val="00EB7021"/>
    <w:rsid w:val="00EB7300"/>
    <w:rsid w:val="00EB741D"/>
    <w:rsid w:val="00EB7576"/>
    <w:rsid w:val="00EB7671"/>
    <w:rsid w:val="00EB782F"/>
    <w:rsid w:val="00EB7C67"/>
    <w:rsid w:val="00EB7FD9"/>
    <w:rsid w:val="00EC0004"/>
    <w:rsid w:val="00EC0088"/>
    <w:rsid w:val="00EC052E"/>
    <w:rsid w:val="00EC0FC6"/>
    <w:rsid w:val="00EC110F"/>
    <w:rsid w:val="00EC13C3"/>
    <w:rsid w:val="00EC1457"/>
    <w:rsid w:val="00EC1545"/>
    <w:rsid w:val="00EC16B5"/>
    <w:rsid w:val="00EC17BA"/>
    <w:rsid w:val="00EC1BD2"/>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F3F"/>
    <w:rsid w:val="00EC41A6"/>
    <w:rsid w:val="00EC4678"/>
    <w:rsid w:val="00EC47FE"/>
    <w:rsid w:val="00EC4821"/>
    <w:rsid w:val="00EC488F"/>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245"/>
    <w:rsid w:val="00ED04D1"/>
    <w:rsid w:val="00ED06EE"/>
    <w:rsid w:val="00ED0839"/>
    <w:rsid w:val="00ED0A5B"/>
    <w:rsid w:val="00ED12AE"/>
    <w:rsid w:val="00ED17B6"/>
    <w:rsid w:val="00ED1B9A"/>
    <w:rsid w:val="00ED1BD3"/>
    <w:rsid w:val="00ED1CFC"/>
    <w:rsid w:val="00ED2221"/>
    <w:rsid w:val="00ED23FC"/>
    <w:rsid w:val="00ED2F64"/>
    <w:rsid w:val="00ED33CD"/>
    <w:rsid w:val="00ED35A0"/>
    <w:rsid w:val="00ED3714"/>
    <w:rsid w:val="00ED39DA"/>
    <w:rsid w:val="00ED4151"/>
    <w:rsid w:val="00ED43B8"/>
    <w:rsid w:val="00ED444C"/>
    <w:rsid w:val="00ED450B"/>
    <w:rsid w:val="00ED478F"/>
    <w:rsid w:val="00ED4AED"/>
    <w:rsid w:val="00ED4EE2"/>
    <w:rsid w:val="00ED54EF"/>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382"/>
    <w:rsid w:val="00EE3745"/>
    <w:rsid w:val="00EE387E"/>
    <w:rsid w:val="00EE3B4C"/>
    <w:rsid w:val="00EE3B88"/>
    <w:rsid w:val="00EE3D89"/>
    <w:rsid w:val="00EE3F20"/>
    <w:rsid w:val="00EE44D1"/>
    <w:rsid w:val="00EE4680"/>
    <w:rsid w:val="00EE48F7"/>
    <w:rsid w:val="00EE4CB1"/>
    <w:rsid w:val="00EE53EF"/>
    <w:rsid w:val="00EE5928"/>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EC7"/>
    <w:rsid w:val="00EF1F7E"/>
    <w:rsid w:val="00EF2828"/>
    <w:rsid w:val="00EF295D"/>
    <w:rsid w:val="00EF29A6"/>
    <w:rsid w:val="00EF2B06"/>
    <w:rsid w:val="00EF2B8D"/>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3D7"/>
    <w:rsid w:val="00EF7451"/>
    <w:rsid w:val="00EF7648"/>
    <w:rsid w:val="00EF7794"/>
    <w:rsid w:val="00EF7A10"/>
    <w:rsid w:val="00EF7A26"/>
    <w:rsid w:val="00F00017"/>
    <w:rsid w:val="00F00272"/>
    <w:rsid w:val="00F00386"/>
    <w:rsid w:val="00F008CE"/>
    <w:rsid w:val="00F0098B"/>
    <w:rsid w:val="00F00F8A"/>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6CD"/>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2D26"/>
    <w:rsid w:val="00F13047"/>
    <w:rsid w:val="00F137BE"/>
    <w:rsid w:val="00F13996"/>
    <w:rsid w:val="00F13C2A"/>
    <w:rsid w:val="00F14663"/>
    <w:rsid w:val="00F147FE"/>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19C"/>
    <w:rsid w:val="00F2221C"/>
    <w:rsid w:val="00F22584"/>
    <w:rsid w:val="00F22827"/>
    <w:rsid w:val="00F231C1"/>
    <w:rsid w:val="00F232E1"/>
    <w:rsid w:val="00F234E1"/>
    <w:rsid w:val="00F2388B"/>
    <w:rsid w:val="00F23BBC"/>
    <w:rsid w:val="00F23C03"/>
    <w:rsid w:val="00F23C64"/>
    <w:rsid w:val="00F24274"/>
    <w:rsid w:val="00F249E2"/>
    <w:rsid w:val="00F2561B"/>
    <w:rsid w:val="00F2589E"/>
    <w:rsid w:val="00F25E2C"/>
    <w:rsid w:val="00F25E6B"/>
    <w:rsid w:val="00F26016"/>
    <w:rsid w:val="00F2645B"/>
    <w:rsid w:val="00F26A74"/>
    <w:rsid w:val="00F26CDD"/>
    <w:rsid w:val="00F26D1A"/>
    <w:rsid w:val="00F26E03"/>
    <w:rsid w:val="00F277EA"/>
    <w:rsid w:val="00F30471"/>
    <w:rsid w:val="00F3062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8E"/>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B08"/>
    <w:rsid w:val="00F47D54"/>
    <w:rsid w:val="00F50209"/>
    <w:rsid w:val="00F50367"/>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75D"/>
    <w:rsid w:val="00F6091E"/>
    <w:rsid w:val="00F60EF0"/>
    <w:rsid w:val="00F6193D"/>
    <w:rsid w:val="00F61A95"/>
    <w:rsid w:val="00F624AE"/>
    <w:rsid w:val="00F62558"/>
    <w:rsid w:val="00F63015"/>
    <w:rsid w:val="00F634C2"/>
    <w:rsid w:val="00F635E0"/>
    <w:rsid w:val="00F64916"/>
    <w:rsid w:val="00F65086"/>
    <w:rsid w:val="00F65C72"/>
    <w:rsid w:val="00F65F48"/>
    <w:rsid w:val="00F66CF1"/>
    <w:rsid w:val="00F671E7"/>
    <w:rsid w:val="00F673AA"/>
    <w:rsid w:val="00F677A7"/>
    <w:rsid w:val="00F67D83"/>
    <w:rsid w:val="00F67DA1"/>
    <w:rsid w:val="00F67F4C"/>
    <w:rsid w:val="00F67F96"/>
    <w:rsid w:val="00F70057"/>
    <w:rsid w:val="00F700A4"/>
    <w:rsid w:val="00F70179"/>
    <w:rsid w:val="00F70210"/>
    <w:rsid w:val="00F7041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38C7"/>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398"/>
    <w:rsid w:val="00F80C08"/>
    <w:rsid w:val="00F8100A"/>
    <w:rsid w:val="00F81252"/>
    <w:rsid w:val="00F813AB"/>
    <w:rsid w:val="00F82487"/>
    <w:rsid w:val="00F82626"/>
    <w:rsid w:val="00F82959"/>
    <w:rsid w:val="00F82AC3"/>
    <w:rsid w:val="00F82B8E"/>
    <w:rsid w:val="00F82F82"/>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4EFC"/>
    <w:rsid w:val="00F85064"/>
    <w:rsid w:val="00F850D4"/>
    <w:rsid w:val="00F85203"/>
    <w:rsid w:val="00F85357"/>
    <w:rsid w:val="00F85488"/>
    <w:rsid w:val="00F855E7"/>
    <w:rsid w:val="00F85788"/>
    <w:rsid w:val="00F85A2B"/>
    <w:rsid w:val="00F85A53"/>
    <w:rsid w:val="00F85C47"/>
    <w:rsid w:val="00F86173"/>
    <w:rsid w:val="00F8656C"/>
    <w:rsid w:val="00F86D97"/>
    <w:rsid w:val="00F86E41"/>
    <w:rsid w:val="00F86E47"/>
    <w:rsid w:val="00F8718A"/>
    <w:rsid w:val="00F8731F"/>
    <w:rsid w:val="00F87459"/>
    <w:rsid w:val="00F8757D"/>
    <w:rsid w:val="00F87819"/>
    <w:rsid w:val="00F87AA4"/>
    <w:rsid w:val="00F87E5C"/>
    <w:rsid w:val="00F900E3"/>
    <w:rsid w:val="00F90167"/>
    <w:rsid w:val="00F90781"/>
    <w:rsid w:val="00F9121A"/>
    <w:rsid w:val="00F918CB"/>
    <w:rsid w:val="00F919CE"/>
    <w:rsid w:val="00F91AFE"/>
    <w:rsid w:val="00F91D35"/>
    <w:rsid w:val="00F9201A"/>
    <w:rsid w:val="00F92663"/>
    <w:rsid w:val="00F92727"/>
    <w:rsid w:val="00F92BB8"/>
    <w:rsid w:val="00F92E81"/>
    <w:rsid w:val="00F92F66"/>
    <w:rsid w:val="00F93427"/>
    <w:rsid w:val="00F93511"/>
    <w:rsid w:val="00F9389C"/>
    <w:rsid w:val="00F93A5B"/>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E04"/>
    <w:rsid w:val="00F97F7B"/>
    <w:rsid w:val="00F97FF5"/>
    <w:rsid w:val="00FA0046"/>
    <w:rsid w:val="00FA04C6"/>
    <w:rsid w:val="00FA0972"/>
    <w:rsid w:val="00FA157D"/>
    <w:rsid w:val="00FA1AD6"/>
    <w:rsid w:val="00FA2342"/>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75E"/>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22D"/>
    <w:rsid w:val="00FB44AD"/>
    <w:rsid w:val="00FB4ECF"/>
    <w:rsid w:val="00FB4FE3"/>
    <w:rsid w:val="00FB566E"/>
    <w:rsid w:val="00FB57C3"/>
    <w:rsid w:val="00FB5A04"/>
    <w:rsid w:val="00FB5B3C"/>
    <w:rsid w:val="00FB5DCC"/>
    <w:rsid w:val="00FB5E2A"/>
    <w:rsid w:val="00FB670B"/>
    <w:rsid w:val="00FB698D"/>
    <w:rsid w:val="00FB6BB2"/>
    <w:rsid w:val="00FB6D69"/>
    <w:rsid w:val="00FB706D"/>
    <w:rsid w:val="00FB7357"/>
    <w:rsid w:val="00FB7410"/>
    <w:rsid w:val="00FB748F"/>
    <w:rsid w:val="00FB74C9"/>
    <w:rsid w:val="00FB751A"/>
    <w:rsid w:val="00FB7919"/>
    <w:rsid w:val="00FB7B95"/>
    <w:rsid w:val="00FB7FC8"/>
    <w:rsid w:val="00FC00F6"/>
    <w:rsid w:val="00FC139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2A"/>
    <w:rsid w:val="00FC358D"/>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842"/>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69D"/>
    <w:rsid w:val="00FE1738"/>
    <w:rsid w:val="00FE18D3"/>
    <w:rsid w:val="00FE1BE1"/>
    <w:rsid w:val="00FE255B"/>
    <w:rsid w:val="00FE2932"/>
    <w:rsid w:val="00FE2D79"/>
    <w:rsid w:val="00FE2EF6"/>
    <w:rsid w:val="00FE3055"/>
    <w:rsid w:val="00FE3487"/>
    <w:rsid w:val="00FE355C"/>
    <w:rsid w:val="00FE35A2"/>
    <w:rsid w:val="00FE3621"/>
    <w:rsid w:val="00FE3640"/>
    <w:rsid w:val="00FE3722"/>
    <w:rsid w:val="00FE3820"/>
    <w:rsid w:val="00FE39B5"/>
    <w:rsid w:val="00FE3B92"/>
    <w:rsid w:val="00FE3D6C"/>
    <w:rsid w:val="00FE3FA9"/>
    <w:rsid w:val="00FE416B"/>
    <w:rsid w:val="00FE42FC"/>
    <w:rsid w:val="00FE4478"/>
    <w:rsid w:val="00FE44B5"/>
    <w:rsid w:val="00FE4908"/>
    <w:rsid w:val="00FE499C"/>
    <w:rsid w:val="00FE4AC6"/>
    <w:rsid w:val="00FE4DA3"/>
    <w:rsid w:val="00FE4DE0"/>
    <w:rsid w:val="00FE546A"/>
    <w:rsid w:val="00FE5682"/>
    <w:rsid w:val="00FE57F3"/>
    <w:rsid w:val="00FE5AB0"/>
    <w:rsid w:val="00FE5B9E"/>
    <w:rsid w:val="00FE5F6A"/>
    <w:rsid w:val="00FE6302"/>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3D1"/>
    <w:rsid w:val="00FF05C0"/>
    <w:rsid w:val="00FF0ACB"/>
    <w:rsid w:val="00FF0D0E"/>
    <w:rsid w:val="00FF0E8A"/>
    <w:rsid w:val="00FF0ECD"/>
    <w:rsid w:val="00FF100B"/>
    <w:rsid w:val="00FF13BD"/>
    <w:rsid w:val="00FF1767"/>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B34"/>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C27DE"/>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paragraph" w:customStyle="1" w:styleId="YJ-Proposal">
    <w:name w:val="YJ-Proposal"/>
    <w:basedOn w:val="a0"/>
    <w:qFormat/>
    <w:rsid w:val="004463B9"/>
    <w:pPr>
      <w:numPr>
        <w:numId w:val="34"/>
      </w:numPr>
      <w:spacing w:beforeLines="50" w:before="50" w:afterLines="50" w:after="50" w:line="259" w:lineRule="auto"/>
    </w:pPr>
    <w:rPr>
      <w:rFonts w:eastAsiaTheme="minorEastAsia"/>
      <w:b/>
      <w:bCs/>
      <w:i/>
      <w:iCs/>
      <w:kern w:val="2"/>
      <w:sz w:val="20"/>
      <w:lang w:eastAsia="en-US"/>
    </w:rPr>
  </w:style>
  <w:style w:type="character" w:customStyle="1" w:styleId="20">
    <w:name w:val="見出し 2 (文字)"/>
    <w:aliases w:val="DO NOT USE_h2 (文字),h2 (文字),h21 (文字),H2 (文字),Head2A (文字),2 (文字),UNDERRUBRIK 1-2 (文字)"/>
    <w:basedOn w:val="a1"/>
    <w:link w:val="2"/>
    <w:rsid w:val="0061301E"/>
    <w:rPr>
      <w:rFonts w:ascii="Arial" w:eastAsia="ＭＳ ゴシック" w:hAnsi="Arial"/>
      <w:sz w:val="24"/>
      <w:lang w:val="en-GB"/>
    </w:rPr>
  </w:style>
  <w:style w:type="paragraph" w:customStyle="1" w:styleId="Agreement">
    <w:name w:val="Agreement"/>
    <w:basedOn w:val="a0"/>
    <w:uiPriority w:val="99"/>
    <w:rsid w:val="00A26CC2"/>
    <w:pPr>
      <w:numPr>
        <w:numId w:val="53"/>
      </w:numPr>
      <w:spacing w:before="60"/>
    </w:pPr>
    <w:rPr>
      <w:rFonts w:ascii="Arial" w:eastAsia="SimSun" w:hAnsi="Arial" w:cs="Arial"/>
      <w:b/>
      <w:bCs/>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0440338">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02451751">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543929">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0358686">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12781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3783529">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3EFF66-BFE5-4CCC-9D9C-90EB34CE7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02A8D-1A6C-444A-B1C0-D1008D6E1B72}">
  <ds:schemaRefs>
    <ds:schemaRef ds:uri="http://schemas.openxmlformats.org/officeDocument/2006/bibliography"/>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38</Pages>
  <Words>16910</Words>
  <Characters>96389</Characters>
  <Application>Microsoft Office Word</Application>
  <DocSecurity>0</DocSecurity>
  <Lines>803</Lines>
  <Paragraphs>226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10</cp:revision>
  <cp:lastPrinted>2017-08-09T04:40:00Z</cp:lastPrinted>
  <dcterms:created xsi:type="dcterms:W3CDTF">2021-11-18T11:05:00Z</dcterms:created>
  <dcterms:modified xsi:type="dcterms:W3CDTF">2021-11-20T04:04:00Z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1636957540</vt:lpwstr>
  </property>
</Properties>
</file>